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62A9C2" w:rsidR="001E41F3" w:rsidRDefault="001E41F3">
      <w:pPr>
        <w:pStyle w:val="CRCoverPage"/>
        <w:tabs>
          <w:tab w:val="right" w:pos="9639"/>
        </w:tabs>
        <w:spacing w:after="0"/>
        <w:rPr>
          <w:b/>
          <w:i/>
          <w:noProof/>
          <w:sz w:val="28"/>
        </w:rPr>
      </w:pPr>
      <w:r>
        <w:rPr>
          <w:b/>
          <w:noProof/>
          <w:sz w:val="24"/>
        </w:rPr>
        <w:t>3GPP TSG-</w:t>
      </w:r>
      <w:fldSimple w:instr=" DOCPROPERTY  TSG/WGRef  \* MERGEFORMAT ">
        <w:r w:rsidR="0042384D" w:rsidRPr="0042384D">
          <w:rPr>
            <w:b/>
            <w:noProof/>
            <w:sz w:val="24"/>
          </w:rPr>
          <w:t>RAN4</w:t>
        </w:r>
      </w:fldSimple>
      <w:r w:rsidR="00C66BA2">
        <w:rPr>
          <w:b/>
          <w:noProof/>
          <w:sz w:val="24"/>
        </w:rPr>
        <w:t xml:space="preserve"> </w:t>
      </w:r>
      <w:r>
        <w:rPr>
          <w:b/>
          <w:noProof/>
          <w:sz w:val="24"/>
        </w:rPr>
        <w:t>Meeting #</w:t>
      </w:r>
      <w:fldSimple w:instr=" DOCPROPERTY  MtgSeq  \* MERGEFORMAT ">
        <w:r w:rsidR="0042384D" w:rsidRPr="0042384D">
          <w:rPr>
            <w:b/>
            <w:noProof/>
            <w:sz w:val="24"/>
          </w:rPr>
          <w:t>101</w:t>
        </w:r>
      </w:fldSimple>
      <w:fldSimple w:instr=" DOCPROPERTY  MtgTitle  \* MERGEFORMAT ">
        <w:r w:rsidR="0042384D" w:rsidRPr="0042384D">
          <w:rPr>
            <w:b/>
            <w:noProof/>
            <w:sz w:val="24"/>
          </w:rPr>
          <w:t>-e</w:t>
        </w:r>
      </w:fldSimple>
      <w:r>
        <w:rPr>
          <w:b/>
          <w:i/>
          <w:noProof/>
          <w:sz w:val="28"/>
        </w:rPr>
        <w:tab/>
      </w:r>
      <w:r w:rsidR="00485784">
        <w:rPr>
          <w:b/>
          <w:i/>
          <w:noProof/>
          <w:sz w:val="28"/>
        </w:rPr>
        <w:t>R4-</w:t>
      </w:r>
      <w:r w:rsidR="00B01008">
        <w:rPr>
          <w:b/>
          <w:i/>
          <w:noProof/>
          <w:sz w:val="28"/>
        </w:rPr>
        <w:t>21208</w:t>
      </w:r>
      <w:r w:rsidR="00485784">
        <w:rPr>
          <w:b/>
          <w:i/>
          <w:noProof/>
          <w:sz w:val="28"/>
        </w:rPr>
        <w:t>2</w:t>
      </w:r>
      <w:r w:rsidR="007F5DAD">
        <w:rPr>
          <w:b/>
          <w:i/>
          <w:noProof/>
          <w:sz w:val="28"/>
        </w:rPr>
        <w:t>4</w:t>
      </w:r>
    </w:p>
    <w:p w14:paraId="7CB45193" w14:textId="49A5E269" w:rsidR="001E41F3" w:rsidRDefault="00755EF3" w:rsidP="005E2C44">
      <w:pPr>
        <w:pStyle w:val="CRCoverPage"/>
        <w:outlineLvl w:val="0"/>
        <w:rPr>
          <w:b/>
          <w:noProof/>
          <w:sz w:val="24"/>
        </w:rPr>
      </w:pPr>
      <w:fldSimple w:instr=" DOCPROPERTY  Location  \* MERGEFORMAT ">
        <w:r w:rsidR="0042384D" w:rsidRPr="0042384D">
          <w:rPr>
            <w:b/>
            <w:noProof/>
            <w:sz w:val="24"/>
          </w:rPr>
          <w:t>Online</w:t>
        </w:r>
      </w:fldSimple>
      <w:r w:rsidR="001E41F3">
        <w:rPr>
          <w:b/>
          <w:noProof/>
          <w:sz w:val="24"/>
        </w:rPr>
        <w:t xml:space="preserve">, </w:t>
      </w:r>
      <w:r w:rsidR="002316A2">
        <w:fldChar w:fldCharType="begin"/>
      </w:r>
      <w:r w:rsidR="002316A2">
        <w:instrText xml:space="preserve"> DOCPROPERTY  Country  \* MERGEFORMAT </w:instrText>
      </w:r>
      <w:r w:rsidR="002316A2">
        <w:fldChar w:fldCharType="end"/>
      </w:r>
      <w:r w:rsidR="00F1720F">
        <w:rPr>
          <w:b/>
          <w:noProof/>
          <w:sz w:val="24"/>
        </w:rPr>
        <w:t xml:space="preserve">November </w:t>
      </w:r>
      <w:fldSimple w:instr=" DOCPROPERTY  StartDate  \* MERGEFORMAT ">
        <w:r w:rsidR="0042384D" w:rsidRPr="0042384D">
          <w:rPr>
            <w:b/>
            <w:noProof/>
            <w:sz w:val="24"/>
          </w:rPr>
          <w:t>1</w:t>
        </w:r>
        <w:r w:rsidR="0042384D" w:rsidRPr="00F1720F">
          <w:rPr>
            <w:b/>
            <w:noProof/>
            <w:sz w:val="24"/>
            <w:vertAlign w:val="superscript"/>
          </w:rPr>
          <w:t>st</w:t>
        </w:r>
        <w:r w:rsidR="0042384D" w:rsidRPr="0042384D">
          <w:rPr>
            <w:b/>
            <w:noProof/>
            <w:sz w:val="24"/>
          </w:rPr>
          <w:t xml:space="preserve"> </w:t>
        </w:r>
      </w:fldSimple>
      <w:r w:rsidR="00547111">
        <w:rPr>
          <w:b/>
          <w:noProof/>
          <w:sz w:val="24"/>
        </w:rPr>
        <w:t xml:space="preserve">- </w:t>
      </w:r>
      <w:fldSimple w:instr=" DOCPROPERTY  EndDate  \* MERGEFORMAT ">
        <w:r w:rsidR="0042384D" w:rsidRPr="0042384D">
          <w:rPr>
            <w:b/>
            <w:noProof/>
            <w:sz w:val="24"/>
          </w:rPr>
          <w:t>12</w:t>
        </w:r>
        <w:r w:rsidR="0042384D" w:rsidRPr="00F1720F">
          <w:rPr>
            <w:b/>
            <w:noProof/>
            <w:sz w:val="24"/>
            <w:vertAlign w:val="superscript"/>
          </w:rPr>
          <w:t>th</w:t>
        </w:r>
        <w:r w:rsidR="0042384D" w:rsidRPr="0042384D">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4FA639" w:rsidR="001E41F3" w:rsidRPr="00410371" w:rsidRDefault="00F575F7" w:rsidP="00F575F7">
            <w:pPr>
              <w:pStyle w:val="CRCoverPage"/>
              <w:spacing w:after="0"/>
              <w:jc w:val="right"/>
              <w:rPr>
                <w:b/>
                <w:noProof/>
                <w:sz w:val="28"/>
              </w:rPr>
            </w:pPr>
            <w:r w:rsidRPr="00F575F7">
              <w:rPr>
                <w:b/>
                <w:noProof/>
                <w:sz w:val="28"/>
              </w:rPr>
              <w:t>38.141-2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5B5C75" w:rsidR="001E41F3" w:rsidRPr="00410371" w:rsidRDefault="00663056" w:rsidP="00F575F7">
            <w:pPr>
              <w:pStyle w:val="CRCoverPage"/>
              <w:spacing w:after="0"/>
              <w:jc w:val="center"/>
              <w:rPr>
                <w:noProof/>
              </w:rPr>
            </w:pPr>
            <w:r w:rsidRPr="0002003D">
              <w:rPr>
                <w:b/>
                <w:noProof/>
                <w:sz w:val="28"/>
              </w:rPr>
              <w:t>037</w:t>
            </w:r>
            <w:r>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C373ED" w:rsidR="001E41F3" w:rsidRPr="00410371" w:rsidRDefault="00755EF3" w:rsidP="00E13F3D">
            <w:pPr>
              <w:pStyle w:val="CRCoverPage"/>
              <w:spacing w:after="0"/>
              <w:jc w:val="center"/>
              <w:rPr>
                <w:b/>
                <w:noProof/>
              </w:rPr>
            </w:pPr>
            <w:fldSimple w:instr=" DOCPROPERTY  Revision  \* MERGEFORMAT ">
              <w:r w:rsidR="00540645" w:rsidRPr="0054064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97F50D" w:rsidR="001E41F3" w:rsidRPr="00410371" w:rsidRDefault="00755EF3">
            <w:pPr>
              <w:pStyle w:val="CRCoverPage"/>
              <w:spacing w:after="0"/>
              <w:jc w:val="center"/>
              <w:rPr>
                <w:noProof/>
                <w:sz w:val="28"/>
              </w:rPr>
            </w:pPr>
            <w:fldSimple w:instr=" DOCPROPERTY  Version  \* MERGEFORMAT ">
              <w:r w:rsidR="00540645" w:rsidRPr="00540645">
                <w:rPr>
                  <w:b/>
                  <w:noProof/>
                  <w:sz w:val="28"/>
                </w:rPr>
                <w:t>1</w:t>
              </w:r>
              <w:r w:rsidR="00E93EC1">
                <w:rPr>
                  <w:b/>
                  <w:noProof/>
                  <w:sz w:val="28"/>
                </w:rPr>
                <w:t>7</w:t>
              </w:r>
              <w:r w:rsidR="00540645" w:rsidRPr="00540645">
                <w:rPr>
                  <w:b/>
                  <w:noProof/>
                  <w:sz w:val="28"/>
                </w:rPr>
                <w:t>.</w:t>
              </w:r>
              <w:r w:rsidR="00E93EC1">
                <w:rPr>
                  <w:b/>
                  <w:noProof/>
                  <w:sz w:val="28"/>
                </w:rPr>
                <w:t>3</w:t>
              </w:r>
              <w:r w:rsidR="00540645" w:rsidRPr="0054064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55BA3AC"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AE26E4" w:rsidR="00F25D98" w:rsidRDefault="00C11E3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F1D743" w:rsidR="001E41F3" w:rsidRDefault="00B01008">
            <w:pPr>
              <w:pStyle w:val="CRCoverPage"/>
              <w:spacing w:after="0"/>
              <w:ind w:left="100"/>
              <w:rPr>
                <w:noProof/>
              </w:rPr>
            </w:pPr>
            <w:r w:rsidRPr="00B01008">
              <w:t>Big CR for TS 38.141-2 Maintenance Demod part (Rel-1</w:t>
            </w:r>
            <w:r w:rsidR="00847FF0">
              <w:t>7</w:t>
            </w:r>
            <w:r w:rsidRPr="00B01008">
              <w:t xml:space="preserve">, CAT </w:t>
            </w:r>
            <w:r w:rsidR="00847FF0">
              <w:t>A</w:t>
            </w:r>
            <w:r w:rsidRPr="00B01008">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C016DE" w:rsidR="001E41F3" w:rsidRDefault="00B01008">
            <w:pPr>
              <w:pStyle w:val="CRCoverPage"/>
              <w:spacing w:after="0"/>
              <w:ind w:left="100"/>
              <w:rPr>
                <w:noProof/>
              </w:rPr>
            </w:pPr>
            <w:r>
              <w:t>MCC,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CC0324" w:rsidR="001E41F3" w:rsidRDefault="00755EF3" w:rsidP="00547111">
            <w:pPr>
              <w:pStyle w:val="CRCoverPage"/>
              <w:spacing w:after="0"/>
              <w:ind w:left="100"/>
              <w:rPr>
                <w:noProof/>
              </w:rPr>
            </w:pPr>
            <w:fldSimple w:instr=" DOCPROPERTY  SourceIfTsg  \* MERGEFORMAT ">
              <w:r w:rsidR="00B16393">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00FE7B" w:rsidR="001E41F3" w:rsidRPr="00F8247C" w:rsidRDefault="00755EF3">
            <w:pPr>
              <w:pStyle w:val="CRCoverPage"/>
              <w:spacing w:after="0"/>
              <w:ind w:left="100"/>
              <w:rPr>
                <w:noProof/>
                <w:lang w:val="en-US"/>
              </w:rPr>
            </w:pPr>
            <w:fldSimple w:instr=" DOCPROPERTY  RelatedWis  \* MERGEFORMAT ">
              <w:r w:rsidR="00B16393">
                <w:rPr>
                  <w:noProof/>
                </w:rPr>
                <w:t>NR_HST-Perf</w:t>
              </w:r>
            </w:fldSimple>
            <w:r w:rsidR="00F8247C">
              <w:rPr>
                <w:lang w:val="en-US"/>
              </w:rPr>
              <w:t xml:space="preserve">, </w:t>
            </w:r>
            <w:r w:rsidR="00F8247C" w:rsidRPr="00F8247C">
              <w:rPr>
                <w:lang w:val="en-US"/>
              </w:rPr>
              <w:t>NR_2step_RACH-Perf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36E387" w:rsidR="001E41F3" w:rsidRDefault="00E312F3">
            <w:pPr>
              <w:pStyle w:val="CRCoverPage"/>
              <w:spacing w:after="0"/>
              <w:ind w:left="100"/>
              <w:rPr>
                <w:noProof/>
              </w:rPr>
            </w:pPr>
            <w:r>
              <w:t>2021-11-16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D7FB52" w:rsidR="001E41F3" w:rsidRDefault="00847FF0"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934F07" w:rsidR="001E41F3" w:rsidRDefault="00755EF3">
            <w:pPr>
              <w:pStyle w:val="CRCoverPage"/>
              <w:spacing w:after="0"/>
              <w:ind w:left="100"/>
              <w:rPr>
                <w:noProof/>
              </w:rPr>
            </w:pPr>
            <w:fldSimple w:instr=" DOCPROPERTY  Release  \* MERGEFORMAT ">
              <w:r w:rsidR="00B16393">
                <w:rPr>
                  <w:noProof/>
                </w:rPr>
                <w:t>Rel-</w:t>
              </w:r>
              <w:r w:rsidR="00847FF0">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FCD36F6"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D0CD1" w14:textId="63A6471A" w:rsidR="002F1D79" w:rsidRDefault="00944BF4" w:rsidP="007D11F6">
            <w:pPr>
              <w:pStyle w:val="CRCoverPage"/>
              <w:spacing w:after="0"/>
              <w:ind w:left="100"/>
              <w:rPr>
                <w:noProof/>
              </w:rPr>
            </w:pPr>
            <w:r w:rsidRPr="00944BF4">
              <w:rPr>
                <w:noProof/>
              </w:rPr>
              <w:t>R4-2118957</w:t>
            </w:r>
            <w:r w:rsidR="002F1D79" w:rsidRPr="002F1D79">
              <w:rPr>
                <w:noProof/>
              </w:rPr>
              <w:t>,</w:t>
            </w:r>
            <w:r w:rsidR="00476952">
              <w:rPr>
                <w:noProof/>
              </w:rPr>
              <w:t xml:space="preserve"> </w:t>
            </w:r>
            <w:r w:rsidR="00097BB7" w:rsidRPr="00097BB7">
              <w:rPr>
                <w:noProof/>
              </w:rPr>
              <w:t>Missing vendor declaration for 2-step RACH</w:t>
            </w:r>
            <w:r w:rsidR="00521FB5" w:rsidRPr="00537BFD">
              <w:rPr>
                <w:noProof/>
              </w:rPr>
              <w:t>.</w:t>
            </w:r>
          </w:p>
          <w:p w14:paraId="590BFBA1" w14:textId="77777777" w:rsidR="003625A5" w:rsidRDefault="003625A5" w:rsidP="007D11F6">
            <w:pPr>
              <w:pStyle w:val="CRCoverPage"/>
              <w:spacing w:after="0"/>
              <w:ind w:left="100"/>
              <w:rPr>
                <w:noProof/>
              </w:rPr>
            </w:pPr>
          </w:p>
          <w:p w14:paraId="0D06BC55" w14:textId="77777777" w:rsidR="007F605A" w:rsidRDefault="001A2DB5" w:rsidP="007D11F6">
            <w:pPr>
              <w:pStyle w:val="CRCoverPage"/>
              <w:spacing w:after="0"/>
              <w:ind w:left="100"/>
              <w:rPr>
                <w:noProof/>
              </w:rPr>
            </w:pPr>
            <w:r w:rsidRPr="001A2DB5">
              <w:rPr>
                <w:noProof/>
              </w:rPr>
              <w:t>R4-2119174</w:t>
            </w:r>
            <w:r w:rsidR="00E5494D">
              <w:rPr>
                <w:noProof/>
              </w:rPr>
              <w:t xml:space="preserve">, </w:t>
            </w:r>
            <w:r w:rsidR="00E5494D" w:rsidRPr="00E5494D">
              <w:rPr>
                <w:noProof/>
              </w:rPr>
              <w:t>Some differences between 38.141-1 Rel-16 HST PUSCH demodulation performance requirements and final simulation summary [R4-2103972].</w:t>
            </w:r>
            <w:r w:rsidR="005A17E4">
              <w:rPr>
                <w:noProof/>
              </w:rPr>
              <w:t xml:space="preserve"> </w:t>
            </w:r>
            <w:r w:rsidR="005A17E4" w:rsidRPr="005A17E4">
              <w:rPr>
                <w:noProof/>
              </w:rPr>
              <w:t>Removal of square brackets from PRACH requirements</w:t>
            </w:r>
            <w:r w:rsidR="00130179">
              <w:rPr>
                <w:noProof/>
              </w:rPr>
              <w:t>.</w:t>
            </w:r>
          </w:p>
          <w:p w14:paraId="31290F81" w14:textId="77777777" w:rsidR="00130179" w:rsidRDefault="00130179" w:rsidP="007D11F6">
            <w:pPr>
              <w:pStyle w:val="CRCoverPage"/>
              <w:spacing w:after="0"/>
              <w:ind w:left="100"/>
              <w:rPr>
                <w:noProof/>
              </w:rPr>
            </w:pPr>
          </w:p>
          <w:p w14:paraId="63E264E4" w14:textId="5B4B08C2" w:rsidR="00A6569F" w:rsidRDefault="00130179" w:rsidP="00A6569F">
            <w:pPr>
              <w:pStyle w:val="CRCoverPage"/>
              <w:spacing w:after="0"/>
              <w:ind w:left="100"/>
              <w:rPr>
                <w:noProof/>
              </w:rPr>
            </w:pPr>
            <w:r>
              <w:rPr>
                <w:noProof/>
              </w:rPr>
              <w:t>R4-211867</w:t>
            </w:r>
            <w:r w:rsidR="002B08E0">
              <w:rPr>
                <w:noProof/>
              </w:rPr>
              <w:t>5</w:t>
            </w:r>
            <w:r>
              <w:rPr>
                <w:noProof/>
              </w:rPr>
              <w:t>,</w:t>
            </w:r>
            <w:r w:rsidR="00A6569F">
              <w:rPr>
                <w:noProof/>
              </w:rPr>
              <w:t xml:space="preserve"> This draft CR is for correction on TS38.141-2 OTA version of error in AWGN level which the same error for conducted version corrected by the draft CR endorsed in previous meeting for TS38.141-1 conducted spec text (R4-2112835).</w:t>
            </w:r>
          </w:p>
          <w:p w14:paraId="708AA7DE" w14:textId="7F45762F" w:rsidR="00130179" w:rsidRDefault="00A6569F" w:rsidP="00A6569F">
            <w:pPr>
              <w:pStyle w:val="CRCoverPage"/>
              <w:spacing w:after="0"/>
              <w:ind w:left="100"/>
              <w:rPr>
                <w:noProof/>
              </w:rPr>
            </w:pPr>
            <w:r>
              <w:rPr>
                <w:noProof/>
              </w:rPr>
              <w:t>In Clause 8.2.5 UL TA test, AWGN level for 30kHz SCS/10MHz CBW case is with error. This must be originated by typo. AWGN level is not aligned with other cases with normalizing defined noise Bandwidth, which should be the same. The same error existed and corrected in conducted test spec already (TS38.141-1 v16.8.0).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D11F6" w:rsidRDefault="001E41F3" w:rsidP="007D11F6">
            <w:pPr>
              <w:pStyle w:val="CRCoverPage"/>
              <w:spacing w:after="0"/>
              <w:ind w:left="10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937DC5" w14:textId="127FDB1A" w:rsidR="000604D9" w:rsidRDefault="00944BF4" w:rsidP="007D11F6">
            <w:pPr>
              <w:pStyle w:val="CRCoverPage"/>
              <w:spacing w:after="0"/>
              <w:ind w:left="100"/>
              <w:rPr>
                <w:noProof/>
              </w:rPr>
            </w:pPr>
            <w:r w:rsidRPr="00944BF4">
              <w:rPr>
                <w:noProof/>
              </w:rPr>
              <w:t>R4-2118957</w:t>
            </w:r>
            <w:r w:rsidR="002F1D79" w:rsidRPr="002F1D79">
              <w:rPr>
                <w:noProof/>
              </w:rPr>
              <w:t>,</w:t>
            </w:r>
            <w:r w:rsidR="0039474C">
              <w:rPr>
                <w:noProof/>
              </w:rPr>
              <w:t xml:space="preserve"> </w:t>
            </w:r>
            <w:r w:rsidR="00FA6194" w:rsidRPr="00FA6194">
              <w:rPr>
                <w:noProof/>
              </w:rPr>
              <w:t>Inclusion of vendor declaration for 2-step RACH BS demod requirements</w:t>
            </w:r>
          </w:p>
          <w:p w14:paraId="10A9811C" w14:textId="51CACA97" w:rsidR="00CA284A" w:rsidRDefault="00CA284A" w:rsidP="007D11F6">
            <w:pPr>
              <w:pStyle w:val="CRCoverPage"/>
              <w:spacing w:after="0"/>
              <w:ind w:left="100"/>
              <w:rPr>
                <w:noProof/>
              </w:rPr>
            </w:pPr>
          </w:p>
          <w:p w14:paraId="6BCADE44" w14:textId="138E3BF8" w:rsidR="00CA284A" w:rsidRDefault="00CA284A" w:rsidP="007D11F6">
            <w:pPr>
              <w:pStyle w:val="CRCoverPage"/>
              <w:spacing w:after="0"/>
              <w:ind w:left="100"/>
              <w:rPr>
                <w:noProof/>
              </w:rPr>
            </w:pPr>
            <w:r>
              <w:rPr>
                <w:noProof/>
              </w:rPr>
              <w:t xml:space="preserve">R4-2119174, </w:t>
            </w:r>
            <w:r w:rsidRPr="00CA284A">
              <w:rPr>
                <w:noProof/>
              </w:rPr>
              <w:t>Aligned PUSCH demodulation performance requirements with the final simullation summary [R4-2103972].</w:t>
            </w:r>
          </w:p>
          <w:p w14:paraId="529F4F91" w14:textId="44BC498A" w:rsidR="00130179" w:rsidRDefault="00130179" w:rsidP="007D11F6">
            <w:pPr>
              <w:pStyle w:val="CRCoverPage"/>
              <w:spacing w:after="0"/>
              <w:ind w:left="100"/>
              <w:rPr>
                <w:noProof/>
              </w:rPr>
            </w:pPr>
          </w:p>
          <w:p w14:paraId="065E0123" w14:textId="33191CF5" w:rsidR="00130179" w:rsidRDefault="00130179" w:rsidP="007D11F6">
            <w:pPr>
              <w:pStyle w:val="CRCoverPage"/>
              <w:spacing w:after="0"/>
              <w:ind w:left="100"/>
              <w:rPr>
                <w:noProof/>
              </w:rPr>
            </w:pPr>
            <w:r>
              <w:rPr>
                <w:noProof/>
              </w:rPr>
              <w:t>R4-211867</w:t>
            </w:r>
            <w:r w:rsidR="002C51B5">
              <w:rPr>
                <w:noProof/>
              </w:rPr>
              <w:t>5</w:t>
            </w:r>
            <w:r>
              <w:rPr>
                <w:noProof/>
              </w:rPr>
              <w:t>,</w:t>
            </w:r>
            <w:r w:rsidR="00A454CF">
              <w:t xml:space="preserve"> </w:t>
            </w:r>
            <w:r w:rsidR="00A454CF" w:rsidRPr="00A454CF">
              <w:rPr>
                <w:noProof/>
              </w:rPr>
              <w:t>In Table 8.2.5.4.2-2, AWGN power level should be -83.6 dBm - ΔOTAREFSENS dBm / 8.64 MHz (-86.3 should be corrected as -83.6)</w:t>
            </w:r>
          </w:p>
          <w:p w14:paraId="31C656EC" w14:textId="048F5AB8" w:rsidR="003625A5" w:rsidRDefault="003625A5" w:rsidP="007D11F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D11F6" w:rsidRDefault="001E41F3" w:rsidP="007D11F6">
            <w:pPr>
              <w:pStyle w:val="CRCoverPage"/>
              <w:spacing w:after="0"/>
              <w:ind w:left="10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426001" w14:textId="30FC3005" w:rsidR="002F1D79" w:rsidRDefault="00944BF4" w:rsidP="007D11F6">
            <w:pPr>
              <w:pStyle w:val="CRCoverPage"/>
              <w:spacing w:after="0"/>
              <w:ind w:left="100"/>
              <w:rPr>
                <w:noProof/>
              </w:rPr>
            </w:pPr>
            <w:r w:rsidRPr="00944BF4">
              <w:rPr>
                <w:noProof/>
              </w:rPr>
              <w:t>R4-2118957</w:t>
            </w:r>
            <w:r w:rsidR="002F1D79" w:rsidRPr="002F1D79">
              <w:rPr>
                <w:noProof/>
              </w:rPr>
              <w:t>,</w:t>
            </w:r>
            <w:r w:rsidR="0039474C">
              <w:rPr>
                <w:noProof/>
              </w:rPr>
              <w:t xml:space="preserve"> </w:t>
            </w:r>
            <w:r w:rsidR="00F6051F" w:rsidRPr="00F6051F">
              <w:rPr>
                <w:noProof/>
              </w:rPr>
              <w:t>Unclear applicability of 2-step RACH performance requirements</w:t>
            </w:r>
            <w:r w:rsidR="00B30694">
              <w:rPr>
                <w:noProof/>
              </w:rPr>
              <w:t>.</w:t>
            </w:r>
          </w:p>
          <w:p w14:paraId="440D4632" w14:textId="77777777" w:rsidR="002F1D79" w:rsidRDefault="002F1D79" w:rsidP="007D11F6">
            <w:pPr>
              <w:pStyle w:val="CRCoverPage"/>
              <w:spacing w:after="0"/>
              <w:ind w:left="100"/>
              <w:rPr>
                <w:noProof/>
              </w:rPr>
            </w:pPr>
          </w:p>
          <w:p w14:paraId="4447846D" w14:textId="77777777" w:rsidR="007F605A" w:rsidRDefault="008945D9" w:rsidP="008945D9">
            <w:pPr>
              <w:pStyle w:val="CRCoverPage"/>
              <w:spacing w:after="0"/>
              <w:ind w:left="100"/>
              <w:rPr>
                <w:noProof/>
              </w:rPr>
            </w:pPr>
            <w:r>
              <w:rPr>
                <w:noProof/>
              </w:rPr>
              <w:t>R4-2119174, Agreed PUSCH demodulation requirements do not match aligned simulation results. Square brackets remain.</w:t>
            </w:r>
          </w:p>
          <w:p w14:paraId="2F15884F" w14:textId="77777777" w:rsidR="00130179" w:rsidRDefault="00130179" w:rsidP="008945D9">
            <w:pPr>
              <w:pStyle w:val="CRCoverPage"/>
              <w:spacing w:after="0"/>
              <w:ind w:left="100"/>
              <w:rPr>
                <w:noProof/>
              </w:rPr>
            </w:pPr>
          </w:p>
          <w:p w14:paraId="5C4BEB44" w14:textId="47C785A2" w:rsidR="00130179" w:rsidRDefault="00130179" w:rsidP="008945D9">
            <w:pPr>
              <w:pStyle w:val="CRCoverPage"/>
              <w:spacing w:after="0"/>
              <w:ind w:left="100"/>
              <w:rPr>
                <w:noProof/>
              </w:rPr>
            </w:pPr>
            <w:r>
              <w:rPr>
                <w:noProof/>
              </w:rPr>
              <w:t>R4-211867</w:t>
            </w:r>
            <w:r w:rsidR="00D26779">
              <w:rPr>
                <w:noProof/>
              </w:rPr>
              <w:t>5</w:t>
            </w:r>
            <w:r>
              <w:rPr>
                <w:noProof/>
              </w:rPr>
              <w:t>,</w:t>
            </w:r>
            <w:r w:rsidR="00D2751E">
              <w:rPr>
                <w:noProof/>
              </w:rPr>
              <w:t xml:space="preserve"> </w:t>
            </w:r>
            <w:r w:rsidR="00D2751E" w:rsidRPr="00D2751E">
              <w:rPr>
                <w:noProof/>
              </w:rPr>
              <w:t>Without this correction, incorrect value remain as test condition for UL TA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339A6D" w14:textId="3C6F522D" w:rsidR="0025296A" w:rsidRDefault="00944BF4" w:rsidP="00950D06">
            <w:pPr>
              <w:pStyle w:val="CRCoverPage"/>
              <w:spacing w:after="0"/>
              <w:ind w:left="100"/>
              <w:rPr>
                <w:noProof/>
              </w:rPr>
            </w:pPr>
            <w:r w:rsidRPr="00944BF4">
              <w:rPr>
                <w:noProof/>
              </w:rPr>
              <w:t>R4-2118957</w:t>
            </w:r>
            <w:r w:rsidR="008B4D73">
              <w:rPr>
                <w:noProof/>
              </w:rPr>
              <w:t xml:space="preserve">: </w:t>
            </w:r>
            <w:r w:rsidR="009F5A48" w:rsidRPr="009F5A48">
              <w:rPr>
                <w:noProof/>
              </w:rPr>
              <w:t>4.6, 8.1.2.1.7</w:t>
            </w:r>
          </w:p>
          <w:p w14:paraId="664EB503" w14:textId="6F7B5AFB" w:rsidR="00950D06" w:rsidRDefault="00950D06" w:rsidP="00950D06">
            <w:pPr>
              <w:pStyle w:val="CRCoverPage"/>
              <w:spacing w:after="0"/>
              <w:ind w:left="100"/>
              <w:rPr>
                <w:noProof/>
              </w:rPr>
            </w:pPr>
            <w:r>
              <w:rPr>
                <w:noProof/>
              </w:rPr>
              <w:t xml:space="preserve">R4-2119174: </w:t>
            </w:r>
            <w:r w:rsidRPr="00950D06">
              <w:rPr>
                <w:noProof/>
              </w:rPr>
              <w:t>8.2.4.5, 8.4.1.6</w:t>
            </w:r>
          </w:p>
          <w:p w14:paraId="6A5E30F6" w14:textId="724ECF7A" w:rsidR="00130179" w:rsidRDefault="00130179" w:rsidP="00950D06">
            <w:pPr>
              <w:pStyle w:val="CRCoverPage"/>
              <w:spacing w:after="0"/>
              <w:ind w:left="100"/>
              <w:rPr>
                <w:noProof/>
              </w:rPr>
            </w:pPr>
            <w:r>
              <w:rPr>
                <w:noProof/>
              </w:rPr>
              <w:t>R4-2118674:</w:t>
            </w:r>
            <w:r w:rsidR="00C47627">
              <w:rPr>
                <w:noProof/>
              </w:rPr>
              <w:t xml:space="preserve"> </w:t>
            </w:r>
            <w:r w:rsidR="00C47627" w:rsidRPr="00C47627">
              <w:rPr>
                <w:noProof/>
              </w:rPr>
              <w:t>8.2.5</w:t>
            </w:r>
          </w:p>
          <w:p w14:paraId="2E8CC96B" w14:textId="5A1FFCD7" w:rsidR="0025296A" w:rsidRDefault="0025296A">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EDBA1F" w:rsidR="001E41F3" w:rsidRDefault="00FB1D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EA9D5AA" w:rsidR="001E41F3" w:rsidRDefault="007D4B2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76CA8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53C73E" w:rsidR="001E41F3" w:rsidRDefault="00475BD6">
            <w:pPr>
              <w:pStyle w:val="CRCoverPage"/>
              <w:spacing w:after="0"/>
              <w:ind w:left="99"/>
              <w:rPr>
                <w:noProof/>
              </w:rPr>
            </w:pPr>
            <w:r>
              <w:rPr>
                <w:noProof/>
              </w:rPr>
              <w:t>TS</w:t>
            </w:r>
            <w:r w:rsidR="007D4B2F">
              <w:rPr>
                <w:noProof/>
              </w:rPr>
              <w:t xml:space="preserve"> 38.141-1, TS 38.1</w:t>
            </w:r>
            <w:r w:rsidR="009F5A48">
              <w:rPr>
                <w:noProof/>
              </w:rPr>
              <w:t>04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B99126" w:rsidR="001E41F3" w:rsidRDefault="00FB1D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27528308" w14:textId="67770A9F" w:rsidR="00982BF4" w:rsidRDefault="00982BF4" w:rsidP="00982BF4">
      <w:pPr>
        <w:rPr>
          <w:noProof/>
          <w:lang w:eastAsia="zh-CN"/>
        </w:rPr>
      </w:pPr>
    </w:p>
    <w:p w14:paraId="5CDF6AB9" w14:textId="020E29CE" w:rsidR="00E76270" w:rsidRDefault="00E76270" w:rsidP="00982BF4">
      <w:pPr>
        <w:rPr>
          <w:noProof/>
          <w:lang w:eastAsia="zh-CN"/>
        </w:rPr>
      </w:pPr>
    </w:p>
    <w:p w14:paraId="74667B34" w14:textId="1A918304" w:rsidR="00E76270" w:rsidRDefault="00E76270" w:rsidP="00982BF4">
      <w:pPr>
        <w:rPr>
          <w:noProof/>
          <w:lang w:eastAsia="zh-CN"/>
        </w:rPr>
      </w:pPr>
    </w:p>
    <w:p w14:paraId="5B5BE414" w14:textId="6F49B2DF" w:rsidR="00E76270" w:rsidRDefault="00E76270" w:rsidP="00982BF4">
      <w:pPr>
        <w:rPr>
          <w:noProof/>
          <w:lang w:eastAsia="zh-CN"/>
        </w:rPr>
      </w:pPr>
    </w:p>
    <w:p w14:paraId="79600C85" w14:textId="74CD3FBA" w:rsidR="00E76270" w:rsidRDefault="00E76270" w:rsidP="00982BF4">
      <w:pPr>
        <w:rPr>
          <w:noProof/>
          <w:lang w:eastAsia="zh-CN"/>
        </w:rPr>
      </w:pPr>
    </w:p>
    <w:p w14:paraId="0112B4B1" w14:textId="547A7D78" w:rsidR="00E76270" w:rsidRDefault="00E76270" w:rsidP="00982BF4">
      <w:pPr>
        <w:rPr>
          <w:noProof/>
          <w:lang w:eastAsia="zh-CN"/>
        </w:rPr>
      </w:pPr>
    </w:p>
    <w:p w14:paraId="7A2C5210" w14:textId="1155181E" w:rsidR="00C47627" w:rsidRDefault="00C47627" w:rsidP="00982BF4">
      <w:pPr>
        <w:rPr>
          <w:noProof/>
          <w:lang w:eastAsia="zh-CN"/>
        </w:rPr>
      </w:pPr>
    </w:p>
    <w:p w14:paraId="088AE462" w14:textId="536840E4" w:rsidR="00C47627" w:rsidRDefault="00C47627" w:rsidP="00982BF4">
      <w:pPr>
        <w:rPr>
          <w:noProof/>
          <w:lang w:eastAsia="zh-CN"/>
        </w:rPr>
      </w:pPr>
    </w:p>
    <w:p w14:paraId="618E5AFE" w14:textId="2D45BF41" w:rsidR="00C47627" w:rsidRDefault="00C47627" w:rsidP="00982BF4">
      <w:pPr>
        <w:rPr>
          <w:noProof/>
          <w:lang w:eastAsia="zh-CN"/>
        </w:rPr>
      </w:pPr>
    </w:p>
    <w:p w14:paraId="67C6F98D" w14:textId="5760875D" w:rsidR="00C47627" w:rsidRDefault="00C47627" w:rsidP="00982BF4">
      <w:pPr>
        <w:rPr>
          <w:noProof/>
          <w:lang w:eastAsia="zh-CN"/>
        </w:rPr>
      </w:pPr>
    </w:p>
    <w:p w14:paraId="2D35DF44" w14:textId="06C2FD70" w:rsidR="00C47627" w:rsidRDefault="00C47627" w:rsidP="00982BF4">
      <w:pPr>
        <w:rPr>
          <w:noProof/>
          <w:lang w:eastAsia="zh-CN"/>
        </w:rPr>
      </w:pPr>
    </w:p>
    <w:p w14:paraId="01815AFA" w14:textId="5A8BDF84" w:rsidR="00C47627" w:rsidRDefault="00C47627" w:rsidP="00982BF4">
      <w:pPr>
        <w:rPr>
          <w:noProof/>
          <w:lang w:eastAsia="zh-CN"/>
        </w:rPr>
      </w:pPr>
    </w:p>
    <w:p w14:paraId="430ABBB9" w14:textId="0DD07550" w:rsidR="00C47627" w:rsidRDefault="00C47627" w:rsidP="00982BF4">
      <w:pPr>
        <w:rPr>
          <w:noProof/>
          <w:lang w:eastAsia="zh-CN"/>
        </w:rPr>
      </w:pPr>
    </w:p>
    <w:p w14:paraId="11312E05" w14:textId="26BF32E3" w:rsidR="00C47627" w:rsidRDefault="00C47627" w:rsidP="00982BF4">
      <w:pPr>
        <w:rPr>
          <w:noProof/>
          <w:lang w:eastAsia="zh-CN"/>
        </w:rPr>
      </w:pPr>
    </w:p>
    <w:p w14:paraId="100FE35E" w14:textId="4C9249C4" w:rsidR="00C47627" w:rsidRDefault="00C47627" w:rsidP="00982BF4">
      <w:pPr>
        <w:rPr>
          <w:noProof/>
          <w:lang w:eastAsia="zh-CN"/>
        </w:rPr>
      </w:pPr>
    </w:p>
    <w:p w14:paraId="2324BC05" w14:textId="534DE129" w:rsidR="00C47627" w:rsidRDefault="00C47627" w:rsidP="00982BF4">
      <w:pPr>
        <w:rPr>
          <w:noProof/>
          <w:lang w:eastAsia="zh-CN"/>
        </w:rPr>
      </w:pPr>
    </w:p>
    <w:p w14:paraId="6DC3B776" w14:textId="08621458" w:rsidR="00C47627" w:rsidRDefault="00C47627" w:rsidP="00982BF4">
      <w:pPr>
        <w:rPr>
          <w:noProof/>
          <w:lang w:eastAsia="zh-CN"/>
        </w:rPr>
      </w:pPr>
    </w:p>
    <w:p w14:paraId="35B32BCB" w14:textId="35A3CA96" w:rsidR="00C47627" w:rsidRDefault="00C47627" w:rsidP="00982BF4">
      <w:pPr>
        <w:rPr>
          <w:noProof/>
          <w:lang w:eastAsia="zh-CN"/>
        </w:rPr>
      </w:pPr>
    </w:p>
    <w:p w14:paraId="679FAD0A" w14:textId="73BE3C96" w:rsidR="00C47627" w:rsidRDefault="00C47627" w:rsidP="00982BF4">
      <w:pPr>
        <w:rPr>
          <w:noProof/>
          <w:lang w:eastAsia="zh-CN"/>
        </w:rPr>
      </w:pPr>
    </w:p>
    <w:p w14:paraId="64272C2B" w14:textId="4DD65A31" w:rsidR="00C47627" w:rsidRDefault="00C47627" w:rsidP="00982BF4">
      <w:pPr>
        <w:rPr>
          <w:noProof/>
          <w:lang w:eastAsia="zh-CN"/>
        </w:rPr>
      </w:pPr>
    </w:p>
    <w:p w14:paraId="334EEB35" w14:textId="75A22F2F" w:rsidR="00C47627" w:rsidRDefault="00C47627" w:rsidP="00982BF4">
      <w:pPr>
        <w:rPr>
          <w:noProof/>
          <w:lang w:eastAsia="zh-CN"/>
        </w:rPr>
      </w:pPr>
    </w:p>
    <w:p w14:paraId="69F92398" w14:textId="15D7726F" w:rsidR="00C47627" w:rsidRDefault="00C47627" w:rsidP="00982BF4">
      <w:pPr>
        <w:rPr>
          <w:noProof/>
          <w:lang w:eastAsia="zh-CN"/>
        </w:rPr>
      </w:pPr>
    </w:p>
    <w:p w14:paraId="054DDB9A" w14:textId="16EE5D2B" w:rsidR="00C47627" w:rsidRDefault="00C47627" w:rsidP="00982BF4">
      <w:pPr>
        <w:rPr>
          <w:noProof/>
          <w:lang w:eastAsia="zh-CN"/>
        </w:rPr>
      </w:pPr>
    </w:p>
    <w:p w14:paraId="5178F344" w14:textId="28195DD5" w:rsidR="00C47627" w:rsidRDefault="00C47627" w:rsidP="00982BF4">
      <w:pPr>
        <w:rPr>
          <w:noProof/>
          <w:lang w:eastAsia="zh-CN"/>
        </w:rPr>
      </w:pPr>
    </w:p>
    <w:p w14:paraId="70317DF5" w14:textId="35BA0815" w:rsidR="00C47627" w:rsidRDefault="00C47627" w:rsidP="00982BF4">
      <w:pPr>
        <w:rPr>
          <w:noProof/>
          <w:lang w:eastAsia="zh-CN"/>
        </w:rPr>
      </w:pPr>
    </w:p>
    <w:p w14:paraId="3CD4CCA5" w14:textId="77777777" w:rsidR="00C47627" w:rsidRDefault="00C47627" w:rsidP="00982BF4">
      <w:pPr>
        <w:rPr>
          <w:noProof/>
          <w:lang w:eastAsia="zh-CN"/>
        </w:rPr>
      </w:pPr>
    </w:p>
    <w:p w14:paraId="02EF0EF0" w14:textId="659597F7" w:rsidR="00DB7865" w:rsidRDefault="00DB7865" w:rsidP="00DB7865">
      <w:pPr>
        <w:jc w:val="center"/>
        <w:outlineLvl w:val="0"/>
        <w:rPr>
          <w:b/>
          <w:i/>
          <w:noProof/>
          <w:color w:val="FF0000"/>
          <w:lang w:eastAsia="zh-CN"/>
        </w:rPr>
      </w:pPr>
      <w:r w:rsidRPr="00225F64">
        <w:rPr>
          <w:rFonts w:hint="eastAsia"/>
          <w:b/>
          <w:i/>
          <w:noProof/>
          <w:color w:val="FF0000"/>
          <w:lang w:eastAsia="zh-CN"/>
        </w:rPr>
        <w:lastRenderedPageBreak/>
        <w:t>&lt;</w:t>
      </w:r>
      <w:r>
        <w:rPr>
          <w:b/>
          <w:i/>
          <w:noProof/>
          <w:color w:val="FF0000"/>
          <w:lang w:eastAsia="zh-CN"/>
        </w:rPr>
        <w:t>S</w:t>
      </w:r>
      <w:r w:rsidRPr="00225F64">
        <w:rPr>
          <w:b/>
          <w:i/>
          <w:noProof/>
          <w:color w:val="FF0000"/>
          <w:lang w:eastAsia="zh-CN"/>
        </w:rPr>
        <w:t>tart of change</w:t>
      </w:r>
      <w:r>
        <w:rPr>
          <w:b/>
          <w:i/>
          <w:noProof/>
          <w:color w:val="FF0000"/>
          <w:lang w:eastAsia="zh-CN"/>
        </w:rPr>
        <w:t xml:space="preserve"> 1 [</w:t>
      </w:r>
      <w:r w:rsidR="00AC75BB" w:rsidRPr="00AC75BB">
        <w:rPr>
          <w:b/>
          <w:i/>
          <w:noProof/>
          <w:color w:val="FF0000"/>
          <w:lang w:eastAsia="zh-CN"/>
        </w:rPr>
        <w:t>R4-2118957</w:t>
      </w:r>
      <w:r>
        <w:rPr>
          <w:b/>
          <w:i/>
          <w:noProof/>
          <w:color w:val="FF0000"/>
          <w:lang w:eastAsia="zh-CN"/>
        </w:rPr>
        <w:t>]</w:t>
      </w:r>
      <w:r w:rsidRPr="00225F64">
        <w:rPr>
          <w:rFonts w:hint="eastAsia"/>
          <w:b/>
          <w:i/>
          <w:noProof/>
          <w:color w:val="FF0000"/>
          <w:lang w:eastAsia="zh-CN"/>
        </w:rPr>
        <w:t>&gt;</w:t>
      </w:r>
    </w:p>
    <w:p w14:paraId="7B2C9B6B" w14:textId="77777777" w:rsidR="00E82D90" w:rsidRDefault="00E82D90" w:rsidP="00E82D90">
      <w:pPr>
        <w:pStyle w:val="Heading2"/>
        <w:rPr>
          <w:rFonts w:cs="v4.2.0"/>
        </w:rPr>
      </w:pPr>
      <w:bookmarkStart w:id="1" w:name="_Toc21102584"/>
      <w:bookmarkStart w:id="2" w:name="_Toc29810433"/>
      <w:bookmarkStart w:id="3" w:name="_Toc36635785"/>
      <w:bookmarkStart w:id="4" w:name="_Toc37272731"/>
      <w:bookmarkStart w:id="5" w:name="_Toc45885806"/>
      <w:bookmarkStart w:id="6" w:name="_Toc53182915"/>
      <w:bookmarkStart w:id="7" w:name="_Toc58915582"/>
      <w:bookmarkStart w:id="8" w:name="_Toc58917763"/>
      <w:bookmarkStart w:id="9" w:name="_Toc66693632"/>
      <w:bookmarkStart w:id="10" w:name="_Toc74915584"/>
      <w:bookmarkStart w:id="11" w:name="_Toc76114209"/>
      <w:bookmarkStart w:id="12" w:name="_Toc76544095"/>
      <w:bookmarkStart w:id="13" w:name="_Toc82536217"/>
      <w:r>
        <w:rPr>
          <w:rFonts w:cs="v4.2.0"/>
        </w:rPr>
        <w:t>4.6</w:t>
      </w:r>
      <w:r>
        <w:rPr>
          <w:rFonts w:cs="v4.2.0"/>
        </w:rPr>
        <w:tab/>
        <w:t>Manufacturer</w:t>
      </w:r>
      <w:r>
        <w:rPr>
          <w:lang w:eastAsia="zh-CN"/>
        </w:rPr>
        <w:t>'</w:t>
      </w:r>
      <w:r>
        <w:rPr>
          <w:rFonts w:cs="v4.2.0"/>
        </w:rPr>
        <w:t>s declarations</w:t>
      </w:r>
      <w:bookmarkEnd w:id="1"/>
      <w:bookmarkEnd w:id="2"/>
      <w:bookmarkEnd w:id="3"/>
      <w:bookmarkEnd w:id="4"/>
      <w:bookmarkEnd w:id="5"/>
      <w:bookmarkEnd w:id="6"/>
      <w:bookmarkEnd w:id="7"/>
      <w:bookmarkEnd w:id="8"/>
      <w:bookmarkEnd w:id="9"/>
      <w:bookmarkEnd w:id="10"/>
      <w:bookmarkEnd w:id="11"/>
      <w:bookmarkEnd w:id="12"/>
      <w:bookmarkEnd w:id="13"/>
    </w:p>
    <w:p w14:paraId="79534EEE" w14:textId="77777777" w:rsidR="00E82D90" w:rsidRDefault="00E82D90" w:rsidP="00E82D90">
      <w:pPr>
        <w:rPr>
          <w:rFonts w:eastAsia="SimSun"/>
          <w:lang w:eastAsia="zh-CN"/>
        </w:rPr>
      </w:pPr>
      <w:r>
        <w:rPr>
          <w:lang w:eastAsia="zh-CN"/>
        </w:rPr>
        <w:t xml:space="preserve">The following </w:t>
      </w:r>
      <w:r>
        <w:rPr>
          <w:rFonts w:eastAsia="SimSun"/>
          <w:lang w:eastAsia="zh-CN"/>
        </w:rPr>
        <w:t xml:space="preserve">BS </w:t>
      </w:r>
      <w:r>
        <w:rPr>
          <w:lang w:eastAsia="zh-CN"/>
        </w:rPr>
        <w:t xml:space="preserve">manufacturer's declarations listed in table 4.6-1, when applicable to the BS under test, are required to be provided by the manufacturer for radiated requirements testing for </w:t>
      </w:r>
      <w:r>
        <w:rPr>
          <w:i/>
          <w:lang w:eastAsia="zh-CN"/>
        </w:rPr>
        <w:t>BS type 1-H,</w:t>
      </w:r>
      <w:r>
        <w:rPr>
          <w:lang w:eastAsia="zh-CN"/>
        </w:rPr>
        <w:t xml:space="preserve"> </w:t>
      </w:r>
      <w:r>
        <w:rPr>
          <w:i/>
          <w:lang w:eastAsia="zh-CN"/>
        </w:rPr>
        <w:t>BS type 1-O</w:t>
      </w:r>
      <w:r>
        <w:rPr>
          <w:lang w:eastAsia="zh-CN"/>
        </w:rPr>
        <w:t xml:space="preserve"> and </w:t>
      </w:r>
      <w:r>
        <w:rPr>
          <w:i/>
          <w:lang w:eastAsia="zh-CN"/>
        </w:rPr>
        <w:t>BS type 2-O</w:t>
      </w:r>
      <w:r>
        <w:rPr>
          <w:lang w:eastAsia="zh-CN"/>
        </w:rPr>
        <w:t>.</w:t>
      </w:r>
    </w:p>
    <w:p w14:paraId="0C07F26E" w14:textId="77777777" w:rsidR="00E82D90" w:rsidRDefault="00E82D90" w:rsidP="00E82D90">
      <w:pPr>
        <w:rPr>
          <w:lang w:eastAsia="zh-CN"/>
        </w:rPr>
      </w:pPr>
      <w:r>
        <w:rPr>
          <w:lang w:eastAsia="zh-CN"/>
        </w:rPr>
        <w:t xml:space="preserve">For the </w:t>
      </w:r>
      <w:r>
        <w:rPr>
          <w:i/>
          <w:lang w:eastAsia="zh-CN"/>
        </w:rPr>
        <w:t>BS type 1-H</w:t>
      </w:r>
      <w:r>
        <w:rPr>
          <w:lang w:eastAsia="zh-CN"/>
        </w:rPr>
        <w:t xml:space="preserve"> declarations required for the conducted requirements testing, refer to TS 38.141-1 [3], clause 4.6.</w:t>
      </w:r>
    </w:p>
    <w:p w14:paraId="27EC2414" w14:textId="77777777" w:rsidR="00E82D90" w:rsidRDefault="00E82D90" w:rsidP="00E82D90">
      <w:pPr>
        <w:pStyle w:val="TH"/>
      </w:pPr>
      <w:r>
        <w:t xml:space="preserve">Table 4.6-1 Manufacturers declarations for </w:t>
      </w:r>
      <w:r>
        <w:rPr>
          <w:i/>
          <w:lang w:eastAsia="zh-CN"/>
        </w:rPr>
        <w:t>BS type 1-H,</w:t>
      </w:r>
      <w:r>
        <w:rPr>
          <w:i/>
        </w:rPr>
        <w:t xml:space="preserve"> BS type 1-O</w:t>
      </w:r>
      <w:r>
        <w:t xml:space="preserve"> and </w:t>
      </w:r>
      <w:r>
        <w:rPr>
          <w:i/>
        </w:rPr>
        <w:t xml:space="preserve">BS type 2-O </w:t>
      </w:r>
      <w:r>
        <w:rPr>
          <w:rFonts w:eastAsia="SimSun"/>
        </w:rPr>
        <w:t>radiated test requirements</w:t>
      </w:r>
    </w:p>
    <w:tbl>
      <w:tblPr>
        <w:tblW w:w="10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3"/>
        <w:gridCol w:w="4114"/>
        <w:gridCol w:w="993"/>
        <w:gridCol w:w="911"/>
        <w:gridCol w:w="934"/>
      </w:tblGrid>
      <w:tr w:rsidR="00E82D90" w14:paraId="233F1A1E" w14:textId="77777777" w:rsidTr="00CA024E">
        <w:trPr>
          <w:cantSplit/>
          <w:tblHeader/>
          <w:jc w:val="center"/>
        </w:trPr>
        <w:tc>
          <w:tcPr>
            <w:tcW w:w="1300" w:type="dxa"/>
            <w:tcBorders>
              <w:top w:val="single" w:sz="4" w:space="0" w:color="auto"/>
              <w:left w:val="single" w:sz="4" w:space="0" w:color="auto"/>
              <w:bottom w:val="nil"/>
              <w:right w:val="single" w:sz="4" w:space="0" w:color="auto"/>
            </w:tcBorders>
            <w:hideMark/>
          </w:tcPr>
          <w:p w14:paraId="2930DCFF" w14:textId="77777777" w:rsidR="00E82D90" w:rsidRDefault="00E82D90">
            <w:pPr>
              <w:pStyle w:val="TAH"/>
              <w:rPr>
                <w:lang w:eastAsia="fr-FR"/>
              </w:rPr>
            </w:pPr>
            <w:r>
              <w:rPr>
                <w:lang w:eastAsia="fr-FR"/>
              </w:rPr>
              <w:t>Declaration identifier</w:t>
            </w:r>
          </w:p>
        </w:tc>
        <w:tc>
          <w:tcPr>
            <w:tcW w:w="1843" w:type="dxa"/>
            <w:tcBorders>
              <w:top w:val="single" w:sz="4" w:space="0" w:color="auto"/>
              <w:left w:val="single" w:sz="4" w:space="0" w:color="auto"/>
              <w:bottom w:val="nil"/>
              <w:right w:val="single" w:sz="4" w:space="0" w:color="auto"/>
            </w:tcBorders>
            <w:hideMark/>
          </w:tcPr>
          <w:p w14:paraId="529AF249" w14:textId="77777777" w:rsidR="00E82D90" w:rsidRDefault="00E82D90">
            <w:pPr>
              <w:pStyle w:val="TAH"/>
              <w:rPr>
                <w:lang w:eastAsia="fr-FR"/>
              </w:rPr>
            </w:pPr>
            <w:r>
              <w:rPr>
                <w:lang w:eastAsia="fr-FR"/>
              </w:rPr>
              <w:t>Declaration</w:t>
            </w:r>
          </w:p>
        </w:tc>
        <w:tc>
          <w:tcPr>
            <w:tcW w:w="4114" w:type="dxa"/>
            <w:tcBorders>
              <w:top w:val="single" w:sz="4" w:space="0" w:color="auto"/>
              <w:left w:val="single" w:sz="4" w:space="0" w:color="auto"/>
              <w:bottom w:val="nil"/>
              <w:right w:val="single" w:sz="4" w:space="0" w:color="auto"/>
            </w:tcBorders>
            <w:hideMark/>
          </w:tcPr>
          <w:p w14:paraId="1D4DB795" w14:textId="77777777" w:rsidR="00E82D90" w:rsidRDefault="00E82D90">
            <w:pPr>
              <w:pStyle w:val="TAH"/>
              <w:rPr>
                <w:lang w:eastAsia="fr-FR"/>
              </w:rPr>
            </w:pPr>
            <w:r>
              <w:rPr>
                <w:lang w:eastAsia="fr-FR"/>
              </w:rPr>
              <w:t>Description</w:t>
            </w:r>
          </w:p>
        </w:tc>
        <w:tc>
          <w:tcPr>
            <w:tcW w:w="2838" w:type="dxa"/>
            <w:gridSpan w:val="3"/>
            <w:tcBorders>
              <w:top w:val="single" w:sz="4" w:space="0" w:color="auto"/>
              <w:left w:val="single" w:sz="4" w:space="0" w:color="auto"/>
              <w:bottom w:val="single" w:sz="4" w:space="0" w:color="auto"/>
              <w:right w:val="single" w:sz="4" w:space="0" w:color="auto"/>
            </w:tcBorders>
            <w:hideMark/>
          </w:tcPr>
          <w:p w14:paraId="49889988" w14:textId="77777777" w:rsidR="00E82D90" w:rsidRDefault="00E82D90">
            <w:pPr>
              <w:pStyle w:val="TAH"/>
              <w:rPr>
                <w:rFonts w:eastAsia="SimSun"/>
                <w:lang w:eastAsia="fr-FR"/>
              </w:rPr>
            </w:pPr>
            <w:r>
              <w:rPr>
                <w:rFonts w:eastAsia="SimSun"/>
                <w:lang w:eastAsia="fr-FR"/>
              </w:rPr>
              <w:t>Applicability</w:t>
            </w:r>
          </w:p>
          <w:p w14:paraId="1876DE69" w14:textId="77777777" w:rsidR="00E82D90" w:rsidRDefault="00E82D90">
            <w:pPr>
              <w:pStyle w:val="TAH"/>
              <w:rPr>
                <w:lang w:eastAsia="fr-FR"/>
              </w:rPr>
            </w:pPr>
            <w:r>
              <w:rPr>
                <w:rFonts w:eastAsia="SimSun"/>
                <w:lang w:eastAsia="fr-FR"/>
              </w:rPr>
              <w:t>(Note 1)</w:t>
            </w:r>
          </w:p>
        </w:tc>
      </w:tr>
      <w:tr w:rsidR="00E82D90" w14:paraId="4E02614A" w14:textId="77777777" w:rsidTr="00CA024E">
        <w:trPr>
          <w:cantSplit/>
          <w:jc w:val="center"/>
        </w:trPr>
        <w:tc>
          <w:tcPr>
            <w:tcW w:w="1300" w:type="dxa"/>
            <w:tcBorders>
              <w:top w:val="nil"/>
              <w:left w:val="single" w:sz="4" w:space="0" w:color="auto"/>
              <w:bottom w:val="single" w:sz="4" w:space="0" w:color="auto"/>
              <w:right w:val="single" w:sz="4" w:space="0" w:color="auto"/>
            </w:tcBorders>
            <w:hideMark/>
          </w:tcPr>
          <w:p w14:paraId="46D9BEAD" w14:textId="77777777" w:rsidR="00E82D90" w:rsidRDefault="00E82D90">
            <w:pPr>
              <w:rPr>
                <w:lang w:eastAsia="fr-FR"/>
              </w:rPr>
            </w:pPr>
          </w:p>
        </w:tc>
        <w:tc>
          <w:tcPr>
            <w:tcW w:w="1843" w:type="dxa"/>
            <w:tcBorders>
              <w:top w:val="nil"/>
              <w:left w:val="single" w:sz="4" w:space="0" w:color="auto"/>
              <w:bottom w:val="single" w:sz="4" w:space="0" w:color="auto"/>
              <w:right w:val="single" w:sz="4" w:space="0" w:color="auto"/>
            </w:tcBorders>
          </w:tcPr>
          <w:p w14:paraId="2A74BB28" w14:textId="77777777" w:rsidR="00E82D90" w:rsidRDefault="00E82D90">
            <w:pPr>
              <w:pStyle w:val="TAH"/>
              <w:rPr>
                <w:lang w:eastAsia="fr-FR"/>
              </w:rPr>
            </w:pPr>
          </w:p>
        </w:tc>
        <w:tc>
          <w:tcPr>
            <w:tcW w:w="4114" w:type="dxa"/>
            <w:tcBorders>
              <w:top w:val="nil"/>
              <w:left w:val="single" w:sz="4" w:space="0" w:color="auto"/>
              <w:bottom w:val="single" w:sz="4" w:space="0" w:color="auto"/>
              <w:right w:val="single" w:sz="4" w:space="0" w:color="auto"/>
            </w:tcBorders>
          </w:tcPr>
          <w:p w14:paraId="5B3CABDF" w14:textId="77777777" w:rsidR="00E82D90" w:rsidRDefault="00E82D90">
            <w:pPr>
              <w:pStyle w:val="TAH"/>
              <w:rPr>
                <w:lang w:eastAsia="fr-FR"/>
              </w:rPr>
            </w:pPr>
          </w:p>
        </w:tc>
        <w:tc>
          <w:tcPr>
            <w:tcW w:w="993" w:type="dxa"/>
            <w:tcBorders>
              <w:top w:val="single" w:sz="4" w:space="0" w:color="auto"/>
              <w:left w:val="single" w:sz="4" w:space="0" w:color="auto"/>
              <w:bottom w:val="single" w:sz="4" w:space="0" w:color="auto"/>
              <w:right w:val="single" w:sz="4" w:space="0" w:color="auto"/>
            </w:tcBorders>
            <w:hideMark/>
          </w:tcPr>
          <w:p w14:paraId="419A68A5" w14:textId="77777777" w:rsidR="00E82D90" w:rsidRDefault="00E82D90">
            <w:pPr>
              <w:pStyle w:val="TAH"/>
              <w:rPr>
                <w:lang w:eastAsia="fr-FR"/>
              </w:rPr>
            </w:pPr>
            <w:r>
              <w:rPr>
                <w:lang w:eastAsia="fr-FR"/>
              </w:rPr>
              <w:t>BS type 1-H</w:t>
            </w:r>
          </w:p>
          <w:p w14:paraId="5BAD6B97" w14:textId="77777777" w:rsidR="00E82D90" w:rsidRDefault="00E82D90">
            <w:pPr>
              <w:pStyle w:val="TAH"/>
              <w:rPr>
                <w:rFonts w:cs="Arial"/>
                <w:szCs w:val="18"/>
                <w:lang w:eastAsia="fr-FR"/>
              </w:rPr>
            </w:pPr>
            <w:r>
              <w:rPr>
                <w:lang w:eastAsia="fr-FR"/>
              </w:rPr>
              <w:t>(Note 2)</w:t>
            </w:r>
          </w:p>
        </w:tc>
        <w:tc>
          <w:tcPr>
            <w:tcW w:w="911" w:type="dxa"/>
            <w:tcBorders>
              <w:top w:val="single" w:sz="4" w:space="0" w:color="auto"/>
              <w:left w:val="single" w:sz="4" w:space="0" w:color="auto"/>
              <w:bottom w:val="single" w:sz="4" w:space="0" w:color="auto"/>
              <w:right w:val="single" w:sz="4" w:space="0" w:color="auto"/>
            </w:tcBorders>
            <w:hideMark/>
          </w:tcPr>
          <w:p w14:paraId="27055E0B" w14:textId="77777777" w:rsidR="00E82D90" w:rsidRDefault="00E82D90">
            <w:pPr>
              <w:pStyle w:val="TAH"/>
              <w:rPr>
                <w:rFonts w:cs="Arial"/>
                <w:szCs w:val="18"/>
                <w:lang w:eastAsia="fr-FR"/>
              </w:rPr>
            </w:pPr>
            <w:r>
              <w:rPr>
                <w:lang w:eastAsia="fr-FR"/>
              </w:rPr>
              <w:t>BS type 1-O</w:t>
            </w:r>
          </w:p>
        </w:tc>
        <w:tc>
          <w:tcPr>
            <w:tcW w:w="934" w:type="dxa"/>
            <w:tcBorders>
              <w:top w:val="single" w:sz="4" w:space="0" w:color="auto"/>
              <w:left w:val="single" w:sz="4" w:space="0" w:color="auto"/>
              <w:bottom w:val="single" w:sz="4" w:space="0" w:color="auto"/>
              <w:right w:val="single" w:sz="4" w:space="0" w:color="auto"/>
            </w:tcBorders>
            <w:hideMark/>
          </w:tcPr>
          <w:p w14:paraId="13F58BD7" w14:textId="77777777" w:rsidR="00E82D90" w:rsidRDefault="00E82D90">
            <w:pPr>
              <w:pStyle w:val="TAH"/>
              <w:rPr>
                <w:rFonts w:cs="Arial"/>
                <w:szCs w:val="18"/>
                <w:lang w:eastAsia="fr-FR"/>
              </w:rPr>
            </w:pPr>
            <w:r>
              <w:rPr>
                <w:lang w:eastAsia="fr-FR"/>
              </w:rPr>
              <w:t>BS type 2-O</w:t>
            </w:r>
          </w:p>
        </w:tc>
      </w:tr>
      <w:tr w:rsidR="00E82D90" w14:paraId="39358E0E" w14:textId="77777777" w:rsidTr="00CA024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C5B37D6" w14:textId="77777777" w:rsidR="00E82D90" w:rsidRDefault="00E82D90">
            <w:pPr>
              <w:pStyle w:val="TAL"/>
              <w:rPr>
                <w:rFonts w:cs="Arial"/>
                <w:szCs w:val="18"/>
                <w:lang w:eastAsia="fr-FR"/>
              </w:rPr>
            </w:pPr>
            <w:r>
              <w:rPr>
                <w:lang w:eastAsia="fr-FR"/>
              </w:rPr>
              <w:lastRenderedPageBreak/>
              <w:t>D.1</w:t>
            </w:r>
          </w:p>
        </w:tc>
        <w:tc>
          <w:tcPr>
            <w:tcW w:w="1843" w:type="dxa"/>
            <w:tcBorders>
              <w:top w:val="single" w:sz="4" w:space="0" w:color="auto"/>
              <w:left w:val="single" w:sz="4" w:space="0" w:color="auto"/>
              <w:bottom w:val="single" w:sz="4" w:space="0" w:color="auto"/>
              <w:right w:val="single" w:sz="4" w:space="0" w:color="auto"/>
            </w:tcBorders>
            <w:hideMark/>
          </w:tcPr>
          <w:p w14:paraId="6279F26B" w14:textId="77777777" w:rsidR="00E82D90" w:rsidRDefault="00E82D90">
            <w:pPr>
              <w:pStyle w:val="TAL"/>
              <w:rPr>
                <w:lang w:eastAsia="fr-FR"/>
              </w:rPr>
            </w:pPr>
            <w:r>
              <w:rPr>
                <w:lang w:eastAsia="fr-FR"/>
              </w:rPr>
              <w:t>Coordinate system reference point</w:t>
            </w:r>
          </w:p>
        </w:tc>
        <w:tc>
          <w:tcPr>
            <w:tcW w:w="4114" w:type="dxa"/>
            <w:tcBorders>
              <w:top w:val="single" w:sz="4" w:space="0" w:color="auto"/>
              <w:left w:val="single" w:sz="4" w:space="0" w:color="auto"/>
              <w:bottom w:val="single" w:sz="4" w:space="0" w:color="auto"/>
              <w:right w:val="single" w:sz="4" w:space="0" w:color="auto"/>
            </w:tcBorders>
            <w:hideMark/>
          </w:tcPr>
          <w:p w14:paraId="7B55DF5D" w14:textId="77777777" w:rsidR="00E82D90" w:rsidRDefault="00E82D90">
            <w:pPr>
              <w:pStyle w:val="TAL"/>
              <w:rPr>
                <w:lang w:eastAsia="fr-FR"/>
              </w:rPr>
            </w:pPr>
            <w:r>
              <w:rPr>
                <w:lang w:eastAsia="fr-FR"/>
              </w:rPr>
              <w:t xml:space="preserve">Location of coordinated system reference point </w:t>
            </w:r>
            <w:r>
              <w:rPr>
                <w:lang w:eastAsia="zh-CN"/>
              </w:rPr>
              <w:t>in reference to an identifiable physical feature of the BS enclosure.</w:t>
            </w:r>
          </w:p>
        </w:tc>
        <w:tc>
          <w:tcPr>
            <w:tcW w:w="993" w:type="dxa"/>
            <w:tcBorders>
              <w:top w:val="single" w:sz="4" w:space="0" w:color="auto"/>
              <w:left w:val="single" w:sz="4" w:space="0" w:color="auto"/>
              <w:bottom w:val="single" w:sz="4" w:space="0" w:color="auto"/>
              <w:right w:val="single" w:sz="4" w:space="0" w:color="auto"/>
            </w:tcBorders>
            <w:hideMark/>
          </w:tcPr>
          <w:p w14:paraId="2866F397" w14:textId="77777777" w:rsidR="00E82D90" w:rsidRDefault="00E82D90">
            <w:pPr>
              <w:pStyle w:val="TAL"/>
              <w:rPr>
                <w:lang w:eastAsia="fr-FR"/>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109BA4A0" w14:textId="77777777" w:rsidR="00E82D90" w:rsidRDefault="00E82D90">
            <w:pPr>
              <w:pStyle w:val="TAL"/>
              <w:rPr>
                <w:lang w:eastAsia="fr-FR"/>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3E074D84" w14:textId="77777777" w:rsidR="00E82D90" w:rsidRDefault="00E82D90">
            <w:pPr>
              <w:pStyle w:val="TAL"/>
              <w:rPr>
                <w:lang w:eastAsia="fr-FR"/>
              </w:rPr>
            </w:pPr>
            <w:r>
              <w:rPr>
                <w:lang w:eastAsia="fr-FR"/>
              </w:rPr>
              <w:t>x</w:t>
            </w:r>
          </w:p>
        </w:tc>
      </w:tr>
      <w:tr w:rsidR="00E82D90" w14:paraId="2631B022" w14:textId="77777777" w:rsidTr="00CA024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6978567" w14:textId="77777777" w:rsidR="00E82D90" w:rsidRDefault="00E82D90">
            <w:pPr>
              <w:pStyle w:val="TAL"/>
              <w:rPr>
                <w:rFonts w:cs="Arial"/>
                <w:szCs w:val="18"/>
                <w:lang w:eastAsia="fr-FR"/>
              </w:rPr>
            </w:pPr>
            <w:r>
              <w:rPr>
                <w:lang w:eastAsia="fr-FR"/>
              </w:rPr>
              <w:t>D.2</w:t>
            </w:r>
          </w:p>
        </w:tc>
        <w:tc>
          <w:tcPr>
            <w:tcW w:w="1843" w:type="dxa"/>
            <w:tcBorders>
              <w:top w:val="single" w:sz="4" w:space="0" w:color="auto"/>
              <w:left w:val="single" w:sz="4" w:space="0" w:color="auto"/>
              <w:bottom w:val="single" w:sz="4" w:space="0" w:color="auto"/>
              <w:right w:val="single" w:sz="4" w:space="0" w:color="auto"/>
            </w:tcBorders>
            <w:hideMark/>
          </w:tcPr>
          <w:p w14:paraId="0DE5A3DA" w14:textId="77777777" w:rsidR="00E82D90" w:rsidRDefault="00E82D90">
            <w:pPr>
              <w:pStyle w:val="TAL"/>
              <w:rPr>
                <w:lang w:eastAsia="fr-FR"/>
              </w:rPr>
            </w:pPr>
            <w:r>
              <w:rPr>
                <w:lang w:eastAsia="fr-FR"/>
              </w:rPr>
              <w:t>Coordinate system orientation</w:t>
            </w:r>
          </w:p>
        </w:tc>
        <w:tc>
          <w:tcPr>
            <w:tcW w:w="4114" w:type="dxa"/>
            <w:tcBorders>
              <w:top w:val="single" w:sz="4" w:space="0" w:color="auto"/>
              <w:left w:val="single" w:sz="4" w:space="0" w:color="auto"/>
              <w:bottom w:val="single" w:sz="4" w:space="0" w:color="auto"/>
              <w:right w:val="single" w:sz="4" w:space="0" w:color="auto"/>
            </w:tcBorders>
            <w:hideMark/>
          </w:tcPr>
          <w:p w14:paraId="3DCB9718" w14:textId="77777777" w:rsidR="00E82D90" w:rsidRDefault="00E82D90">
            <w:pPr>
              <w:pStyle w:val="TAL"/>
              <w:rPr>
                <w:lang w:eastAsia="fr-FR"/>
              </w:rPr>
            </w:pPr>
            <w:r>
              <w:rPr>
                <w:lang w:eastAsia="fr-FR"/>
              </w:rPr>
              <w:t>Orientation of the coordinate system</w:t>
            </w:r>
            <w:r>
              <w:rPr>
                <w:lang w:eastAsia="zh-CN"/>
              </w:rPr>
              <w:t xml:space="preserve"> in reference to an identifiable physical feature of the BS enclosure.</w:t>
            </w:r>
          </w:p>
        </w:tc>
        <w:tc>
          <w:tcPr>
            <w:tcW w:w="993" w:type="dxa"/>
            <w:tcBorders>
              <w:top w:val="single" w:sz="4" w:space="0" w:color="auto"/>
              <w:left w:val="single" w:sz="4" w:space="0" w:color="auto"/>
              <w:bottom w:val="single" w:sz="4" w:space="0" w:color="auto"/>
              <w:right w:val="single" w:sz="4" w:space="0" w:color="auto"/>
            </w:tcBorders>
            <w:hideMark/>
          </w:tcPr>
          <w:p w14:paraId="467056B3" w14:textId="77777777" w:rsidR="00E82D90" w:rsidRDefault="00E82D90">
            <w:pPr>
              <w:pStyle w:val="TAL"/>
              <w:rPr>
                <w:lang w:eastAsia="fr-FR"/>
              </w:rPr>
            </w:pPr>
            <w:r>
              <w:rPr>
                <w:lang w:eastAsia="fr-FR"/>
              </w:rPr>
              <w:t>x</w:t>
            </w:r>
          </w:p>
        </w:tc>
        <w:tc>
          <w:tcPr>
            <w:tcW w:w="911" w:type="dxa"/>
            <w:tcBorders>
              <w:top w:val="single" w:sz="4" w:space="0" w:color="auto"/>
              <w:left w:val="single" w:sz="4" w:space="0" w:color="auto"/>
              <w:bottom w:val="single" w:sz="4" w:space="0" w:color="auto"/>
              <w:right w:val="single" w:sz="4" w:space="0" w:color="auto"/>
            </w:tcBorders>
            <w:hideMark/>
          </w:tcPr>
          <w:p w14:paraId="5EBAE8D7" w14:textId="77777777" w:rsidR="00E82D90" w:rsidRDefault="00E82D90">
            <w:pPr>
              <w:pStyle w:val="TAL"/>
              <w:rPr>
                <w:lang w:eastAsia="fr-FR"/>
              </w:rPr>
            </w:pPr>
            <w:r>
              <w:rPr>
                <w:lang w:eastAsia="fr-FR"/>
              </w:rPr>
              <w:t>x</w:t>
            </w:r>
          </w:p>
        </w:tc>
        <w:tc>
          <w:tcPr>
            <w:tcW w:w="934" w:type="dxa"/>
            <w:tcBorders>
              <w:top w:val="single" w:sz="4" w:space="0" w:color="auto"/>
              <w:left w:val="single" w:sz="4" w:space="0" w:color="auto"/>
              <w:bottom w:val="single" w:sz="4" w:space="0" w:color="auto"/>
              <w:right w:val="single" w:sz="4" w:space="0" w:color="auto"/>
            </w:tcBorders>
            <w:hideMark/>
          </w:tcPr>
          <w:p w14:paraId="43837BD0" w14:textId="77777777" w:rsidR="00E82D90" w:rsidRDefault="00E82D90">
            <w:pPr>
              <w:pStyle w:val="TAL"/>
              <w:rPr>
                <w:lang w:eastAsia="fr-FR"/>
              </w:rPr>
            </w:pPr>
            <w:r>
              <w:rPr>
                <w:lang w:eastAsia="fr-FR"/>
              </w:rPr>
              <w:t>x</w:t>
            </w:r>
          </w:p>
        </w:tc>
      </w:tr>
      <w:tr w:rsidR="00E82D90" w14:paraId="6FF57D9E" w14:textId="77777777" w:rsidTr="00CA024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B3ECC76" w14:textId="77777777" w:rsidR="00E82D90" w:rsidRDefault="00E82D90">
            <w:pPr>
              <w:pStyle w:val="TAL"/>
              <w:rPr>
                <w:rFonts w:cs="Arial"/>
                <w:szCs w:val="18"/>
                <w:lang w:eastAsia="fr-FR"/>
              </w:rPr>
            </w:pPr>
            <w:r>
              <w:rPr>
                <w:lang w:eastAsia="fr-FR"/>
              </w:rPr>
              <w:t>D.3</w:t>
            </w:r>
          </w:p>
        </w:tc>
        <w:tc>
          <w:tcPr>
            <w:tcW w:w="1843" w:type="dxa"/>
            <w:tcBorders>
              <w:top w:val="single" w:sz="4" w:space="0" w:color="auto"/>
              <w:left w:val="single" w:sz="4" w:space="0" w:color="auto"/>
              <w:bottom w:val="single" w:sz="4" w:space="0" w:color="auto"/>
              <w:right w:val="single" w:sz="4" w:space="0" w:color="auto"/>
            </w:tcBorders>
            <w:hideMark/>
          </w:tcPr>
          <w:p w14:paraId="1336A8FB" w14:textId="77777777" w:rsidR="00E82D90" w:rsidRDefault="00E82D90">
            <w:pPr>
              <w:pStyle w:val="TAL"/>
              <w:rPr>
                <w:lang w:eastAsia="fr-FR"/>
              </w:rPr>
            </w:pPr>
            <w:r>
              <w:rPr>
                <w:lang w:eastAsia="fr-FR"/>
              </w:rPr>
              <w:t>Beam identifier</w:t>
            </w:r>
          </w:p>
        </w:tc>
        <w:tc>
          <w:tcPr>
            <w:tcW w:w="4114" w:type="dxa"/>
            <w:tcBorders>
              <w:top w:val="single" w:sz="4" w:space="0" w:color="auto"/>
              <w:left w:val="single" w:sz="4" w:space="0" w:color="auto"/>
              <w:bottom w:val="single" w:sz="4" w:space="0" w:color="auto"/>
              <w:right w:val="single" w:sz="4" w:space="0" w:color="auto"/>
            </w:tcBorders>
            <w:hideMark/>
          </w:tcPr>
          <w:p w14:paraId="32FD5E0E" w14:textId="77777777" w:rsidR="00E82D90" w:rsidRDefault="00E82D90">
            <w:pPr>
              <w:pStyle w:val="TAL"/>
              <w:rPr>
                <w:lang w:eastAsia="fr-FR"/>
              </w:rPr>
            </w:pPr>
            <w:r>
              <w:rPr>
                <w:lang w:eastAsia="fr-FR"/>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3D0E13C1" w14:textId="77777777" w:rsidR="00E82D90" w:rsidRDefault="00E82D90">
            <w:pPr>
              <w:pStyle w:val="TAL"/>
              <w:rPr>
                <w:lang w:eastAsia="fr-FR"/>
              </w:rPr>
            </w:pPr>
            <w:r>
              <w:rPr>
                <w:lang w:eastAsia="fr-FR"/>
              </w:rPr>
              <w:t>1)</w:t>
            </w:r>
            <w:r>
              <w:rPr>
                <w:lang w:eastAsia="fr-FR"/>
              </w:rPr>
              <w:tab/>
              <w:t>A beam with the narrowest intended BeW</w:t>
            </w:r>
            <w:r>
              <w:rPr>
                <w:vertAlign w:val="subscript"/>
                <w:lang w:eastAsia="fr-FR"/>
              </w:rPr>
              <w:t>θ</w:t>
            </w:r>
            <w:r>
              <w:rPr>
                <w:lang w:eastAsia="fr-FR"/>
              </w:rPr>
              <w:t xml:space="preserve"> and narrowest intended BeW</w:t>
            </w:r>
            <w:r>
              <w:rPr>
                <w:vertAlign w:val="subscript"/>
                <w:lang w:eastAsia="fr-FR"/>
              </w:rPr>
              <w:t>ϕ</w:t>
            </w:r>
            <w:r>
              <w:rPr>
                <w:lang w:eastAsia="fr-FR"/>
              </w:rPr>
              <w:t xml:space="preserve"> possible when narrowest intended BeW</w:t>
            </w:r>
            <w:r>
              <w:rPr>
                <w:vertAlign w:val="subscript"/>
                <w:lang w:eastAsia="fr-FR"/>
              </w:rPr>
              <w:t>θ</w:t>
            </w:r>
            <w:r>
              <w:rPr>
                <w:lang w:eastAsia="fr-FR"/>
              </w:rPr>
              <w:t xml:space="preserve"> is used.</w:t>
            </w:r>
          </w:p>
          <w:p w14:paraId="6018B6B1" w14:textId="77777777" w:rsidR="00E82D90" w:rsidRDefault="00E82D90">
            <w:pPr>
              <w:pStyle w:val="TAL"/>
              <w:rPr>
                <w:lang w:eastAsia="fr-FR"/>
              </w:rPr>
            </w:pPr>
            <w:r>
              <w:rPr>
                <w:lang w:eastAsia="fr-FR"/>
              </w:rPr>
              <w:t>2)</w:t>
            </w:r>
            <w:r>
              <w:rPr>
                <w:lang w:eastAsia="fr-FR"/>
              </w:rPr>
              <w:tab/>
              <w:t>A beam with the narrowest intended BeW</w:t>
            </w:r>
            <w:r>
              <w:rPr>
                <w:vertAlign w:val="subscript"/>
                <w:lang w:eastAsia="fr-FR"/>
              </w:rPr>
              <w:t>ϕ</w:t>
            </w:r>
            <w:r>
              <w:rPr>
                <w:lang w:eastAsia="fr-FR"/>
              </w:rPr>
              <w:t xml:space="preserve"> and narrowest intended BeW</w:t>
            </w:r>
            <w:r>
              <w:rPr>
                <w:vertAlign w:val="subscript"/>
                <w:lang w:eastAsia="fr-FR"/>
              </w:rPr>
              <w:t>θ</w:t>
            </w:r>
            <w:r>
              <w:rPr>
                <w:lang w:eastAsia="fr-FR"/>
              </w:rPr>
              <w:t xml:space="preserve"> possible when narrowest intended BeW</w:t>
            </w:r>
            <w:r>
              <w:rPr>
                <w:vertAlign w:val="subscript"/>
                <w:lang w:eastAsia="fr-FR"/>
              </w:rPr>
              <w:t>ϕ</w:t>
            </w:r>
            <w:r>
              <w:rPr>
                <w:lang w:eastAsia="fr-FR"/>
              </w:rPr>
              <w:t xml:space="preserve"> is used.</w:t>
            </w:r>
          </w:p>
          <w:p w14:paraId="2F258D80" w14:textId="77777777" w:rsidR="00E82D90" w:rsidRDefault="00E82D90">
            <w:pPr>
              <w:pStyle w:val="TAL"/>
              <w:rPr>
                <w:lang w:eastAsia="fr-FR"/>
              </w:rPr>
            </w:pPr>
            <w:r>
              <w:rPr>
                <w:lang w:eastAsia="fr-FR"/>
              </w:rPr>
              <w:t>3)</w:t>
            </w:r>
            <w:r>
              <w:rPr>
                <w:lang w:eastAsia="fr-FR"/>
              </w:rPr>
              <w:tab/>
              <w:t>A beam with the widest intended BeW</w:t>
            </w:r>
            <w:r>
              <w:rPr>
                <w:vertAlign w:val="subscript"/>
                <w:lang w:eastAsia="fr-FR"/>
              </w:rPr>
              <w:t>θ</w:t>
            </w:r>
            <w:r>
              <w:rPr>
                <w:lang w:eastAsia="fr-FR"/>
              </w:rPr>
              <w:t xml:space="preserve"> and widest intended BeW</w:t>
            </w:r>
            <w:r>
              <w:rPr>
                <w:vertAlign w:val="subscript"/>
                <w:lang w:eastAsia="fr-FR"/>
              </w:rPr>
              <w:t>ϕ</w:t>
            </w:r>
            <w:r>
              <w:rPr>
                <w:lang w:eastAsia="fr-FR"/>
              </w:rPr>
              <w:t xml:space="preserve"> possible when widest intended BeW</w:t>
            </w:r>
            <w:r>
              <w:rPr>
                <w:vertAlign w:val="subscript"/>
                <w:lang w:eastAsia="fr-FR"/>
              </w:rPr>
              <w:t>θ</w:t>
            </w:r>
            <w:r>
              <w:rPr>
                <w:lang w:eastAsia="fr-FR"/>
              </w:rPr>
              <w:t xml:space="preserve"> is used.</w:t>
            </w:r>
          </w:p>
          <w:p w14:paraId="4EB2423D" w14:textId="77777777" w:rsidR="00E82D90" w:rsidRDefault="00E82D90">
            <w:pPr>
              <w:pStyle w:val="TAL"/>
              <w:rPr>
                <w:lang w:eastAsia="fr-FR"/>
              </w:rPr>
            </w:pPr>
            <w:r>
              <w:rPr>
                <w:lang w:eastAsia="fr-FR"/>
              </w:rPr>
              <w:t>4)</w:t>
            </w:r>
            <w:r>
              <w:rPr>
                <w:lang w:eastAsia="fr-FR"/>
              </w:rPr>
              <w:tab/>
              <w:t>A beam with the widest intended BeW</w:t>
            </w:r>
            <w:r>
              <w:rPr>
                <w:vertAlign w:val="subscript"/>
                <w:lang w:eastAsia="fr-FR"/>
              </w:rPr>
              <w:t>ϕ</w:t>
            </w:r>
            <w:r>
              <w:rPr>
                <w:lang w:eastAsia="fr-FR"/>
              </w:rPr>
              <w:t xml:space="preserve"> and widest intended BeW</w:t>
            </w:r>
            <w:r>
              <w:rPr>
                <w:vertAlign w:val="subscript"/>
                <w:lang w:eastAsia="fr-FR"/>
              </w:rPr>
              <w:t>θ</w:t>
            </w:r>
            <w:r>
              <w:rPr>
                <w:lang w:eastAsia="fr-FR"/>
              </w:rPr>
              <w:t xml:space="preserve"> possible when widest intended BeW</w:t>
            </w:r>
            <w:r>
              <w:rPr>
                <w:vertAlign w:val="subscript"/>
                <w:lang w:eastAsia="fr-FR"/>
              </w:rPr>
              <w:t>ϕ</w:t>
            </w:r>
            <w:r>
              <w:rPr>
                <w:lang w:eastAsia="fr-FR"/>
              </w:rPr>
              <w:t xml:space="preserve"> is used.</w:t>
            </w:r>
          </w:p>
          <w:p w14:paraId="27A3F6BA" w14:textId="77777777" w:rsidR="00E82D90" w:rsidRDefault="00E82D90">
            <w:pPr>
              <w:pStyle w:val="TAL"/>
              <w:rPr>
                <w:lang w:eastAsia="fr-FR"/>
              </w:rPr>
            </w:pPr>
            <w:r>
              <w:rPr>
                <w:lang w:eastAsia="fr-FR"/>
              </w:rPr>
              <w:t>5)</w:t>
            </w:r>
            <w:r>
              <w:rPr>
                <w:lang w:eastAsia="fr-FR"/>
              </w:rPr>
              <w:tab/>
              <w:t>A beam which provides the highest intended EIRP of all possible beams.</w:t>
            </w:r>
          </w:p>
          <w:p w14:paraId="583D0BDF" w14:textId="77777777" w:rsidR="00E82D90" w:rsidRDefault="00E82D90">
            <w:pPr>
              <w:pStyle w:val="TAL"/>
              <w:rPr>
                <w:lang w:eastAsia="fr-FR"/>
              </w:rPr>
            </w:pPr>
            <w:r>
              <w:rPr>
                <w:lang w:eastAsia="fr-FR"/>
              </w:rPr>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38FD3CBC" w14:textId="77777777" w:rsidR="00E82D90" w:rsidRDefault="00E82D90">
            <w:pPr>
              <w:pStyle w:val="TAL"/>
              <w:rPr>
                <w:lang w:eastAsia="fr-FR"/>
              </w:rPr>
            </w:pPr>
            <w:r>
              <w:rPr>
                <w:lang w:eastAsia="fr-FR"/>
              </w:rPr>
              <w:t>(Note 3)</w:t>
            </w:r>
          </w:p>
        </w:tc>
        <w:tc>
          <w:tcPr>
            <w:tcW w:w="993" w:type="dxa"/>
            <w:tcBorders>
              <w:top w:val="single" w:sz="4" w:space="0" w:color="auto"/>
              <w:left w:val="single" w:sz="4" w:space="0" w:color="auto"/>
              <w:bottom w:val="single" w:sz="4" w:space="0" w:color="auto"/>
              <w:right w:val="single" w:sz="4" w:space="0" w:color="auto"/>
            </w:tcBorders>
            <w:hideMark/>
          </w:tcPr>
          <w:p w14:paraId="660FC027" w14:textId="77777777" w:rsidR="00E82D90" w:rsidRDefault="00E82D90">
            <w:pPr>
              <w:pStyle w:val="TAL"/>
              <w:rPr>
                <w:lang w:eastAsia="fr-FR"/>
              </w:rPr>
            </w:pPr>
            <w:r>
              <w:rPr>
                <w:lang w:eastAsia="fr-FR"/>
              </w:rPr>
              <w:t>x</w:t>
            </w:r>
          </w:p>
        </w:tc>
        <w:tc>
          <w:tcPr>
            <w:tcW w:w="911" w:type="dxa"/>
            <w:tcBorders>
              <w:top w:val="single" w:sz="4" w:space="0" w:color="auto"/>
              <w:left w:val="single" w:sz="4" w:space="0" w:color="auto"/>
              <w:bottom w:val="single" w:sz="4" w:space="0" w:color="auto"/>
              <w:right w:val="single" w:sz="4" w:space="0" w:color="auto"/>
            </w:tcBorders>
            <w:hideMark/>
          </w:tcPr>
          <w:p w14:paraId="054B796E" w14:textId="77777777" w:rsidR="00E82D90" w:rsidRDefault="00E82D90">
            <w:pPr>
              <w:pStyle w:val="TAL"/>
              <w:rPr>
                <w:lang w:eastAsia="fr-FR"/>
              </w:rPr>
            </w:pPr>
            <w:r>
              <w:rPr>
                <w:lang w:eastAsia="fr-FR"/>
              </w:rPr>
              <w:t>x</w:t>
            </w:r>
          </w:p>
        </w:tc>
        <w:tc>
          <w:tcPr>
            <w:tcW w:w="934" w:type="dxa"/>
            <w:tcBorders>
              <w:top w:val="single" w:sz="4" w:space="0" w:color="auto"/>
              <w:left w:val="single" w:sz="4" w:space="0" w:color="auto"/>
              <w:bottom w:val="single" w:sz="4" w:space="0" w:color="auto"/>
              <w:right w:val="single" w:sz="4" w:space="0" w:color="auto"/>
            </w:tcBorders>
            <w:hideMark/>
          </w:tcPr>
          <w:p w14:paraId="3B7E1B99" w14:textId="77777777" w:rsidR="00E82D90" w:rsidRDefault="00E82D90">
            <w:pPr>
              <w:pStyle w:val="TAL"/>
              <w:rPr>
                <w:lang w:eastAsia="fr-FR"/>
              </w:rPr>
            </w:pPr>
            <w:r>
              <w:rPr>
                <w:lang w:eastAsia="fr-FR"/>
              </w:rPr>
              <w:t>x</w:t>
            </w:r>
          </w:p>
        </w:tc>
      </w:tr>
      <w:tr w:rsidR="00E82D90" w14:paraId="568BA21A" w14:textId="77777777" w:rsidTr="00CA024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7E109B7" w14:textId="77777777" w:rsidR="00E82D90" w:rsidRDefault="00E82D90">
            <w:pPr>
              <w:pStyle w:val="TAL"/>
              <w:rPr>
                <w:rFonts w:cs="Arial"/>
                <w:szCs w:val="18"/>
                <w:lang w:eastAsia="fr-FR"/>
              </w:rPr>
            </w:pPr>
            <w:r>
              <w:rPr>
                <w:lang w:eastAsia="fr-FR"/>
              </w:rPr>
              <w:t>D.4</w:t>
            </w:r>
          </w:p>
        </w:tc>
        <w:tc>
          <w:tcPr>
            <w:tcW w:w="1843" w:type="dxa"/>
            <w:tcBorders>
              <w:top w:val="single" w:sz="4" w:space="0" w:color="auto"/>
              <w:left w:val="single" w:sz="4" w:space="0" w:color="auto"/>
              <w:bottom w:val="single" w:sz="4" w:space="0" w:color="auto"/>
              <w:right w:val="single" w:sz="4" w:space="0" w:color="auto"/>
            </w:tcBorders>
            <w:hideMark/>
          </w:tcPr>
          <w:p w14:paraId="4F3E79EF" w14:textId="77777777" w:rsidR="00E82D90" w:rsidRDefault="00E82D90">
            <w:pPr>
              <w:pStyle w:val="TAL"/>
              <w:rPr>
                <w:lang w:eastAsia="fr-FR"/>
              </w:rPr>
            </w:pPr>
            <w:r>
              <w:rPr>
                <w:i/>
                <w:lang w:eastAsia="fr-FR"/>
              </w:rPr>
              <w:t>Operating bands</w:t>
            </w:r>
            <w:r>
              <w:rPr>
                <w:lang w:eastAsia="fr-FR"/>
              </w:rPr>
              <w:t xml:space="preserve"> and frequency ranges</w:t>
            </w:r>
          </w:p>
        </w:tc>
        <w:tc>
          <w:tcPr>
            <w:tcW w:w="4114" w:type="dxa"/>
            <w:tcBorders>
              <w:top w:val="single" w:sz="4" w:space="0" w:color="auto"/>
              <w:left w:val="single" w:sz="4" w:space="0" w:color="auto"/>
              <w:bottom w:val="single" w:sz="4" w:space="0" w:color="auto"/>
              <w:right w:val="single" w:sz="4" w:space="0" w:color="auto"/>
            </w:tcBorders>
          </w:tcPr>
          <w:p w14:paraId="2AD8B877" w14:textId="77777777" w:rsidR="00E82D90" w:rsidRDefault="00E82D90">
            <w:pPr>
              <w:pStyle w:val="TAL"/>
              <w:rPr>
                <w:lang w:eastAsia="fr-FR"/>
              </w:rPr>
            </w:pPr>
            <w:r>
              <w:rPr>
                <w:lang w:eastAsia="fr-FR"/>
              </w:rPr>
              <w:t xml:space="preserve">List of NR </w:t>
            </w:r>
            <w:r>
              <w:rPr>
                <w:i/>
                <w:lang w:eastAsia="fr-FR"/>
              </w:rPr>
              <w:t>operating band(s)</w:t>
            </w:r>
            <w:r>
              <w:rPr>
                <w:lang w:eastAsia="fr-FR"/>
              </w:rPr>
              <w:t xml:space="preserve"> supported by the BS and if applicable, frequency range(s) within the </w:t>
            </w:r>
            <w:r>
              <w:rPr>
                <w:i/>
                <w:lang w:eastAsia="fr-FR"/>
              </w:rPr>
              <w:t>operating band(s)</w:t>
            </w:r>
            <w:r>
              <w:rPr>
                <w:lang w:eastAsia="fr-FR"/>
              </w:rPr>
              <w:t xml:space="preserve"> that the BS can operate in. </w:t>
            </w:r>
          </w:p>
          <w:p w14:paraId="5729839F" w14:textId="77777777" w:rsidR="00E82D90" w:rsidRDefault="00E82D90">
            <w:pPr>
              <w:pStyle w:val="Caption"/>
              <w:rPr>
                <w:b/>
              </w:rPr>
            </w:pPr>
            <w:r>
              <w:t>Supported bands declared for every beam (D.3).</w:t>
            </w:r>
          </w:p>
          <w:p w14:paraId="6EAB5528" w14:textId="77777777" w:rsidR="00E82D90" w:rsidRDefault="00E82D90">
            <w:pPr>
              <w:pStyle w:val="Caption"/>
            </w:pPr>
          </w:p>
          <w:p w14:paraId="3DEEDD09" w14:textId="77777777" w:rsidR="00E82D90" w:rsidRDefault="00E82D90">
            <w:pPr>
              <w:pStyle w:val="TAN"/>
              <w:rPr>
                <w:rFonts w:cs="Arial"/>
                <w:szCs w:val="18"/>
                <w:lang w:eastAsia="fr-FR"/>
              </w:rPr>
            </w:pPr>
            <w:r>
              <w:rPr>
                <w:lang w:eastAsia="fr-FR"/>
              </w:rPr>
              <w:t>(Note 4)</w:t>
            </w:r>
          </w:p>
        </w:tc>
        <w:tc>
          <w:tcPr>
            <w:tcW w:w="993" w:type="dxa"/>
            <w:tcBorders>
              <w:top w:val="single" w:sz="4" w:space="0" w:color="auto"/>
              <w:left w:val="single" w:sz="4" w:space="0" w:color="auto"/>
              <w:bottom w:val="single" w:sz="4" w:space="0" w:color="auto"/>
              <w:right w:val="single" w:sz="4" w:space="0" w:color="auto"/>
            </w:tcBorders>
            <w:hideMark/>
          </w:tcPr>
          <w:p w14:paraId="0FA285B4" w14:textId="77777777" w:rsidR="00E82D90" w:rsidRDefault="00E82D90">
            <w:pPr>
              <w:pStyle w:val="TAL"/>
              <w:rPr>
                <w:lang w:eastAsia="fr-FR"/>
              </w:rPr>
            </w:pPr>
            <w:r>
              <w:rPr>
                <w:lang w:eastAsia="fr-FR"/>
              </w:rPr>
              <w:t>c</w:t>
            </w:r>
          </w:p>
        </w:tc>
        <w:tc>
          <w:tcPr>
            <w:tcW w:w="911" w:type="dxa"/>
            <w:tcBorders>
              <w:top w:val="single" w:sz="4" w:space="0" w:color="auto"/>
              <w:left w:val="single" w:sz="4" w:space="0" w:color="auto"/>
              <w:bottom w:val="single" w:sz="4" w:space="0" w:color="auto"/>
              <w:right w:val="single" w:sz="4" w:space="0" w:color="auto"/>
            </w:tcBorders>
            <w:hideMark/>
          </w:tcPr>
          <w:p w14:paraId="68EFFF4A" w14:textId="77777777" w:rsidR="00E82D90" w:rsidRDefault="00E82D90">
            <w:pPr>
              <w:pStyle w:val="TAL"/>
              <w:rPr>
                <w:lang w:eastAsia="fr-FR"/>
              </w:rPr>
            </w:pPr>
            <w:r>
              <w:rPr>
                <w:lang w:eastAsia="fr-FR"/>
              </w:rPr>
              <w:t>x</w:t>
            </w:r>
          </w:p>
        </w:tc>
        <w:tc>
          <w:tcPr>
            <w:tcW w:w="934" w:type="dxa"/>
            <w:tcBorders>
              <w:top w:val="single" w:sz="4" w:space="0" w:color="auto"/>
              <w:left w:val="single" w:sz="4" w:space="0" w:color="auto"/>
              <w:bottom w:val="single" w:sz="4" w:space="0" w:color="auto"/>
              <w:right w:val="single" w:sz="4" w:space="0" w:color="auto"/>
            </w:tcBorders>
            <w:hideMark/>
          </w:tcPr>
          <w:p w14:paraId="5A219CDD" w14:textId="77777777" w:rsidR="00E82D90" w:rsidRDefault="00E82D90">
            <w:pPr>
              <w:pStyle w:val="TAL"/>
              <w:rPr>
                <w:lang w:eastAsia="fr-FR"/>
              </w:rPr>
            </w:pPr>
            <w:r>
              <w:rPr>
                <w:lang w:eastAsia="fr-FR"/>
              </w:rPr>
              <w:t>x</w:t>
            </w:r>
          </w:p>
        </w:tc>
      </w:tr>
      <w:tr w:rsidR="00E82D90" w14:paraId="5063471B" w14:textId="77777777" w:rsidTr="00CA024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5D694CA" w14:textId="77777777" w:rsidR="00E82D90" w:rsidRDefault="00E82D90">
            <w:pPr>
              <w:pStyle w:val="TAL"/>
              <w:rPr>
                <w:rFonts w:cs="Arial"/>
                <w:szCs w:val="18"/>
                <w:lang w:eastAsia="fr-FR"/>
              </w:rPr>
            </w:pPr>
            <w:r>
              <w:rPr>
                <w:lang w:eastAsia="fr-FR"/>
              </w:rPr>
              <w:t>D.5</w:t>
            </w:r>
          </w:p>
        </w:tc>
        <w:tc>
          <w:tcPr>
            <w:tcW w:w="1843" w:type="dxa"/>
            <w:tcBorders>
              <w:top w:val="single" w:sz="4" w:space="0" w:color="auto"/>
              <w:left w:val="single" w:sz="4" w:space="0" w:color="auto"/>
              <w:bottom w:val="single" w:sz="4" w:space="0" w:color="auto"/>
              <w:right w:val="single" w:sz="4" w:space="0" w:color="auto"/>
            </w:tcBorders>
            <w:hideMark/>
          </w:tcPr>
          <w:p w14:paraId="5416DEF3" w14:textId="77777777" w:rsidR="00E82D90" w:rsidRDefault="00E82D90">
            <w:pPr>
              <w:pStyle w:val="TAL"/>
              <w:rPr>
                <w:lang w:eastAsia="fr-FR"/>
              </w:rPr>
            </w:pPr>
            <w:r>
              <w:rPr>
                <w:lang w:eastAsia="fr-FR"/>
              </w:rPr>
              <w:t>BS requirements set</w:t>
            </w:r>
          </w:p>
        </w:tc>
        <w:tc>
          <w:tcPr>
            <w:tcW w:w="4114" w:type="dxa"/>
            <w:tcBorders>
              <w:top w:val="single" w:sz="4" w:space="0" w:color="auto"/>
              <w:left w:val="single" w:sz="4" w:space="0" w:color="auto"/>
              <w:bottom w:val="single" w:sz="4" w:space="0" w:color="auto"/>
              <w:right w:val="single" w:sz="4" w:space="0" w:color="auto"/>
            </w:tcBorders>
            <w:hideMark/>
          </w:tcPr>
          <w:p w14:paraId="0C73FAC1" w14:textId="77777777" w:rsidR="00E82D90" w:rsidRDefault="00E82D90">
            <w:pPr>
              <w:pStyle w:val="TAL"/>
              <w:rPr>
                <w:lang w:eastAsia="fr-FR"/>
              </w:rPr>
            </w:pPr>
            <w:r>
              <w:rPr>
                <w:lang w:eastAsia="fr-FR"/>
              </w:rPr>
              <w:t xml:space="preserve">Declaration of </w:t>
            </w:r>
            <w:r>
              <w:rPr>
                <w:lang w:eastAsia="sv-SE"/>
              </w:rPr>
              <w:t xml:space="preserve">one of the NR </w:t>
            </w:r>
            <w:r>
              <w:rPr>
                <w:lang w:eastAsia="fr-FR"/>
              </w:rPr>
              <w:t xml:space="preserve">base station </w:t>
            </w:r>
            <w:r>
              <w:rPr>
                <w:i/>
                <w:lang w:eastAsia="sv-SE"/>
              </w:rPr>
              <w:t>requirement</w:t>
            </w:r>
            <w:r>
              <w:rPr>
                <w:lang w:eastAsia="zh-CN"/>
              </w:rPr>
              <w:t>'</w:t>
            </w:r>
            <w:r>
              <w:rPr>
                <w:i/>
                <w:lang w:eastAsia="sv-SE"/>
              </w:rPr>
              <w:t>s set</w:t>
            </w:r>
            <w:r>
              <w:rPr>
                <w:lang w:eastAsia="sv-SE"/>
              </w:rPr>
              <w:t xml:space="preserve"> as defined for </w:t>
            </w:r>
            <w:r>
              <w:rPr>
                <w:i/>
                <w:lang w:eastAsia="sv-SE"/>
              </w:rPr>
              <w:t>BS type 1-H</w:t>
            </w:r>
            <w:r>
              <w:rPr>
                <w:lang w:eastAsia="sv-SE"/>
              </w:rPr>
              <w:t xml:space="preserve">, </w:t>
            </w:r>
            <w:r>
              <w:rPr>
                <w:i/>
                <w:lang w:eastAsia="sv-SE"/>
              </w:rPr>
              <w:t>BS type 1-O</w:t>
            </w:r>
            <w:r>
              <w:rPr>
                <w:lang w:eastAsia="sv-SE"/>
              </w:rPr>
              <w:t xml:space="preserve">, </w:t>
            </w:r>
            <w:r>
              <w:rPr>
                <w:i/>
                <w:lang w:eastAsia="sv-SE"/>
              </w:rPr>
              <w:t>or BS type 2-O</w:t>
            </w:r>
            <w:r>
              <w:rPr>
                <w:lang w:eastAsia="fr-FR"/>
              </w:rPr>
              <w:t>.</w:t>
            </w:r>
          </w:p>
        </w:tc>
        <w:tc>
          <w:tcPr>
            <w:tcW w:w="993" w:type="dxa"/>
            <w:tcBorders>
              <w:top w:val="single" w:sz="4" w:space="0" w:color="auto"/>
              <w:left w:val="single" w:sz="4" w:space="0" w:color="auto"/>
              <w:bottom w:val="single" w:sz="4" w:space="0" w:color="auto"/>
              <w:right w:val="single" w:sz="4" w:space="0" w:color="auto"/>
            </w:tcBorders>
            <w:hideMark/>
          </w:tcPr>
          <w:p w14:paraId="586775DC" w14:textId="77777777" w:rsidR="00E82D90" w:rsidRDefault="00E82D90">
            <w:pPr>
              <w:pStyle w:val="TAL"/>
              <w:rPr>
                <w:lang w:eastAsia="fr-FR"/>
              </w:rPr>
            </w:pPr>
            <w:r>
              <w:rPr>
                <w:lang w:eastAsia="fr-FR"/>
              </w:rPr>
              <w:t>c</w:t>
            </w:r>
          </w:p>
        </w:tc>
        <w:tc>
          <w:tcPr>
            <w:tcW w:w="911" w:type="dxa"/>
            <w:tcBorders>
              <w:top w:val="single" w:sz="4" w:space="0" w:color="auto"/>
              <w:left w:val="single" w:sz="4" w:space="0" w:color="auto"/>
              <w:bottom w:val="single" w:sz="4" w:space="0" w:color="auto"/>
              <w:right w:val="single" w:sz="4" w:space="0" w:color="auto"/>
            </w:tcBorders>
            <w:hideMark/>
          </w:tcPr>
          <w:p w14:paraId="14215829" w14:textId="77777777" w:rsidR="00E82D90" w:rsidRDefault="00E82D90">
            <w:pPr>
              <w:pStyle w:val="TAL"/>
              <w:rPr>
                <w:lang w:eastAsia="fr-FR"/>
              </w:rPr>
            </w:pPr>
            <w:r>
              <w:rPr>
                <w:lang w:eastAsia="fr-FR"/>
              </w:rPr>
              <w:t>x</w:t>
            </w:r>
          </w:p>
        </w:tc>
        <w:tc>
          <w:tcPr>
            <w:tcW w:w="934" w:type="dxa"/>
            <w:tcBorders>
              <w:top w:val="single" w:sz="4" w:space="0" w:color="auto"/>
              <w:left w:val="single" w:sz="4" w:space="0" w:color="auto"/>
              <w:bottom w:val="single" w:sz="4" w:space="0" w:color="auto"/>
              <w:right w:val="single" w:sz="4" w:space="0" w:color="auto"/>
            </w:tcBorders>
            <w:hideMark/>
          </w:tcPr>
          <w:p w14:paraId="5E3FCB33" w14:textId="77777777" w:rsidR="00E82D90" w:rsidRDefault="00E82D90">
            <w:pPr>
              <w:pStyle w:val="TAL"/>
              <w:rPr>
                <w:lang w:eastAsia="fr-FR"/>
              </w:rPr>
            </w:pPr>
            <w:r>
              <w:rPr>
                <w:lang w:eastAsia="fr-FR"/>
              </w:rPr>
              <w:t>x</w:t>
            </w:r>
          </w:p>
        </w:tc>
      </w:tr>
      <w:tr w:rsidR="00E82D90" w14:paraId="6CFA081F" w14:textId="77777777" w:rsidTr="00CA024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BABC003" w14:textId="77777777" w:rsidR="00E82D90" w:rsidRDefault="00E82D90">
            <w:pPr>
              <w:pStyle w:val="TAL"/>
              <w:rPr>
                <w:rFonts w:cs="Arial"/>
                <w:szCs w:val="18"/>
                <w:lang w:eastAsia="fr-FR"/>
              </w:rPr>
            </w:pPr>
            <w:r>
              <w:rPr>
                <w:lang w:eastAsia="fr-FR"/>
              </w:rPr>
              <w:t>D.6</w:t>
            </w:r>
          </w:p>
        </w:tc>
        <w:tc>
          <w:tcPr>
            <w:tcW w:w="1843" w:type="dxa"/>
            <w:tcBorders>
              <w:top w:val="single" w:sz="4" w:space="0" w:color="auto"/>
              <w:left w:val="single" w:sz="4" w:space="0" w:color="auto"/>
              <w:bottom w:val="single" w:sz="4" w:space="0" w:color="auto"/>
              <w:right w:val="single" w:sz="4" w:space="0" w:color="auto"/>
            </w:tcBorders>
            <w:hideMark/>
          </w:tcPr>
          <w:p w14:paraId="56F1E777" w14:textId="77777777" w:rsidR="00E82D90" w:rsidRDefault="00E82D90">
            <w:pPr>
              <w:pStyle w:val="TAL"/>
              <w:rPr>
                <w:lang w:eastAsia="fr-FR"/>
              </w:rPr>
            </w:pPr>
            <w:r>
              <w:rPr>
                <w:lang w:eastAsia="en-GB"/>
              </w:rPr>
              <w:t>BS class</w:t>
            </w:r>
          </w:p>
        </w:tc>
        <w:tc>
          <w:tcPr>
            <w:tcW w:w="4114" w:type="dxa"/>
            <w:tcBorders>
              <w:top w:val="single" w:sz="4" w:space="0" w:color="auto"/>
              <w:left w:val="single" w:sz="4" w:space="0" w:color="auto"/>
              <w:bottom w:val="single" w:sz="4" w:space="0" w:color="auto"/>
              <w:right w:val="single" w:sz="4" w:space="0" w:color="auto"/>
            </w:tcBorders>
            <w:hideMark/>
          </w:tcPr>
          <w:p w14:paraId="194998CC" w14:textId="77777777" w:rsidR="00E82D90" w:rsidRDefault="00E82D90">
            <w:pPr>
              <w:pStyle w:val="TAL"/>
              <w:rPr>
                <w:lang w:eastAsia="fr-FR"/>
              </w:rPr>
            </w:pPr>
            <w:r>
              <w:rPr>
                <w:lang w:eastAsia="en-GB"/>
              </w:rPr>
              <w:t>Declared as Wide Area BS, Medium Range BS, or Local Area BS.</w:t>
            </w:r>
          </w:p>
        </w:tc>
        <w:tc>
          <w:tcPr>
            <w:tcW w:w="993" w:type="dxa"/>
            <w:tcBorders>
              <w:top w:val="single" w:sz="4" w:space="0" w:color="auto"/>
              <w:left w:val="single" w:sz="4" w:space="0" w:color="auto"/>
              <w:bottom w:val="single" w:sz="4" w:space="0" w:color="auto"/>
              <w:right w:val="single" w:sz="4" w:space="0" w:color="auto"/>
            </w:tcBorders>
            <w:hideMark/>
          </w:tcPr>
          <w:p w14:paraId="37779869" w14:textId="77777777" w:rsidR="00E82D90" w:rsidRDefault="00E82D90">
            <w:pPr>
              <w:pStyle w:val="TAL"/>
              <w:rPr>
                <w:lang w:eastAsia="fr-FR"/>
              </w:rPr>
            </w:pPr>
            <w:r>
              <w:rPr>
                <w:lang w:eastAsia="fr-FR"/>
              </w:rPr>
              <w:t>c</w:t>
            </w:r>
          </w:p>
        </w:tc>
        <w:tc>
          <w:tcPr>
            <w:tcW w:w="911" w:type="dxa"/>
            <w:tcBorders>
              <w:top w:val="single" w:sz="4" w:space="0" w:color="auto"/>
              <w:left w:val="single" w:sz="4" w:space="0" w:color="auto"/>
              <w:bottom w:val="single" w:sz="4" w:space="0" w:color="auto"/>
              <w:right w:val="single" w:sz="4" w:space="0" w:color="auto"/>
            </w:tcBorders>
            <w:hideMark/>
          </w:tcPr>
          <w:p w14:paraId="021EC6DF" w14:textId="77777777" w:rsidR="00E82D90" w:rsidRDefault="00E82D90">
            <w:pPr>
              <w:pStyle w:val="TAL"/>
              <w:rPr>
                <w:lang w:eastAsia="fr-FR"/>
              </w:rPr>
            </w:pPr>
            <w:r>
              <w:rPr>
                <w:lang w:eastAsia="fr-FR"/>
              </w:rPr>
              <w:t>x</w:t>
            </w:r>
          </w:p>
        </w:tc>
        <w:tc>
          <w:tcPr>
            <w:tcW w:w="934" w:type="dxa"/>
            <w:tcBorders>
              <w:top w:val="single" w:sz="4" w:space="0" w:color="auto"/>
              <w:left w:val="single" w:sz="4" w:space="0" w:color="auto"/>
              <w:bottom w:val="single" w:sz="4" w:space="0" w:color="auto"/>
              <w:right w:val="single" w:sz="4" w:space="0" w:color="auto"/>
            </w:tcBorders>
            <w:hideMark/>
          </w:tcPr>
          <w:p w14:paraId="71BFFA81" w14:textId="77777777" w:rsidR="00E82D90" w:rsidRDefault="00E82D90">
            <w:pPr>
              <w:pStyle w:val="TAL"/>
              <w:rPr>
                <w:lang w:eastAsia="fr-FR"/>
              </w:rPr>
            </w:pPr>
            <w:r>
              <w:rPr>
                <w:lang w:eastAsia="fr-FR"/>
              </w:rPr>
              <w:t>x</w:t>
            </w:r>
          </w:p>
        </w:tc>
      </w:tr>
      <w:tr w:rsidR="00E82D90" w14:paraId="031CD9C9" w14:textId="77777777" w:rsidTr="00CA024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F167556" w14:textId="77777777" w:rsidR="00E82D90" w:rsidRDefault="00E82D90">
            <w:pPr>
              <w:pStyle w:val="TAL"/>
              <w:rPr>
                <w:rFonts w:cs="Arial"/>
                <w:szCs w:val="18"/>
                <w:lang w:eastAsia="fr-FR"/>
              </w:rPr>
            </w:pPr>
            <w:r>
              <w:rPr>
                <w:lang w:eastAsia="fr-FR"/>
              </w:rPr>
              <w:t>D.7</w:t>
            </w:r>
          </w:p>
        </w:tc>
        <w:tc>
          <w:tcPr>
            <w:tcW w:w="1843" w:type="dxa"/>
            <w:tcBorders>
              <w:top w:val="single" w:sz="4" w:space="0" w:color="auto"/>
              <w:left w:val="single" w:sz="4" w:space="0" w:color="auto"/>
              <w:bottom w:val="single" w:sz="4" w:space="0" w:color="auto"/>
              <w:right w:val="single" w:sz="4" w:space="0" w:color="auto"/>
            </w:tcBorders>
            <w:hideMark/>
          </w:tcPr>
          <w:p w14:paraId="2BA0499F" w14:textId="77777777" w:rsidR="00E82D90" w:rsidRDefault="00E82D90">
            <w:pPr>
              <w:pStyle w:val="TAL"/>
              <w:rPr>
                <w:lang w:eastAsia="fr-FR"/>
              </w:rPr>
            </w:pPr>
            <w:r>
              <w:rPr>
                <w:lang w:eastAsia="fr-FR"/>
              </w:rPr>
              <w:t>BS channel band width and SCS support</w:t>
            </w:r>
          </w:p>
        </w:tc>
        <w:tc>
          <w:tcPr>
            <w:tcW w:w="4114" w:type="dxa"/>
            <w:tcBorders>
              <w:top w:val="single" w:sz="4" w:space="0" w:color="auto"/>
              <w:left w:val="single" w:sz="4" w:space="0" w:color="auto"/>
              <w:bottom w:val="single" w:sz="4" w:space="0" w:color="auto"/>
              <w:right w:val="single" w:sz="4" w:space="0" w:color="auto"/>
            </w:tcBorders>
            <w:hideMark/>
          </w:tcPr>
          <w:p w14:paraId="3F352963" w14:textId="77777777" w:rsidR="00E82D90" w:rsidRDefault="00E82D90">
            <w:pPr>
              <w:pStyle w:val="TAL"/>
              <w:rPr>
                <w:lang w:eastAsia="fr-FR"/>
              </w:rPr>
            </w:pPr>
            <w:r>
              <w:rPr>
                <w:lang w:eastAsia="fr-FR"/>
              </w:rPr>
              <w:t xml:space="preserve">BS supported SCS and channel bandwidth per supported SCS. Declared for each beam (D.3) and each </w:t>
            </w:r>
            <w:r>
              <w:rPr>
                <w:i/>
                <w:lang w:eastAsia="fr-FR"/>
              </w:rPr>
              <w:t>operating band</w:t>
            </w:r>
            <w:r>
              <w:rPr>
                <w:lang w:eastAsia="fr-FR"/>
              </w:rPr>
              <w:t xml:space="preserve"> (D.4).</w:t>
            </w:r>
          </w:p>
        </w:tc>
        <w:tc>
          <w:tcPr>
            <w:tcW w:w="993" w:type="dxa"/>
            <w:tcBorders>
              <w:top w:val="single" w:sz="4" w:space="0" w:color="auto"/>
              <w:left w:val="single" w:sz="4" w:space="0" w:color="auto"/>
              <w:bottom w:val="single" w:sz="4" w:space="0" w:color="auto"/>
              <w:right w:val="single" w:sz="4" w:space="0" w:color="auto"/>
            </w:tcBorders>
            <w:hideMark/>
          </w:tcPr>
          <w:p w14:paraId="75817F85" w14:textId="77777777" w:rsidR="00E82D90" w:rsidRDefault="00E82D90">
            <w:pPr>
              <w:pStyle w:val="TAL"/>
              <w:rPr>
                <w:lang w:eastAsia="fr-FR"/>
              </w:rPr>
            </w:pPr>
            <w:r>
              <w:rPr>
                <w:lang w:eastAsia="fr-FR"/>
              </w:rPr>
              <w:t>c</w:t>
            </w:r>
          </w:p>
        </w:tc>
        <w:tc>
          <w:tcPr>
            <w:tcW w:w="911" w:type="dxa"/>
            <w:tcBorders>
              <w:top w:val="single" w:sz="4" w:space="0" w:color="auto"/>
              <w:left w:val="single" w:sz="4" w:space="0" w:color="auto"/>
              <w:bottom w:val="single" w:sz="4" w:space="0" w:color="auto"/>
              <w:right w:val="single" w:sz="4" w:space="0" w:color="auto"/>
            </w:tcBorders>
            <w:hideMark/>
          </w:tcPr>
          <w:p w14:paraId="0406193E" w14:textId="77777777" w:rsidR="00E82D90" w:rsidRDefault="00E82D90">
            <w:pPr>
              <w:pStyle w:val="TAL"/>
              <w:rPr>
                <w:lang w:eastAsia="fr-FR"/>
              </w:rPr>
            </w:pPr>
            <w:r>
              <w:rPr>
                <w:lang w:eastAsia="fr-FR"/>
              </w:rPr>
              <w:t>x</w:t>
            </w:r>
          </w:p>
        </w:tc>
        <w:tc>
          <w:tcPr>
            <w:tcW w:w="934" w:type="dxa"/>
            <w:tcBorders>
              <w:top w:val="single" w:sz="4" w:space="0" w:color="auto"/>
              <w:left w:val="single" w:sz="4" w:space="0" w:color="auto"/>
              <w:bottom w:val="single" w:sz="4" w:space="0" w:color="auto"/>
              <w:right w:val="single" w:sz="4" w:space="0" w:color="auto"/>
            </w:tcBorders>
            <w:hideMark/>
          </w:tcPr>
          <w:p w14:paraId="7902FFD0" w14:textId="77777777" w:rsidR="00E82D90" w:rsidRDefault="00E82D90">
            <w:pPr>
              <w:pStyle w:val="TAL"/>
              <w:rPr>
                <w:lang w:eastAsia="fr-FR"/>
              </w:rPr>
            </w:pPr>
            <w:r>
              <w:rPr>
                <w:lang w:eastAsia="fr-FR"/>
              </w:rPr>
              <w:t>x</w:t>
            </w:r>
          </w:p>
        </w:tc>
      </w:tr>
      <w:tr w:rsidR="00E82D90" w14:paraId="7CAF992D" w14:textId="77777777" w:rsidTr="00CA024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4DB9405" w14:textId="77777777" w:rsidR="00E82D90" w:rsidRDefault="00E82D90">
            <w:pPr>
              <w:pStyle w:val="TAL"/>
              <w:rPr>
                <w:rFonts w:cs="Arial"/>
                <w:szCs w:val="18"/>
                <w:lang w:eastAsia="fr-FR"/>
              </w:rPr>
            </w:pPr>
            <w:r>
              <w:rPr>
                <w:lang w:eastAsia="fr-FR"/>
              </w:rPr>
              <w:t>D.8</w:t>
            </w:r>
          </w:p>
        </w:tc>
        <w:tc>
          <w:tcPr>
            <w:tcW w:w="1843" w:type="dxa"/>
            <w:tcBorders>
              <w:top w:val="single" w:sz="4" w:space="0" w:color="auto"/>
              <w:left w:val="single" w:sz="4" w:space="0" w:color="auto"/>
              <w:bottom w:val="single" w:sz="4" w:space="0" w:color="auto"/>
              <w:right w:val="single" w:sz="4" w:space="0" w:color="auto"/>
            </w:tcBorders>
            <w:hideMark/>
          </w:tcPr>
          <w:p w14:paraId="76CA266F" w14:textId="77777777" w:rsidR="00E82D90" w:rsidRDefault="00E82D90">
            <w:pPr>
              <w:pStyle w:val="TAL"/>
              <w:rPr>
                <w:lang w:eastAsia="fr-FR"/>
              </w:rPr>
            </w:pPr>
            <w:r>
              <w:rPr>
                <w:i/>
                <w:lang w:eastAsia="fr-FR"/>
              </w:rPr>
              <w:t xml:space="preserve">OTA peak directions set </w:t>
            </w:r>
            <w:r>
              <w:rPr>
                <w:lang w:eastAsia="fr-FR"/>
              </w:rPr>
              <w:t>reference beam direction pair</w:t>
            </w:r>
          </w:p>
        </w:tc>
        <w:tc>
          <w:tcPr>
            <w:tcW w:w="4114" w:type="dxa"/>
            <w:tcBorders>
              <w:top w:val="single" w:sz="4" w:space="0" w:color="auto"/>
              <w:left w:val="single" w:sz="4" w:space="0" w:color="auto"/>
              <w:bottom w:val="single" w:sz="4" w:space="0" w:color="auto"/>
              <w:right w:val="single" w:sz="4" w:space="0" w:color="auto"/>
            </w:tcBorders>
            <w:hideMark/>
          </w:tcPr>
          <w:p w14:paraId="44315E03" w14:textId="77777777" w:rsidR="00E82D90" w:rsidRDefault="00E82D90">
            <w:pPr>
              <w:pStyle w:val="TAL"/>
              <w:rPr>
                <w:lang w:eastAsia="fr-FR"/>
              </w:rPr>
            </w:pPr>
            <w:r>
              <w:rPr>
                <w:lang w:eastAsia="fr-FR"/>
              </w:rPr>
              <w:t>The beam direction pair, describing the reference beam peak direction and the reference beam centre direction. Declared for every beam (D.3).</w:t>
            </w:r>
          </w:p>
        </w:tc>
        <w:tc>
          <w:tcPr>
            <w:tcW w:w="993" w:type="dxa"/>
            <w:tcBorders>
              <w:top w:val="single" w:sz="4" w:space="0" w:color="auto"/>
              <w:left w:val="single" w:sz="4" w:space="0" w:color="auto"/>
              <w:bottom w:val="single" w:sz="4" w:space="0" w:color="auto"/>
              <w:right w:val="single" w:sz="4" w:space="0" w:color="auto"/>
            </w:tcBorders>
            <w:hideMark/>
          </w:tcPr>
          <w:p w14:paraId="34F060CC" w14:textId="77777777" w:rsidR="00E82D90" w:rsidRDefault="00E82D90">
            <w:pPr>
              <w:pStyle w:val="TAL"/>
              <w:rPr>
                <w:lang w:eastAsia="fr-FR"/>
              </w:rPr>
            </w:pPr>
            <w:r>
              <w:rPr>
                <w:lang w:eastAsia="fr-FR"/>
              </w:rPr>
              <w:t>x</w:t>
            </w:r>
          </w:p>
        </w:tc>
        <w:tc>
          <w:tcPr>
            <w:tcW w:w="911" w:type="dxa"/>
            <w:tcBorders>
              <w:top w:val="single" w:sz="4" w:space="0" w:color="auto"/>
              <w:left w:val="single" w:sz="4" w:space="0" w:color="auto"/>
              <w:bottom w:val="single" w:sz="4" w:space="0" w:color="auto"/>
              <w:right w:val="single" w:sz="4" w:space="0" w:color="auto"/>
            </w:tcBorders>
            <w:hideMark/>
          </w:tcPr>
          <w:p w14:paraId="04BE456F" w14:textId="77777777" w:rsidR="00E82D90" w:rsidRDefault="00E82D90">
            <w:pPr>
              <w:pStyle w:val="TAL"/>
              <w:rPr>
                <w:lang w:eastAsia="fr-FR"/>
              </w:rPr>
            </w:pPr>
            <w:r>
              <w:rPr>
                <w:lang w:eastAsia="fr-FR"/>
              </w:rPr>
              <w:t>x</w:t>
            </w:r>
          </w:p>
        </w:tc>
        <w:tc>
          <w:tcPr>
            <w:tcW w:w="934" w:type="dxa"/>
            <w:tcBorders>
              <w:top w:val="single" w:sz="4" w:space="0" w:color="auto"/>
              <w:left w:val="single" w:sz="4" w:space="0" w:color="auto"/>
              <w:bottom w:val="single" w:sz="4" w:space="0" w:color="auto"/>
              <w:right w:val="single" w:sz="4" w:space="0" w:color="auto"/>
            </w:tcBorders>
            <w:hideMark/>
          </w:tcPr>
          <w:p w14:paraId="127A6634" w14:textId="77777777" w:rsidR="00E82D90" w:rsidRDefault="00E82D90">
            <w:pPr>
              <w:pStyle w:val="TAL"/>
              <w:rPr>
                <w:lang w:eastAsia="fr-FR"/>
              </w:rPr>
            </w:pPr>
            <w:r>
              <w:rPr>
                <w:lang w:eastAsia="fr-FR"/>
              </w:rPr>
              <w:t>x</w:t>
            </w:r>
          </w:p>
        </w:tc>
      </w:tr>
      <w:tr w:rsidR="00E82D90" w14:paraId="702A2F1C" w14:textId="77777777" w:rsidTr="00CA024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7944DB4" w14:textId="77777777" w:rsidR="00E82D90" w:rsidRDefault="00E82D90">
            <w:pPr>
              <w:pStyle w:val="TAL"/>
              <w:rPr>
                <w:rFonts w:cs="Arial"/>
                <w:szCs w:val="18"/>
                <w:lang w:eastAsia="fr-FR"/>
              </w:rPr>
            </w:pPr>
            <w:r>
              <w:rPr>
                <w:lang w:eastAsia="fr-FR"/>
              </w:rPr>
              <w:t>D.9</w:t>
            </w:r>
          </w:p>
        </w:tc>
        <w:tc>
          <w:tcPr>
            <w:tcW w:w="1843" w:type="dxa"/>
            <w:tcBorders>
              <w:top w:val="single" w:sz="4" w:space="0" w:color="auto"/>
              <w:left w:val="single" w:sz="4" w:space="0" w:color="auto"/>
              <w:bottom w:val="single" w:sz="4" w:space="0" w:color="auto"/>
              <w:right w:val="single" w:sz="4" w:space="0" w:color="auto"/>
            </w:tcBorders>
            <w:hideMark/>
          </w:tcPr>
          <w:p w14:paraId="0F75E40F" w14:textId="77777777" w:rsidR="00E82D90" w:rsidRDefault="00E82D90">
            <w:pPr>
              <w:pStyle w:val="TAL"/>
              <w:rPr>
                <w:lang w:eastAsia="fr-FR"/>
              </w:rPr>
            </w:pPr>
            <w:r>
              <w:rPr>
                <w:lang w:eastAsia="zh-CN"/>
              </w:rPr>
              <w:t>OTA peak directions set</w:t>
            </w:r>
          </w:p>
        </w:tc>
        <w:tc>
          <w:tcPr>
            <w:tcW w:w="4114" w:type="dxa"/>
            <w:tcBorders>
              <w:top w:val="single" w:sz="4" w:space="0" w:color="auto"/>
              <w:left w:val="single" w:sz="4" w:space="0" w:color="auto"/>
              <w:bottom w:val="single" w:sz="4" w:space="0" w:color="auto"/>
              <w:right w:val="single" w:sz="4" w:space="0" w:color="auto"/>
            </w:tcBorders>
            <w:hideMark/>
          </w:tcPr>
          <w:p w14:paraId="38BADC0E" w14:textId="77777777" w:rsidR="00E82D90" w:rsidRDefault="00E82D90">
            <w:pPr>
              <w:pStyle w:val="TAL"/>
              <w:rPr>
                <w:lang w:eastAsia="fr-FR"/>
              </w:rPr>
            </w:pPr>
            <w:r>
              <w:rPr>
                <w:lang w:eastAsia="fr-FR"/>
              </w:rPr>
              <w:t xml:space="preserve">The </w:t>
            </w:r>
            <w:r>
              <w:rPr>
                <w:lang w:eastAsia="zh-CN"/>
              </w:rPr>
              <w:t xml:space="preserve">OTA peak </w:t>
            </w:r>
            <w:r>
              <w:rPr>
                <w:lang w:eastAsia="fr-FR"/>
              </w:rPr>
              <w:t>directions set for each beam. Declared for every beam (D.3).</w:t>
            </w:r>
          </w:p>
        </w:tc>
        <w:tc>
          <w:tcPr>
            <w:tcW w:w="993" w:type="dxa"/>
            <w:tcBorders>
              <w:top w:val="single" w:sz="4" w:space="0" w:color="auto"/>
              <w:left w:val="single" w:sz="4" w:space="0" w:color="auto"/>
              <w:bottom w:val="single" w:sz="4" w:space="0" w:color="auto"/>
              <w:right w:val="single" w:sz="4" w:space="0" w:color="auto"/>
            </w:tcBorders>
            <w:hideMark/>
          </w:tcPr>
          <w:p w14:paraId="7398DF4C" w14:textId="77777777" w:rsidR="00E82D90" w:rsidRDefault="00E82D90">
            <w:pPr>
              <w:pStyle w:val="TAL"/>
              <w:rPr>
                <w:lang w:eastAsia="fr-FR"/>
              </w:rPr>
            </w:pPr>
            <w:r>
              <w:rPr>
                <w:lang w:eastAsia="fr-FR"/>
              </w:rPr>
              <w:t>x</w:t>
            </w:r>
          </w:p>
        </w:tc>
        <w:tc>
          <w:tcPr>
            <w:tcW w:w="911" w:type="dxa"/>
            <w:tcBorders>
              <w:top w:val="single" w:sz="4" w:space="0" w:color="auto"/>
              <w:left w:val="single" w:sz="4" w:space="0" w:color="auto"/>
              <w:bottom w:val="single" w:sz="4" w:space="0" w:color="auto"/>
              <w:right w:val="single" w:sz="4" w:space="0" w:color="auto"/>
            </w:tcBorders>
            <w:hideMark/>
          </w:tcPr>
          <w:p w14:paraId="4ABB5B1F" w14:textId="77777777" w:rsidR="00E82D90" w:rsidRDefault="00E82D90">
            <w:pPr>
              <w:pStyle w:val="TAL"/>
              <w:rPr>
                <w:lang w:eastAsia="fr-FR"/>
              </w:rPr>
            </w:pPr>
            <w:r>
              <w:rPr>
                <w:lang w:eastAsia="fr-FR"/>
              </w:rPr>
              <w:t>x</w:t>
            </w:r>
          </w:p>
        </w:tc>
        <w:tc>
          <w:tcPr>
            <w:tcW w:w="934" w:type="dxa"/>
            <w:tcBorders>
              <w:top w:val="single" w:sz="4" w:space="0" w:color="auto"/>
              <w:left w:val="single" w:sz="4" w:space="0" w:color="auto"/>
              <w:bottom w:val="single" w:sz="4" w:space="0" w:color="auto"/>
              <w:right w:val="single" w:sz="4" w:space="0" w:color="auto"/>
            </w:tcBorders>
            <w:hideMark/>
          </w:tcPr>
          <w:p w14:paraId="10A39F7D" w14:textId="77777777" w:rsidR="00E82D90" w:rsidRDefault="00E82D90">
            <w:pPr>
              <w:pStyle w:val="TAL"/>
              <w:rPr>
                <w:lang w:eastAsia="fr-FR"/>
              </w:rPr>
            </w:pPr>
            <w:r>
              <w:rPr>
                <w:lang w:eastAsia="fr-FR"/>
              </w:rPr>
              <w:t>x</w:t>
            </w:r>
          </w:p>
        </w:tc>
      </w:tr>
      <w:tr w:rsidR="00E82D90" w14:paraId="3A46B3E3" w14:textId="77777777" w:rsidTr="00CA024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D5E47ED" w14:textId="77777777" w:rsidR="00E82D90" w:rsidRDefault="00E82D90">
            <w:pPr>
              <w:pStyle w:val="TAL"/>
              <w:rPr>
                <w:rFonts w:cs="Arial"/>
                <w:szCs w:val="18"/>
                <w:lang w:eastAsia="fr-FR"/>
              </w:rPr>
            </w:pPr>
            <w:r>
              <w:rPr>
                <w:lang w:eastAsia="fr-FR"/>
              </w:rPr>
              <w:lastRenderedPageBreak/>
              <w:t>D.10</w:t>
            </w:r>
          </w:p>
        </w:tc>
        <w:tc>
          <w:tcPr>
            <w:tcW w:w="1843" w:type="dxa"/>
            <w:tcBorders>
              <w:top w:val="single" w:sz="4" w:space="0" w:color="auto"/>
              <w:left w:val="single" w:sz="4" w:space="0" w:color="auto"/>
              <w:bottom w:val="single" w:sz="4" w:space="0" w:color="auto"/>
              <w:right w:val="single" w:sz="4" w:space="0" w:color="auto"/>
            </w:tcBorders>
            <w:hideMark/>
          </w:tcPr>
          <w:p w14:paraId="44FA013A" w14:textId="77777777" w:rsidR="00E82D90" w:rsidRDefault="00E82D90">
            <w:pPr>
              <w:pStyle w:val="TAL"/>
              <w:rPr>
                <w:lang w:eastAsia="zh-CN"/>
              </w:rPr>
            </w:pPr>
            <w:r>
              <w:rPr>
                <w:i/>
                <w:lang w:eastAsia="fr-FR"/>
              </w:rPr>
              <w:t>OTA peak directions set</w:t>
            </w:r>
            <w:r>
              <w:rPr>
                <w:lang w:eastAsia="fr-FR"/>
              </w:rPr>
              <w:t xml:space="preserve"> maximum steering direction(s)</w:t>
            </w:r>
          </w:p>
        </w:tc>
        <w:tc>
          <w:tcPr>
            <w:tcW w:w="4114" w:type="dxa"/>
            <w:tcBorders>
              <w:top w:val="single" w:sz="4" w:space="0" w:color="auto"/>
              <w:left w:val="single" w:sz="4" w:space="0" w:color="auto"/>
              <w:bottom w:val="single" w:sz="4" w:space="0" w:color="auto"/>
              <w:right w:val="single" w:sz="4" w:space="0" w:color="auto"/>
            </w:tcBorders>
            <w:hideMark/>
          </w:tcPr>
          <w:p w14:paraId="460DD567" w14:textId="77777777" w:rsidR="00E82D90" w:rsidRDefault="00E82D90">
            <w:pPr>
              <w:pStyle w:val="TAL"/>
              <w:rPr>
                <w:lang w:eastAsia="fr-FR"/>
              </w:rPr>
            </w:pPr>
            <w:r>
              <w:rPr>
                <w:lang w:eastAsia="fr-FR"/>
              </w:rPr>
              <w:t xml:space="preserve">The </w:t>
            </w:r>
            <w:r>
              <w:rPr>
                <w:i/>
                <w:lang w:eastAsia="fr-FR"/>
              </w:rPr>
              <w:t>beam direction pair(s)</w:t>
            </w:r>
            <w:r>
              <w:rPr>
                <w:lang w:eastAsia="fr-FR"/>
              </w:rPr>
              <w:t xml:space="preserve"> corresponding to the following points:</w:t>
            </w:r>
          </w:p>
          <w:p w14:paraId="1BC0A743" w14:textId="77777777" w:rsidR="00E82D90" w:rsidRDefault="00E82D90">
            <w:pPr>
              <w:pStyle w:val="TAL"/>
              <w:rPr>
                <w:lang w:eastAsia="fr-FR"/>
              </w:rPr>
            </w:pPr>
            <w:r>
              <w:rPr>
                <w:lang w:eastAsia="fr-FR"/>
              </w:rPr>
              <w:t>1)</w:t>
            </w:r>
            <w:r>
              <w:rPr>
                <w:lang w:eastAsia="fr-FR"/>
              </w:rPr>
              <w:tab/>
              <w:t xml:space="preserve">The </w:t>
            </w:r>
            <w:r>
              <w:rPr>
                <w:lang w:eastAsia="zh-CN"/>
              </w:rPr>
              <w:t xml:space="preserve">beam peak direction corresponding to the </w:t>
            </w:r>
            <w:r>
              <w:rPr>
                <w:lang w:eastAsia="fr-FR"/>
              </w:rPr>
              <w:t>maximum steering from the reference beam centre direction in the positive Φ direction, while the θ value being the closest possible to the reference beam centre direction.</w:t>
            </w:r>
          </w:p>
          <w:p w14:paraId="48DD7CD2" w14:textId="77777777" w:rsidR="00E82D90" w:rsidRDefault="00E82D90">
            <w:pPr>
              <w:pStyle w:val="TAL"/>
              <w:rPr>
                <w:i/>
                <w:lang w:eastAsia="fr-FR"/>
              </w:rPr>
            </w:pPr>
            <w:r>
              <w:rPr>
                <w:lang w:eastAsia="fr-FR"/>
              </w:rPr>
              <w:t>2)</w:t>
            </w:r>
            <w:r>
              <w:rPr>
                <w:lang w:eastAsia="fr-FR"/>
              </w:rPr>
              <w:tab/>
              <w:t xml:space="preserve">The </w:t>
            </w:r>
            <w:r>
              <w:rPr>
                <w:lang w:eastAsia="zh-CN"/>
              </w:rPr>
              <w:t xml:space="preserve">beam peak direction corresponding to the </w:t>
            </w:r>
            <w:r>
              <w:rPr>
                <w:lang w:eastAsia="fr-FR"/>
              </w:rPr>
              <w:t xml:space="preserve">maximum steering from the reference beam centre direction in the negative </w:t>
            </w:r>
            <w:r>
              <w:rPr>
                <w:i/>
                <w:lang w:eastAsia="fr-FR"/>
              </w:rPr>
              <w:t>Φ</w:t>
            </w:r>
            <w:r>
              <w:rPr>
                <w:lang w:eastAsia="fr-FR"/>
              </w:rPr>
              <w:t xml:space="preserve"> direction, while the </w:t>
            </w:r>
            <w:r>
              <w:rPr>
                <w:i/>
                <w:lang w:eastAsia="fr-FR"/>
              </w:rPr>
              <w:t xml:space="preserve">θ value being the closest possible to the </w:t>
            </w:r>
            <w:r>
              <w:rPr>
                <w:lang w:eastAsia="fr-FR"/>
              </w:rPr>
              <w:t>reference beam centre direction</w:t>
            </w:r>
            <w:r>
              <w:rPr>
                <w:i/>
                <w:lang w:eastAsia="fr-FR"/>
              </w:rPr>
              <w:t>.</w:t>
            </w:r>
          </w:p>
          <w:p w14:paraId="740A6911" w14:textId="77777777" w:rsidR="00E82D90" w:rsidRDefault="00E82D90">
            <w:pPr>
              <w:pStyle w:val="TAL"/>
              <w:rPr>
                <w:lang w:eastAsia="fr-FR"/>
              </w:rPr>
            </w:pPr>
            <w:r>
              <w:rPr>
                <w:lang w:eastAsia="fr-FR"/>
              </w:rPr>
              <w:t>3)</w:t>
            </w:r>
            <w:r>
              <w:rPr>
                <w:lang w:eastAsia="fr-FR"/>
              </w:rPr>
              <w:tab/>
              <w:t xml:space="preserve">The </w:t>
            </w:r>
            <w:r>
              <w:rPr>
                <w:lang w:eastAsia="zh-CN"/>
              </w:rPr>
              <w:t xml:space="preserve">beam peak direction corresponding to the </w:t>
            </w:r>
            <w:r>
              <w:rPr>
                <w:lang w:eastAsia="fr-FR"/>
              </w:rPr>
              <w:t xml:space="preserve">maximum steering from the reference beam centre direction in the positive </w:t>
            </w:r>
            <w:r>
              <w:rPr>
                <w:i/>
                <w:lang w:eastAsia="fr-FR"/>
              </w:rPr>
              <w:t>θ</w:t>
            </w:r>
            <w:r>
              <w:rPr>
                <w:lang w:eastAsia="fr-FR"/>
              </w:rPr>
              <w:t xml:space="preserve"> direction, while the</w:t>
            </w:r>
            <w:r>
              <w:rPr>
                <w:i/>
                <w:lang w:eastAsia="fr-FR"/>
              </w:rPr>
              <w:t xml:space="preserve"> Φ value being the closest possible to the</w:t>
            </w:r>
            <w:r>
              <w:rPr>
                <w:lang w:eastAsia="fr-FR"/>
              </w:rPr>
              <w:t xml:space="preserve"> reference beam centre direction.</w:t>
            </w:r>
          </w:p>
          <w:p w14:paraId="4E6D96C7" w14:textId="77777777" w:rsidR="00E82D90" w:rsidRDefault="00E82D90">
            <w:pPr>
              <w:pStyle w:val="TAL"/>
              <w:rPr>
                <w:i/>
                <w:lang w:eastAsia="fr-FR"/>
              </w:rPr>
            </w:pPr>
            <w:r>
              <w:rPr>
                <w:lang w:eastAsia="zh-CN"/>
              </w:rPr>
              <w:t>4)</w:t>
            </w:r>
            <w:r>
              <w:rPr>
                <w:lang w:eastAsia="zh-CN"/>
              </w:rPr>
              <w:tab/>
              <w:t xml:space="preserve">The beam peak direction corresponding to the </w:t>
            </w:r>
            <w:r>
              <w:rPr>
                <w:lang w:eastAsia="fr-FR"/>
              </w:rPr>
              <w:t xml:space="preserve">maximum steering from the reference beam centre direction in the negative </w:t>
            </w:r>
            <w:r>
              <w:rPr>
                <w:i/>
                <w:lang w:eastAsia="fr-FR"/>
              </w:rPr>
              <w:t>θ</w:t>
            </w:r>
            <w:r>
              <w:rPr>
                <w:lang w:eastAsia="fr-FR"/>
              </w:rPr>
              <w:t xml:space="preserve"> direction, while the </w:t>
            </w:r>
            <w:r>
              <w:rPr>
                <w:i/>
                <w:lang w:eastAsia="fr-FR"/>
              </w:rPr>
              <w:t xml:space="preserve">Φ value being the closest possible to the </w:t>
            </w:r>
            <w:r>
              <w:rPr>
                <w:lang w:eastAsia="fr-FR"/>
              </w:rPr>
              <w:t>reference beam centre direction</w:t>
            </w:r>
            <w:r>
              <w:rPr>
                <w:i/>
                <w:lang w:eastAsia="fr-FR"/>
              </w:rPr>
              <w:t>.</w:t>
            </w:r>
          </w:p>
          <w:p w14:paraId="5D3E35D2" w14:textId="77777777" w:rsidR="00E82D90" w:rsidRDefault="00E82D90">
            <w:pPr>
              <w:pStyle w:val="TAL"/>
              <w:rPr>
                <w:lang w:eastAsia="fr-FR"/>
              </w:rPr>
            </w:pPr>
            <w:r>
              <w:rPr>
                <w:lang w:eastAsia="fr-FR"/>
              </w:rPr>
              <w:t xml:space="preserve">The maximum steering direction(s) may coincide with </w:t>
            </w:r>
            <w:r>
              <w:rPr>
                <w:i/>
                <w:lang w:eastAsia="fr-FR"/>
              </w:rPr>
              <w:t>the reference beam centre direction</w:t>
            </w:r>
            <w:r>
              <w:rPr>
                <w:lang w:eastAsia="fr-FR"/>
              </w:rPr>
              <w:t>.</w:t>
            </w:r>
          </w:p>
          <w:p w14:paraId="36A397D9" w14:textId="77777777" w:rsidR="00E82D90" w:rsidRDefault="00E82D90">
            <w:pPr>
              <w:pStyle w:val="TOC7"/>
              <w:rPr>
                <w:rFonts w:cs="Arial"/>
                <w:szCs w:val="18"/>
                <w:lang w:eastAsia="fr-FR"/>
              </w:rPr>
            </w:pPr>
            <w:r>
              <w:rPr>
                <w:rFonts w:ascii="Arial" w:hAnsi="Arial" w:cs="Arial"/>
                <w:sz w:val="18"/>
                <w:szCs w:val="18"/>
                <w:lang w:eastAsia="fr-FR"/>
              </w:rPr>
              <w:t>Declared for every beam (D.3).</w:t>
            </w:r>
          </w:p>
        </w:tc>
        <w:tc>
          <w:tcPr>
            <w:tcW w:w="993" w:type="dxa"/>
            <w:tcBorders>
              <w:top w:val="single" w:sz="4" w:space="0" w:color="auto"/>
              <w:left w:val="single" w:sz="4" w:space="0" w:color="auto"/>
              <w:bottom w:val="single" w:sz="4" w:space="0" w:color="auto"/>
              <w:right w:val="single" w:sz="4" w:space="0" w:color="auto"/>
            </w:tcBorders>
            <w:hideMark/>
          </w:tcPr>
          <w:p w14:paraId="3D054283" w14:textId="77777777" w:rsidR="00E82D90" w:rsidRDefault="00E82D90">
            <w:pPr>
              <w:pStyle w:val="TAL"/>
              <w:rPr>
                <w:lang w:eastAsia="fr-FR"/>
              </w:rPr>
            </w:pPr>
            <w:r>
              <w:rPr>
                <w:lang w:eastAsia="fr-FR"/>
              </w:rPr>
              <w:t>x</w:t>
            </w:r>
          </w:p>
        </w:tc>
        <w:tc>
          <w:tcPr>
            <w:tcW w:w="911" w:type="dxa"/>
            <w:tcBorders>
              <w:top w:val="single" w:sz="4" w:space="0" w:color="auto"/>
              <w:left w:val="single" w:sz="4" w:space="0" w:color="auto"/>
              <w:bottom w:val="single" w:sz="4" w:space="0" w:color="auto"/>
              <w:right w:val="single" w:sz="4" w:space="0" w:color="auto"/>
            </w:tcBorders>
            <w:hideMark/>
          </w:tcPr>
          <w:p w14:paraId="0DD57DE6" w14:textId="77777777" w:rsidR="00E82D90" w:rsidRDefault="00E82D90">
            <w:pPr>
              <w:pStyle w:val="TAL"/>
              <w:rPr>
                <w:lang w:eastAsia="fr-FR"/>
              </w:rPr>
            </w:pPr>
            <w:r>
              <w:rPr>
                <w:lang w:eastAsia="fr-FR"/>
              </w:rPr>
              <w:t>x</w:t>
            </w:r>
          </w:p>
        </w:tc>
        <w:tc>
          <w:tcPr>
            <w:tcW w:w="934" w:type="dxa"/>
            <w:tcBorders>
              <w:top w:val="single" w:sz="4" w:space="0" w:color="auto"/>
              <w:left w:val="single" w:sz="4" w:space="0" w:color="auto"/>
              <w:bottom w:val="single" w:sz="4" w:space="0" w:color="auto"/>
              <w:right w:val="single" w:sz="4" w:space="0" w:color="auto"/>
            </w:tcBorders>
            <w:hideMark/>
          </w:tcPr>
          <w:p w14:paraId="524BA005" w14:textId="77777777" w:rsidR="00E82D90" w:rsidRDefault="00E82D90">
            <w:pPr>
              <w:pStyle w:val="TAL"/>
              <w:rPr>
                <w:lang w:eastAsia="fr-FR"/>
              </w:rPr>
            </w:pPr>
            <w:r>
              <w:rPr>
                <w:lang w:eastAsia="fr-FR"/>
              </w:rPr>
              <w:t>x</w:t>
            </w:r>
          </w:p>
        </w:tc>
      </w:tr>
      <w:tr w:rsidR="00E82D90" w14:paraId="33CFD3CD" w14:textId="77777777" w:rsidTr="00CA024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56FDDA9" w14:textId="77777777" w:rsidR="00E82D90" w:rsidRDefault="00E82D90">
            <w:pPr>
              <w:pStyle w:val="TAL"/>
              <w:rPr>
                <w:rFonts w:cs="Arial"/>
                <w:szCs w:val="18"/>
                <w:lang w:eastAsia="fr-FR"/>
              </w:rPr>
            </w:pPr>
            <w:r>
              <w:rPr>
                <w:lang w:eastAsia="fr-FR"/>
              </w:rPr>
              <w:t>D.11</w:t>
            </w:r>
          </w:p>
        </w:tc>
        <w:tc>
          <w:tcPr>
            <w:tcW w:w="1843" w:type="dxa"/>
            <w:tcBorders>
              <w:top w:val="single" w:sz="4" w:space="0" w:color="auto"/>
              <w:left w:val="single" w:sz="4" w:space="0" w:color="auto"/>
              <w:bottom w:val="single" w:sz="4" w:space="0" w:color="auto"/>
              <w:right w:val="single" w:sz="4" w:space="0" w:color="auto"/>
            </w:tcBorders>
            <w:hideMark/>
          </w:tcPr>
          <w:p w14:paraId="6F978032" w14:textId="77777777" w:rsidR="00E82D90" w:rsidRDefault="00E82D90">
            <w:pPr>
              <w:pStyle w:val="TAL"/>
              <w:rPr>
                <w:lang w:eastAsia="fr-FR"/>
              </w:rPr>
            </w:pPr>
            <w:r>
              <w:rPr>
                <w:lang w:eastAsia="fr-FR"/>
              </w:rPr>
              <w:t>Rated beam EIRP</w:t>
            </w:r>
          </w:p>
        </w:tc>
        <w:tc>
          <w:tcPr>
            <w:tcW w:w="4114" w:type="dxa"/>
            <w:tcBorders>
              <w:top w:val="single" w:sz="4" w:space="0" w:color="auto"/>
              <w:left w:val="single" w:sz="4" w:space="0" w:color="auto"/>
              <w:bottom w:val="single" w:sz="4" w:space="0" w:color="auto"/>
              <w:right w:val="single" w:sz="4" w:space="0" w:color="auto"/>
            </w:tcBorders>
            <w:hideMark/>
          </w:tcPr>
          <w:p w14:paraId="221DFC45" w14:textId="77777777" w:rsidR="00E82D90" w:rsidRDefault="00E82D90">
            <w:pPr>
              <w:pStyle w:val="TAL"/>
              <w:rPr>
                <w:lang w:eastAsia="fr-FR"/>
              </w:rPr>
            </w:pPr>
            <w:r>
              <w:rPr>
                <w:lang w:eastAsia="fr-FR"/>
              </w:rPr>
              <w:t>The rated EIRP level per carrier (P</w:t>
            </w:r>
            <w:r>
              <w:rPr>
                <w:vertAlign w:val="subscript"/>
                <w:lang w:eastAsia="fr-FR"/>
              </w:rPr>
              <w:t>rated,c,EIRP</w:t>
            </w:r>
            <w:r>
              <w:rPr>
                <w:lang w:eastAsia="fr-FR"/>
              </w:rPr>
              <w:t xml:space="preserve">) at the </w:t>
            </w:r>
            <w:r>
              <w:rPr>
                <w:i/>
                <w:lang w:eastAsia="fr-FR"/>
              </w:rPr>
              <w:t>beam peak direction</w:t>
            </w:r>
            <w:r>
              <w:rPr>
                <w:lang w:eastAsia="fr-FR"/>
              </w:rPr>
              <w:t xml:space="preserve"> associated with a particular</w:t>
            </w:r>
            <w:r>
              <w:rPr>
                <w:i/>
                <w:lang w:eastAsia="fr-FR"/>
              </w:rPr>
              <w:t xml:space="preserve"> beam direction pair</w:t>
            </w:r>
            <w:r>
              <w:rPr>
                <w:lang w:eastAsia="fr-FR"/>
              </w:rPr>
              <w:t xml:space="preserve"> for each of the declared maximum steering directions (D.10), as well as the reference </w:t>
            </w:r>
            <w:r>
              <w:rPr>
                <w:i/>
                <w:lang w:eastAsia="fr-FR"/>
              </w:rPr>
              <w:t>beam direction pair</w:t>
            </w:r>
            <w:r>
              <w:rPr>
                <w:lang w:eastAsia="fr-FR"/>
              </w:rPr>
              <w:t xml:space="preserve"> (D.8). Declared for every beam (D.3).</w:t>
            </w:r>
          </w:p>
          <w:p w14:paraId="7363B183" w14:textId="77777777" w:rsidR="00E82D90" w:rsidRDefault="00E82D90">
            <w:pPr>
              <w:pStyle w:val="TAN"/>
              <w:rPr>
                <w:lang w:eastAsia="fr-FR"/>
              </w:rPr>
            </w:pPr>
            <w:r>
              <w:rPr>
                <w:lang w:eastAsia="fr-FR"/>
              </w:rPr>
              <w:t>(Note 12, 14, 18)</w:t>
            </w:r>
          </w:p>
        </w:tc>
        <w:tc>
          <w:tcPr>
            <w:tcW w:w="993" w:type="dxa"/>
            <w:tcBorders>
              <w:top w:val="single" w:sz="4" w:space="0" w:color="auto"/>
              <w:left w:val="single" w:sz="4" w:space="0" w:color="auto"/>
              <w:bottom w:val="single" w:sz="4" w:space="0" w:color="auto"/>
              <w:right w:val="single" w:sz="4" w:space="0" w:color="auto"/>
            </w:tcBorders>
            <w:hideMark/>
          </w:tcPr>
          <w:p w14:paraId="529DF59C" w14:textId="77777777" w:rsidR="00E82D90" w:rsidRDefault="00E82D90">
            <w:pPr>
              <w:pStyle w:val="TAL"/>
              <w:rPr>
                <w:lang w:eastAsia="fr-FR"/>
              </w:rPr>
            </w:pPr>
            <w:r>
              <w:rPr>
                <w:lang w:eastAsia="fr-FR"/>
              </w:rPr>
              <w:t>x</w:t>
            </w:r>
          </w:p>
        </w:tc>
        <w:tc>
          <w:tcPr>
            <w:tcW w:w="911" w:type="dxa"/>
            <w:tcBorders>
              <w:top w:val="single" w:sz="4" w:space="0" w:color="auto"/>
              <w:left w:val="single" w:sz="4" w:space="0" w:color="auto"/>
              <w:bottom w:val="single" w:sz="4" w:space="0" w:color="auto"/>
              <w:right w:val="single" w:sz="4" w:space="0" w:color="auto"/>
            </w:tcBorders>
            <w:hideMark/>
          </w:tcPr>
          <w:p w14:paraId="10E447CD" w14:textId="77777777" w:rsidR="00E82D90" w:rsidRDefault="00E82D90">
            <w:pPr>
              <w:pStyle w:val="TAL"/>
              <w:rPr>
                <w:lang w:eastAsia="fr-FR"/>
              </w:rPr>
            </w:pPr>
            <w:r>
              <w:rPr>
                <w:lang w:eastAsia="fr-FR"/>
              </w:rPr>
              <w:t>x</w:t>
            </w:r>
          </w:p>
        </w:tc>
        <w:tc>
          <w:tcPr>
            <w:tcW w:w="934" w:type="dxa"/>
            <w:tcBorders>
              <w:top w:val="single" w:sz="4" w:space="0" w:color="auto"/>
              <w:left w:val="single" w:sz="4" w:space="0" w:color="auto"/>
              <w:bottom w:val="single" w:sz="4" w:space="0" w:color="auto"/>
              <w:right w:val="single" w:sz="4" w:space="0" w:color="auto"/>
            </w:tcBorders>
            <w:hideMark/>
          </w:tcPr>
          <w:p w14:paraId="20A34D0E" w14:textId="77777777" w:rsidR="00E82D90" w:rsidRDefault="00E82D90">
            <w:pPr>
              <w:pStyle w:val="TAL"/>
              <w:rPr>
                <w:lang w:eastAsia="fr-FR"/>
              </w:rPr>
            </w:pPr>
            <w:r>
              <w:rPr>
                <w:lang w:eastAsia="fr-FR"/>
              </w:rPr>
              <w:t>x</w:t>
            </w:r>
          </w:p>
        </w:tc>
      </w:tr>
      <w:tr w:rsidR="00E82D90" w14:paraId="4C3389D4" w14:textId="77777777" w:rsidTr="00CA024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6FD1E6A" w14:textId="77777777" w:rsidR="00E82D90" w:rsidRDefault="00E82D90">
            <w:pPr>
              <w:pStyle w:val="TAL"/>
              <w:rPr>
                <w:rFonts w:cs="Arial"/>
                <w:szCs w:val="18"/>
                <w:lang w:eastAsia="fr-FR"/>
              </w:rPr>
            </w:pPr>
            <w:r>
              <w:rPr>
                <w:lang w:eastAsia="fr-FR"/>
              </w:rPr>
              <w:t>D.12</w:t>
            </w:r>
          </w:p>
        </w:tc>
        <w:tc>
          <w:tcPr>
            <w:tcW w:w="1843" w:type="dxa"/>
            <w:tcBorders>
              <w:top w:val="single" w:sz="4" w:space="0" w:color="auto"/>
              <w:left w:val="single" w:sz="4" w:space="0" w:color="auto"/>
              <w:bottom w:val="single" w:sz="4" w:space="0" w:color="auto"/>
              <w:right w:val="single" w:sz="4" w:space="0" w:color="auto"/>
            </w:tcBorders>
            <w:hideMark/>
          </w:tcPr>
          <w:p w14:paraId="77849229" w14:textId="77777777" w:rsidR="00E82D90" w:rsidRDefault="00E82D90">
            <w:pPr>
              <w:pStyle w:val="TAL"/>
              <w:rPr>
                <w:lang w:eastAsia="fr-FR"/>
              </w:rPr>
            </w:pPr>
            <w:r>
              <w:rPr>
                <w:lang w:eastAsia="fr-FR"/>
              </w:rPr>
              <w:t>Beamwidth</w:t>
            </w:r>
          </w:p>
        </w:tc>
        <w:tc>
          <w:tcPr>
            <w:tcW w:w="4114" w:type="dxa"/>
            <w:tcBorders>
              <w:top w:val="single" w:sz="4" w:space="0" w:color="auto"/>
              <w:left w:val="single" w:sz="4" w:space="0" w:color="auto"/>
              <w:bottom w:val="single" w:sz="4" w:space="0" w:color="auto"/>
              <w:right w:val="single" w:sz="4" w:space="0" w:color="auto"/>
            </w:tcBorders>
            <w:hideMark/>
          </w:tcPr>
          <w:p w14:paraId="33E81DF0" w14:textId="77777777" w:rsidR="00E82D90" w:rsidRDefault="00E82D90">
            <w:pPr>
              <w:pStyle w:val="TAL"/>
              <w:rPr>
                <w:lang w:eastAsia="fr-FR"/>
              </w:rPr>
            </w:pPr>
            <w:r>
              <w:rPr>
                <w:lang w:eastAsia="fr-FR"/>
              </w:rPr>
              <w:t xml:space="preserve">The </w:t>
            </w:r>
            <w:r>
              <w:rPr>
                <w:i/>
                <w:lang w:eastAsia="fr-FR"/>
              </w:rPr>
              <w:t>beamwidth</w:t>
            </w:r>
            <w:r>
              <w:rPr>
                <w:lang w:eastAsia="fr-FR"/>
              </w:rPr>
              <w:t xml:space="preserve"> for the reference </w:t>
            </w:r>
            <w:r>
              <w:rPr>
                <w:i/>
                <w:lang w:eastAsia="fr-FR"/>
              </w:rPr>
              <w:t>beam direction pair</w:t>
            </w:r>
            <w:r>
              <w:rPr>
                <w:lang w:eastAsia="fr-FR"/>
              </w:rPr>
              <w:t xml:space="preserve"> and the four maximum steering directions. Declared for every beam (D.3).</w:t>
            </w:r>
          </w:p>
        </w:tc>
        <w:tc>
          <w:tcPr>
            <w:tcW w:w="993" w:type="dxa"/>
            <w:tcBorders>
              <w:top w:val="single" w:sz="4" w:space="0" w:color="auto"/>
              <w:left w:val="single" w:sz="4" w:space="0" w:color="auto"/>
              <w:bottom w:val="single" w:sz="4" w:space="0" w:color="auto"/>
              <w:right w:val="single" w:sz="4" w:space="0" w:color="auto"/>
            </w:tcBorders>
            <w:hideMark/>
          </w:tcPr>
          <w:p w14:paraId="6AD16184" w14:textId="77777777" w:rsidR="00E82D90" w:rsidRDefault="00E82D90">
            <w:pPr>
              <w:pStyle w:val="TAL"/>
              <w:rPr>
                <w:lang w:eastAsia="fr-FR"/>
              </w:rPr>
            </w:pPr>
            <w:r>
              <w:rPr>
                <w:lang w:eastAsia="fr-FR"/>
              </w:rPr>
              <w:t>x</w:t>
            </w:r>
          </w:p>
        </w:tc>
        <w:tc>
          <w:tcPr>
            <w:tcW w:w="911" w:type="dxa"/>
            <w:tcBorders>
              <w:top w:val="single" w:sz="4" w:space="0" w:color="auto"/>
              <w:left w:val="single" w:sz="4" w:space="0" w:color="auto"/>
              <w:bottom w:val="single" w:sz="4" w:space="0" w:color="auto"/>
              <w:right w:val="single" w:sz="4" w:space="0" w:color="auto"/>
            </w:tcBorders>
            <w:hideMark/>
          </w:tcPr>
          <w:p w14:paraId="7D970347" w14:textId="77777777" w:rsidR="00E82D90" w:rsidRDefault="00E82D90">
            <w:pPr>
              <w:pStyle w:val="TAL"/>
              <w:rPr>
                <w:lang w:eastAsia="fr-FR"/>
              </w:rPr>
            </w:pPr>
            <w:r>
              <w:rPr>
                <w:lang w:eastAsia="fr-FR"/>
              </w:rPr>
              <w:t>x</w:t>
            </w:r>
          </w:p>
        </w:tc>
        <w:tc>
          <w:tcPr>
            <w:tcW w:w="934" w:type="dxa"/>
            <w:tcBorders>
              <w:top w:val="single" w:sz="4" w:space="0" w:color="auto"/>
              <w:left w:val="single" w:sz="4" w:space="0" w:color="auto"/>
              <w:bottom w:val="single" w:sz="4" w:space="0" w:color="auto"/>
              <w:right w:val="single" w:sz="4" w:space="0" w:color="auto"/>
            </w:tcBorders>
            <w:hideMark/>
          </w:tcPr>
          <w:p w14:paraId="2565C497" w14:textId="77777777" w:rsidR="00E82D90" w:rsidRDefault="00E82D90">
            <w:pPr>
              <w:pStyle w:val="TAL"/>
              <w:rPr>
                <w:lang w:eastAsia="fr-FR"/>
              </w:rPr>
            </w:pPr>
            <w:r>
              <w:rPr>
                <w:lang w:eastAsia="fr-FR"/>
              </w:rPr>
              <w:t>x</w:t>
            </w:r>
          </w:p>
        </w:tc>
      </w:tr>
      <w:tr w:rsidR="00E82D90" w14:paraId="35B070BF" w14:textId="77777777" w:rsidTr="00CA024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03B73F6" w14:textId="77777777" w:rsidR="00E82D90" w:rsidRDefault="00E82D90">
            <w:pPr>
              <w:pStyle w:val="TAL"/>
              <w:rPr>
                <w:rFonts w:cs="Arial"/>
                <w:szCs w:val="18"/>
                <w:lang w:eastAsia="fr-FR"/>
              </w:rPr>
            </w:pPr>
            <w:r>
              <w:rPr>
                <w:lang w:eastAsia="fr-FR"/>
              </w:rPr>
              <w:t>D.13</w:t>
            </w:r>
          </w:p>
        </w:tc>
        <w:tc>
          <w:tcPr>
            <w:tcW w:w="1843" w:type="dxa"/>
            <w:tcBorders>
              <w:top w:val="single" w:sz="4" w:space="0" w:color="auto"/>
              <w:left w:val="single" w:sz="4" w:space="0" w:color="auto"/>
              <w:bottom w:val="single" w:sz="4" w:space="0" w:color="auto"/>
              <w:right w:val="single" w:sz="4" w:space="0" w:color="auto"/>
            </w:tcBorders>
            <w:hideMark/>
          </w:tcPr>
          <w:p w14:paraId="33DC9E6D" w14:textId="77777777" w:rsidR="00E82D90" w:rsidRDefault="00E82D90">
            <w:pPr>
              <w:pStyle w:val="TAL"/>
              <w:rPr>
                <w:lang w:eastAsia="fr-FR"/>
              </w:rPr>
            </w:pPr>
            <w:r>
              <w:rPr>
                <w:lang w:eastAsia="fr-FR"/>
              </w:rPr>
              <w:t>Equivalent b</w:t>
            </w:r>
            <w:r>
              <w:rPr>
                <w:lang w:eastAsia="zh-CN"/>
              </w:rPr>
              <w:t>eams</w:t>
            </w:r>
          </w:p>
        </w:tc>
        <w:tc>
          <w:tcPr>
            <w:tcW w:w="4114" w:type="dxa"/>
            <w:tcBorders>
              <w:top w:val="single" w:sz="4" w:space="0" w:color="auto"/>
              <w:left w:val="single" w:sz="4" w:space="0" w:color="auto"/>
              <w:bottom w:val="single" w:sz="4" w:space="0" w:color="auto"/>
              <w:right w:val="single" w:sz="4" w:space="0" w:color="auto"/>
            </w:tcBorders>
            <w:hideMark/>
          </w:tcPr>
          <w:p w14:paraId="31B69164" w14:textId="77777777" w:rsidR="00E82D90" w:rsidRDefault="00E82D90">
            <w:pPr>
              <w:pStyle w:val="TAL"/>
              <w:rPr>
                <w:lang w:eastAsia="fr-FR"/>
              </w:rPr>
            </w:pPr>
            <w:r>
              <w:rPr>
                <w:lang w:eastAsia="fr-FR"/>
              </w:rPr>
              <w:t>List of beams which are declared to be equivalent.</w:t>
            </w:r>
          </w:p>
          <w:p w14:paraId="43F48258" w14:textId="77777777" w:rsidR="00E82D90" w:rsidRDefault="00E82D90">
            <w:pPr>
              <w:pStyle w:val="TAL"/>
              <w:rPr>
                <w:lang w:eastAsia="fr-FR"/>
              </w:rPr>
            </w:pPr>
            <w:r>
              <w:rPr>
                <w:lang w:eastAsia="fr-FR"/>
              </w:rPr>
              <w:t>Equivalent</w:t>
            </w:r>
            <w:r>
              <w:rPr>
                <w:lang w:eastAsia="zh-CN"/>
              </w:rPr>
              <w:t xml:space="preserve"> beams</w:t>
            </w:r>
            <w:r>
              <w:rPr>
                <w:lang w:eastAsia="fr-FR"/>
              </w:rPr>
              <w:t xml:space="preserve"> imply that the beams are expected to have identical </w:t>
            </w:r>
            <w:r>
              <w:rPr>
                <w:i/>
                <w:lang w:eastAsia="zh-CN"/>
              </w:rPr>
              <w:t xml:space="preserve">OTA peak </w:t>
            </w:r>
            <w:r>
              <w:rPr>
                <w:i/>
                <w:lang w:eastAsia="fr-FR"/>
              </w:rPr>
              <w:t>directions sets</w:t>
            </w:r>
            <w:r>
              <w:rPr>
                <w:lang w:eastAsia="fr-FR"/>
              </w:rPr>
              <w:t xml:space="preserve"> and intended to have identical spatial properties at all steering directions within the </w:t>
            </w:r>
            <w:r>
              <w:rPr>
                <w:i/>
                <w:lang w:eastAsia="zh-CN"/>
              </w:rPr>
              <w:t xml:space="preserve">OTA peak </w:t>
            </w:r>
            <w:r>
              <w:rPr>
                <w:i/>
                <w:lang w:eastAsia="fr-FR"/>
              </w:rPr>
              <w:t>directions set</w:t>
            </w:r>
            <w:r>
              <w:rPr>
                <w:lang w:eastAsia="fr-FR"/>
              </w:rPr>
              <w:t xml:space="preserve"> when presented with identical signals. All declarations (D.4 – D.12) made for the beams are identical and the transmitter unit</w:t>
            </w:r>
            <w:r>
              <w:rPr>
                <w:i/>
                <w:lang w:eastAsia="fr-FR"/>
              </w:rPr>
              <w:t xml:space="preserve">, </w:t>
            </w:r>
            <w:r>
              <w:rPr>
                <w:lang w:eastAsia="fr-FR"/>
              </w:rPr>
              <w:t>RDN and antenna array responsible for generating the beam are of identical design.</w:t>
            </w:r>
          </w:p>
        </w:tc>
        <w:tc>
          <w:tcPr>
            <w:tcW w:w="993" w:type="dxa"/>
            <w:tcBorders>
              <w:top w:val="single" w:sz="4" w:space="0" w:color="auto"/>
              <w:left w:val="single" w:sz="4" w:space="0" w:color="auto"/>
              <w:bottom w:val="single" w:sz="4" w:space="0" w:color="auto"/>
              <w:right w:val="single" w:sz="4" w:space="0" w:color="auto"/>
            </w:tcBorders>
            <w:hideMark/>
          </w:tcPr>
          <w:p w14:paraId="16393BB8" w14:textId="77777777" w:rsidR="00E82D90" w:rsidRDefault="00E82D90">
            <w:pPr>
              <w:pStyle w:val="TAL"/>
              <w:rPr>
                <w:lang w:eastAsia="fr-FR"/>
              </w:rPr>
            </w:pPr>
            <w:r>
              <w:rPr>
                <w:lang w:eastAsia="fr-FR"/>
              </w:rPr>
              <w:t>x</w:t>
            </w:r>
          </w:p>
        </w:tc>
        <w:tc>
          <w:tcPr>
            <w:tcW w:w="911" w:type="dxa"/>
            <w:tcBorders>
              <w:top w:val="single" w:sz="4" w:space="0" w:color="auto"/>
              <w:left w:val="single" w:sz="4" w:space="0" w:color="auto"/>
              <w:bottom w:val="single" w:sz="4" w:space="0" w:color="auto"/>
              <w:right w:val="single" w:sz="4" w:space="0" w:color="auto"/>
            </w:tcBorders>
            <w:hideMark/>
          </w:tcPr>
          <w:p w14:paraId="2CB4BBD7" w14:textId="77777777" w:rsidR="00E82D90" w:rsidRDefault="00E82D90">
            <w:pPr>
              <w:pStyle w:val="TAL"/>
              <w:rPr>
                <w:lang w:eastAsia="fr-FR"/>
              </w:rPr>
            </w:pPr>
            <w:r>
              <w:rPr>
                <w:lang w:eastAsia="fr-FR"/>
              </w:rPr>
              <w:t>x</w:t>
            </w:r>
          </w:p>
        </w:tc>
        <w:tc>
          <w:tcPr>
            <w:tcW w:w="934" w:type="dxa"/>
            <w:tcBorders>
              <w:top w:val="single" w:sz="4" w:space="0" w:color="auto"/>
              <w:left w:val="single" w:sz="4" w:space="0" w:color="auto"/>
              <w:bottom w:val="single" w:sz="4" w:space="0" w:color="auto"/>
              <w:right w:val="single" w:sz="4" w:space="0" w:color="auto"/>
            </w:tcBorders>
            <w:hideMark/>
          </w:tcPr>
          <w:p w14:paraId="2C96F136" w14:textId="77777777" w:rsidR="00E82D90" w:rsidRDefault="00E82D90">
            <w:pPr>
              <w:pStyle w:val="TAL"/>
              <w:rPr>
                <w:lang w:eastAsia="fr-FR"/>
              </w:rPr>
            </w:pPr>
            <w:r>
              <w:rPr>
                <w:lang w:eastAsia="fr-FR"/>
              </w:rPr>
              <w:t>x</w:t>
            </w:r>
          </w:p>
        </w:tc>
      </w:tr>
      <w:tr w:rsidR="00E82D90" w14:paraId="5401BF01" w14:textId="77777777" w:rsidTr="00CA024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CE217D8" w14:textId="77777777" w:rsidR="00E82D90" w:rsidRDefault="00E82D90">
            <w:pPr>
              <w:pStyle w:val="TAL"/>
              <w:rPr>
                <w:rFonts w:cs="Arial"/>
                <w:szCs w:val="18"/>
                <w:lang w:eastAsia="fr-FR"/>
              </w:rPr>
            </w:pPr>
            <w:r>
              <w:rPr>
                <w:lang w:eastAsia="fr-FR"/>
              </w:rPr>
              <w:t>D.14</w:t>
            </w:r>
          </w:p>
        </w:tc>
        <w:tc>
          <w:tcPr>
            <w:tcW w:w="1843" w:type="dxa"/>
            <w:tcBorders>
              <w:top w:val="single" w:sz="4" w:space="0" w:color="auto"/>
              <w:left w:val="single" w:sz="4" w:space="0" w:color="auto"/>
              <w:bottom w:val="single" w:sz="4" w:space="0" w:color="auto"/>
              <w:right w:val="single" w:sz="4" w:space="0" w:color="auto"/>
            </w:tcBorders>
            <w:hideMark/>
          </w:tcPr>
          <w:p w14:paraId="18B985C0" w14:textId="77777777" w:rsidR="00E82D90" w:rsidRDefault="00E82D90">
            <w:pPr>
              <w:pStyle w:val="TAL"/>
              <w:rPr>
                <w:lang w:eastAsia="fr-FR"/>
              </w:rPr>
            </w:pPr>
            <w:r>
              <w:rPr>
                <w:lang w:eastAsia="fr-FR"/>
              </w:rPr>
              <w:t>Parallel beams</w:t>
            </w:r>
          </w:p>
        </w:tc>
        <w:tc>
          <w:tcPr>
            <w:tcW w:w="4114" w:type="dxa"/>
            <w:tcBorders>
              <w:top w:val="single" w:sz="4" w:space="0" w:color="auto"/>
              <w:left w:val="single" w:sz="4" w:space="0" w:color="auto"/>
              <w:bottom w:val="single" w:sz="4" w:space="0" w:color="auto"/>
              <w:right w:val="single" w:sz="4" w:space="0" w:color="auto"/>
            </w:tcBorders>
            <w:hideMark/>
          </w:tcPr>
          <w:p w14:paraId="204CC6C8" w14:textId="77777777" w:rsidR="00E82D90" w:rsidRDefault="00E82D90">
            <w:pPr>
              <w:pStyle w:val="TAL"/>
              <w:rPr>
                <w:lang w:eastAsia="fr-FR"/>
              </w:rPr>
            </w:pPr>
            <w:r>
              <w:rPr>
                <w:lang w:eastAsia="fr-FR"/>
              </w:rPr>
              <w:t>List of beams which have been declared equivalent (D.13) and can be generated in parallel using independent RF power resources.</w:t>
            </w:r>
          </w:p>
          <w:p w14:paraId="3C72AAB1" w14:textId="77777777" w:rsidR="00E82D90" w:rsidRDefault="00E82D90">
            <w:pPr>
              <w:pStyle w:val="TAL"/>
              <w:rPr>
                <w:lang w:eastAsia="fr-FR"/>
              </w:rPr>
            </w:pPr>
            <w:r>
              <w:rPr>
                <w:lang w:eastAsia="zh-CN"/>
              </w:rPr>
              <w:t>Independent power resources mean that the beams are transmitted from mutually exclusive transmitter units.</w:t>
            </w:r>
          </w:p>
        </w:tc>
        <w:tc>
          <w:tcPr>
            <w:tcW w:w="993" w:type="dxa"/>
            <w:tcBorders>
              <w:top w:val="single" w:sz="4" w:space="0" w:color="auto"/>
              <w:left w:val="single" w:sz="4" w:space="0" w:color="auto"/>
              <w:bottom w:val="single" w:sz="4" w:space="0" w:color="auto"/>
              <w:right w:val="single" w:sz="4" w:space="0" w:color="auto"/>
            </w:tcBorders>
            <w:hideMark/>
          </w:tcPr>
          <w:p w14:paraId="160B1F72" w14:textId="77777777" w:rsidR="00E82D90" w:rsidRDefault="00E82D90">
            <w:pPr>
              <w:pStyle w:val="TAL"/>
              <w:rPr>
                <w:lang w:eastAsia="fr-FR"/>
              </w:rPr>
            </w:pPr>
            <w:r>
              <w:rPr>
                <w:lang w:eastAsia="fr-FR"/>
              </w:rPr>
              <w:t>x</w:t>
            </w:r>
          </w:p>
        </w:tc>
        <w:tc>
          <w:tcPr>
            <w:tcW w:w="911" w:type="dxa"/>
            <w:tcBorders>
              <w:top w:val="single" w:sz="4" w:space="0" w:color="auto"/>
              <w:left w:val="single" w:sz="4" w:space="0" w:color="auto"/>
              <w:bottom w:val="single" w:sz="4" w:space="0" w:color="auto"/>
              <w:right w:val="single" w:sz="4" w:space="0" w:color="auto"/>
            </w:tcBorders>
            <w:hideMark/>
          </w:tcPr>
          <w:p w14:paraId="43C21568" w14:textId="77777777" w:rsidR="00E82D90" w:rsidRDefault="00E82D90">
            <w:pPr>
              <w:pStyle w:val="TAL"/>
              <w:rPr>
                <w:lang w:eastAsia="fr-FR"/>
              </w:rPr>
            </w:pPr>
            <w:r>
              <w:rPr>
                <w:lang w:eastAsia="fr-FR"/>
              </w:rPr>
              <w:t>x</w:t>
            </w:r>
          </w:p>
        </w:tc>
        <w:tc>
          <w:tcPr>
            <w:tcW w:w="934" w:type="dxa"/>
            <w:tcBorders>
              <w:top w:val="single" w:sz="4" w:space="0" w:color="auto"/>
              <w:left w:val="single" w:sz="4" w:space="0" w:color="auto"/>
              <w:bottom w:val="single" w:sz="4" w:space="0" w:color="auto"/>
              <w:right w:val="single" w:sz="4" w:space="0" w:color="auto"/>
            </w:tcBorders>
            <w:hideMark/>
          </w:tcPr>
          <w:p w14:paraId="07BC0B14" w14:textId="77777777" w:rsidR="00E82D90" w:rsidRDefault="00E82D90">
            <w:pPr>
              <w:pStyle w:val="TAL"/>
              <w:rPr>
                <w:lang w:eastAsia="fr-FR"/>
              </w:rPr>
            </w:pPr>
            <w:r>
              <w:rPr>
                <w:lang w:eastAsia="fr-FR"/>
              </w:rPr>
              <w:t>x</w:t>
            </w:r>
          </w:p>
        </w:tc>
      </w:tr>
      <w:tr w:rsidR="00E82D90" w14:paraId="76C3F387" w14:textId="77777777" w:rsidTr="00CA024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20960CE" w14:textId="77777777" w:rsidR="00E82D90" w:rsidRDefault="00E82D90">
            <w:pPr>
              <w:pStyle w:val="TAL"/>
              <w:rPr>
                <w:rFonts w:cs="Arial"/>
                <w:szCs w:val="18"/>
                <w:lang w:eastAsia="fr-FR"/>
              </w:rPr>
            </w:pPr>
            <w:r>
              <w:rPr>
                <w:lang w:eastAsia="fr-FR"/>
              </w:rPr>
              <w:t>D.15</w:t>
            </w:r>
          </w:p>
        </w:tc>
        <w:tc>
          <w:tcPr>
            <w:tcW w:w="1843" w:type="dxa"/>
            <w:tcBorders>
              <w:top w:val="single" w:sz="4" w:space="0" w:color="auto"/>
              <w:left w:val="single" w:sz="4" w:space="0" w:color="auto"/>
              <w:bottom w:val="single" w:sz="4" w:space="0" w:color="auto"/>
              <w:right w:val="single" w:sz="4" w:space="0" w:color="auto"/>
            </w:tcBorders>
            <w:hideMark/>
          </w:tcPr>
          <w:p w14:paraId="1CD397B4" w14:textId="77777777" w:rsidR="00E82D90" w:rsidRDefault="00E82D90">
            <w:pPr>
              <w:pStyle w:val="TAL"/>
              <w:rPr>
                <w:lang w:eastAsia="fr-FR"/>
              </w:rPr>
            </w:pPr>
            <w:r>
              <w:rPr>
                <w:lang w:eastAsia="en-GB"/>
              </w:rPr>
              <w:t>Number of carriers at maximum TRP</w:t>
            </w:r>
          </w:p>
        </w:tc>
        <w:tc>
          <w:tcPr>
            <w:tcW w:w="4114" w:type="dxa"/>
            <w:tcBorders>
              <w:top w:val="single" w:sz="4" w:space="0" w:color="auto"/>
              <w:left w:val="single" w:sz="4" w:space="0" w:color="auto"/>
              <w:bottom w:val="single" w:sz="4" w:space="0" w:color="auto"/>
              <w:right w:val="single" w:sz="4" w:space="0" w:color="auto"/>
            </w:tcBorders>
            <w:hideMark/>
          </w:tcPr>
          <w:p w14:paraId="7C6F9833" w14:textId="77777777" w:rsidR="00E82D90" w:rsidRDefault="00E82D90">
            <w:pPr>
              <w:pStyle w:val="TAL"/>
              <w:rPr>
                <w:lang w:eastAsia="fr-FR"/>
              </w:rPr>
            </w:pPr>
            <w:r>
              <w:rPr>
                <w:lang w:eastAsia="en-GB"/>
              </w:rPr>
              <w:t>The number of carriers per operating band the BS is capable of generating at maximum TRP declared for every beam</w:t>
            </w:r>
            <w:r>
              <w:rPr>
                <w:lang w:eastAsia="fr-FR"/>
              </w:rPr>
              <w:t xml:space="preserve"> (D.3)</w:t>
            </w:r>
            <w:r>
              <w:rPr>
                <w:lang w:eastAsia="en-GB"/>
              </w:rPr>
              <w:t>.</w:t>
            </w:r>
          </w:p>
        </w:tc>
        <w:tc>
          <w:tcPr>
            <w:tcW w:w="993" w:type="dxa"/>
            <w:tcBorders>
              <w:top w:val="single" w:sz="4" w:space="0" w:color="auto"/>
              <w:left w:val="single" w:sz="4" w:space="0" w:color="auto"/>
              <w:bottom w:val="single" w:sz="4" w:space="0" w:color="auto"/>
              <w:right w:val="single" w:sz="4" w:space="0" w:color="auto"/>
            </w:tcBorders>
            <w:hideMark/>
          </w:tcPr>
          <w:p w14:paraId="602EC520" w14:textId="77777777" w:rsidR="00E82D90" w:rsidRDefault="00E82D90">
            <w:pPr>
              <w:pStyle w:val="TAL"/>
              <w:rPr>
                <w:lang w:eastAsia="fr-FR"/>
              </w:rPr>
            </w:pPr>
            <w:r>
              <w:rPr>
                <w:lang w:eastAsia="fr-FR"/>
              </w:rPr>
              <w:t>n/a</w:t>
            </w:r>
          </w:p>
        </w:tc>
        <w:tc>
          <w:tcPr>
            <w:tcW w:w="911" w:type="dxa"/>
            <w:tcBorders>
              <w:top w:val="single" w:sz="4" w:space="0" w:color="auto"/>
              <w:left w:val="single" w:sz="4" w:space="0" w:color="auto"/>
              <w:bottom w:val="single" w:sz="4" w:space="0" w:color="auto"/>
              <w:right w:val="single" w:sz="4" w:space="0" w:color="auto"/>
            </w:tcBorders>
            <w:hideMark/>
          </w:tcPr>
          <w:p w14:paraId="7D4D4C57" w14:textId="77777777" w:rsidR="00E82D90" w:rsidRDefault="00E82D90">
            <w:pPr>
              <w:pStyle w:val="TAL"/>
              <w:rPr>
                <w:lang w:eastAsia="fr-FR"/>
              </w:rPr>
            </w:pPr>
            <w:r>
              <w:rPr>
                <w:lang w:eastAsia="fr-FR"/>
              </w:rPr>
              <w:t>x</w:t>
            </w:r>
          </w:p>
        </w:tc>
        <w:tc>
          <w:tcPr>
            <w:tcW w:w="934" w:type="dxa"/>
            <w:tcBorders>
              <w:top w:val="single" w:sz="4" w:space="0" w:color="auto"/>
              <w:left w:val="single" w:sz="4" w:space="0" w:color="auto"/>
              <w:bottom w:val="single" w:sz="4" w:space="0" w:color="auto"/>
              <w:right w:val="single" w:sz="4" w:space="0" w:color="auto"/>
            </w:tcBorders>
            <w:hideMark/>
          </w:tcPr>
          <w:p w14:paraId="19769F24" w14:textId="77777777" w:rsidR="00E82D90" w:rsidRDefault="00E82D90">
            <w:pPr>
              <w:pStyle w:val="TAL"/>
              <w:rPr>
                <w:lang w:eastAsia="fr-FR"/>
              </w:rPr>
            </w:pPr>
            <w:r>
              <w:rPr>
                <w:lang w:eastAsia="fr-FR"/>
              </w:rPr>
              <w:t>x</w:t>
            </w:r>
          </w:p>
        </w:tc>
      </w:tr>
      <w:tr w:rsidR="00E82D90" w14:paraId="7226AF55" w14:textId="77777777" w:rsidTr="00CA024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6627EDF" w14:textId="77777777" w:rsidR="00E82D90" w:rsidRDefault="00E82D90">
            <w:pPr>
              <w:pStyle w:val="TAL"/>
              <w:rPr>
                <w:rFonts w:cs="Arial"/>
                <w:szCs w:val="18"/>
                <w:lang w:eastAsia="en-GB"/>
              </w:rPr>
            </w:pPr>
            <w:r>
              <w:rPr>
                <w:lang w:eastAsia="fr-FR"/>
              </w:rPr>
              <w:t>D.16</w:t>
            </w:r>
          </w:p>
        </w:tc>
        <w:tc>
          <w:tcPr>
            <w:tcW w:w="1843" w:type="dxa"/>
            <w:tcBorders>
              <w:top w:val="single" w:sz="4" w:space="0" w:color="auto"/>
              <w:left w:val="single" w:sz="4" w:space="0" w:color="auto"/>
              <w:bottom w:val="single" w:sz="4" w:space="0" w:color="auto"/>
              <w:right w:val="single" w:sz="4" w:space="0" w:color="auto"/>
            </w:tcBorders>
            <w:hideMark/>
          </w:tcPr>
          <w:p w14:paraId="1BAA2288" w14:textId="77777777" w:rsidR="00E82D90" w:rsidRDefault="00E82D90">
            <w:pPr>
              <w:pStyle w:val="TAL"/>
              <w:rPr>
                <w:lang w:eastAsia="en-GB"/>
              </w:rPr>
            </w:pPr>
            <w:r>
              <w:rPr>
                <w:lang w:eastAsia="en-GB"/>
              </w:rPr>
              <w:t>Operating bands with multi-band dependencies</w:t>
            </w:r>
          </w:p>
        </w:tc>
        <w:tc>
          <w:tcPr>
            <w:tcW w:w="4114" w:type="dxa"/>
            <w:tcBorders>
              <w:top w:val="single" w:sz="4" w:space="0" w:color="auto"/>
              <w:left w:val="single" w:sz="4" w:space="0" w:color="auto"/>
              <w:bottom w:val="single" w:sz="4" w:space="0" w:color="auto"/>
              <w:right w:val="single" w:sz="4" w:space="0" w:color="auto"/>
            </w:tcBorders>
            <w:hideMark/>
          </w:tcPr>
          <w:p w14:paraId="68FB75FF" w14:textId="77777777" w:rsidR="00E82D90" w:rsidRDefault="00E82D90">
            <w:pPr>
              <w:pStyle w:val="TAL"/>
              <w:rPr>
                <w:lang w:eastAsia="en-GB"/>
              </w:rPr>
            </w:pPr>
            <w:r>
              <w:rPr>
                <w:lang w:eastAsia="en-GB"/>
              </w:rPr>
              <w:t xml:space="preserve">List of </w:t>
            </w:r>
            <w:r>
              <w:rPr>
                <w:i/>
                <w:lang w:eastAsia="en-GB"/>
              </w:rPr>
              <w:t>operating bands</w:t>
            </w:r>
            <w:r>
              <w:rPr>
                <w:lang w:eastAsia="en-GB"/>
              </w:rPr>
              <w:t xml:space="preserve"> which are generated using transceiver units supporting operation in multiple </w:t>
            </w:r>
            <w:r>
              <w:rPr>
                <w:i/>
                <w:lang w:eastAsia="en-GB"/>
              </w:rPr>
              <w:t>operating bands</w:t>
            </w:r>
            <w:r>
              <w:rPr>
                <w:lang w:eastAsia="en-GB"/>
              </w:rPr>
              <w:t xml:space="preserve"> through common active RF components. Declared for each </w:t>
            </w:r>
            <w:r>
              <w:rPr>
                <w:i/>
                <w:lang w:eastAsia="en-GB"/>
              </w:rPr>
              <w:t>operating band</w:t>
            </w:r>
            <w:r>
              <w:rPr>
                <w:lang w:eastAsia="en-GB"/>
              </w:rPr>
              <w:t xml:space="preserve"> for which multi-band transceiver is used.</w:t>
            </w:r>
          </w:p>
        </w:tc>
        <w:tc>
          <w:tcPr>
            <w:tcW w:w="993" w:type="dxa"/>
            <w:tcBorders>
              <w:top w:val="single" w:sz="4" w:space="0" w:color="auto"/>
              <w:left w:val="single" w:sz="4" w:space="0" w:color="auto"/>
              <w:bottom w:val="single" w:sz="4" w:space="0" w:color="auto"/>
              <w:right w:val="single" w:sz="4" w:space="0" w:color="auto"/>
            </w:tcBorders>
            <w:hideMark/>
          </w:tcPr>
          <w:p w14:paraId="11EAB97E" w14:textId="77777777" w:rsidR="00E82D90" w:rsidRDefault="00E82D90">
            <w:pPr>
              <w:pStyle w:val="TAL"/>
              <w:rPr>
                <w:lang w:eastAsia="fr-FR"/>
              </w:rPr>
            </w:pPr>
            <w:r>
              <w:rPr>
                <w:lang w:eastAsia="fr-FR"/>
              </w:rPr>
              <w:t>c</w:t>
            </w:r>
          </w:p>
        </w:tc>
        <w:tc>
          <w:tcPr>
            <w:tcW w:w="911" w:type="dxa"/>
            <w:tcBorders>
              <w:top w:val="single" w:sz="4" w:space="0" w:color="auto"/>
              <w:left w:val="single" w:sz="4" w:space="0" w:color="auto"/>
              <w:bottom w:val="single" w:sz="4" w:space="0" w:color="auto"/>
              <w:right w:val="single" w:sz="4" w:space="0" w:color="auto"/>
            </w:tcBorders>
            <w:hideMark/>
          </w:tcPr>
          <w:p w14:paraId="74DAC1EE" w14:textId="77777777" w:rsidR="00E82D90" w:rsidRDefault="00E82D90">
            <w:pPr>
              <w:pStyle w:val="TAL"/>
              <w:rPr>
                <w:lang w:eastAsia="fr-FR"/>
              </w:rPr>
            </w:pPr>
            <w:r>
              <w:rPr>
                <w:lang w:eastAsia="fr-FR"/>
              </w:rPr>
              <w:t>x</w:t>
            </w:r>
          </w:p>
        </w:tc>
        <w:tc>
          <w:tcPr>
            <w:tcW w:w="934" w:type="dxa"/>
            <w:tcBorders>
              <w:top w:val="single" w:sz="4" w:space="0" w:color="auto"/>
              <w:left w:val="single" w:sz="4" w:space="0" w:color="auto"/>
              <w:bottom w:val="single" w:sz="4" w:space="0" w:color="auto"/>
              <w:right w:val="single" w:sz="4" w:space="0" w:color="auto"/>
            </w:tcBorders>
            <w:hideMark/>
          </w:tcPr>
          <w:p w14:paraId="074EB948" w14:textId="77777777" w:rsidR="00E82D90" w:rsidRDefault="00E82D90">
            <w:pPr>
              <w:pStyle w:val="TAL"/>
              <w:rPr>
                <w:lang w:eastAsia="fr-FR"/>
              </w:rPr>
            </w:pPr>
            <w:r>
              <w:rPr>
                <w:lang w:eastAsia="zh-CN"/>
              </w:rPr>
              <w:t>n/a</w:t>
            </w:r>
          </w:p>
        </w:tc>
      </w:tr>
      <w:tr w:rsidR="00E82D90" w14:paraId="5D9DCD83" w14:textId="77777777" w:rsidTr="00CA024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1214837" w14:textId="77777777" w:rsidR="00E82D90" w:rsidRDefault="00E82D90">
            <w:pPr>
              <w:pStyle w:val="TAL"/>
              <w:rPr>
                <w:rFonts w:cs="Arial"/>
                <w:szCs w:val="18"/>
                <w:lang w:eastAsia="en-GB"/>
              </w:rPr>
            </w:pPr>
            <w:r>
              <w:rPr>
                <w:lang w:eastAsia="fr-FR"/>
              </w:rPr>
              <w:t>D.17</w:t>
            </w:r>
          </w:p>
        </w:tc>
        <w:tc>
          <w:tcPr>
            <w:tcW w:w="1843" w:type="dxa"/>
            <w:tcBorders>
              <w:top w:val="single" w:sz="4" w:space="0" w:color="auto"/>
              <w:left w:val="single" w:sz="4" w:space="0" w:color="auto"/>
              <w:bottom w:val="single" w:sz="4" w:space="0" w:color="auto"/>
              <w:right w:val="single" w:sz="4" w:space="0" w:color="auto"/>
            </w:tcBorders>
            <w:hideMark/>
          </w:tcPr>
          <w:p w14:paraId="04DC3509" w14:textId="77777777" w:rsidR="00E82D90" w:rsidRDefault="00E82D90">
            <w:pPr>
              <w:pStyle w:val="TAL"/>
              <w:rPr>
                <w:lang w:eastAsia="en-GB"/>
              </w:rPr>
            </w:pPr>
            <w:r>
              <w:rPr>
                <w:lang w:eastAsia="en-GB"/>
              </w:rPr>
              <w:t>Maximum radiated Base Station RF Bandwidth</w:t>
            </w:r>
          </w:p>
        </w:tc>
        <w:tc>
          <w:tcPr>
            <w:tcW w:w="4114" w:type="dxa"/>
            <w:tcBorders>
              <w:top w:val="single" w:sz="4" w:space="0" w:color="auto"/>
              <w:left w:val="single" w:sz="4" w:space="0" w:color="auto"/>
              <w:bottom w:val="single" w:sz="4" w:space="0" w:color="auto"/>
              <w:right w:val="single" w:sz="4" w:space="0" w:color="auto"/>
            </w:tcBorders>
            <w:hideMark/>
          </w:tcPr>
          <w:p w14:paraId="0EEB3F96" w14:textId="77777777" w:rsidR="00E82D90" w:rsidRDefault="00E82D90">
            <w:pPr>
              <w:pStyle w:val="TAL"/>
              <w:rPr>
                <w:lang w:eastAsia="fr-FR"/>
              </w:rPr>
            </w:pPr>
            <w:r>
              <w:rPr>
                <w:lang w:eastAsia="en-GB"/>
              </w:rPr>
              <w:t xml:space="preserve">Maximum </w:t>
            </w:r>
            <w:r>
              <w:rPr>
                <w:i/>
                <w:lang w:eastAsia="en-GB"/>
              </w:rPr>
              <w:t>Base Station RF Bandwidth</w:t>
            </w:r>
            <w:r>
              <w:rPr>
                <w:lang w:eastAsia="en-GB"/>
              </w:rPr>
              <w:t xml:space="preserve"> in the </w:t>
            </w:r>
            <w:r>
              <w:rPr>
                <w:i/>
                <w:lang w:eastAsia="en-GB"/>
              </w:rPr>
              <w:t>operating band</w:t>
            </w:r>
            <w:r>
              <w:rPr>
                <w:lang w:eastAsia="en-GB"/>
              </w:rPr>
              <w:t>, declared for each supported operating band (D.4</w:t>
            </w:r>
            <w:r>
              <w:rPr>
                <w:lang w:eastAsia="fr-FR"/>
              </w:rPr>
              <w:t>).</w:t>
            </w:r>
          </w:p>
          <w:p w14:paraId="71F32280" w14:textId="77777777" w:rsidR="00E82D90" w:rsidRDefault="00E82D90">
            <w:pPr>
              <w:pStyle w:val="TAL"/>
              <w:rPr>
                <w:lang w:eastAsia="en-GB"/>
              </w:rPr>
            </w:pPr>
            <w:r>
              <w:rPr>
                <w:lang w:eastAsia="fr-FR"/>
              </w:rPr>
              <w:t>(Note 15)</w:t>
            </w:r>
          </w:p>
        </w:tc>
        <w:tc>
          <w:tcPr>
            <w:tcW w:w="993" w:type="dxa"/>
            <w:tcBorders>
              <w:top w:val="single" w:sz="4" w:space="0" w:color="auto"/>
              <w:left w:val="single" w:sz="4" w:space="0" w:color="auto"/>
              <w:bottom w:val="single" w:sz="4" w:space="0" w:color="auto"/>
              <w:right w:val="single" w:sz="4" w:space="0" w:color="auto"/>
            </w:tcBorders>
            <w:hideMark/>
          </w:tcPr>
          <w:p w14:paraId="177F6D82" w14:textId="77777777" w:rsidR="00E82D90" w:rsidRDefault="00E82D90">
            <w:pPr>
              <w:pStyle w:val="TAL"/>
              <w:rPr>
                <w:lang w:eastAsia="fr-FR"/>
              </w:rPr>
            </w:pPr>
            <w:r>
              <w:rPr>
                <w:lang w:eastAsia="fr-FR"/>
              </w:rPr>
              <w:t>c</w:t>
            </w:r>
          </w:p>
        </w:tc>
        <w:tc>
          <w:tcPr>
            <w:tcW w:w="911" w:type="dxa"/>
            <w:tcBorders>
              <w:top w:val="single" w:sz="4" w:space="0" w:color="auto"/>
              <w:left w:val="single" w:sz="4" w:space="0" w:color="auto"/>
              <w:bottom w:val="single" w:sz="4" w:space="0" w:color="auto"/>
              <w:right w:val="single" w:sz="4" w:space="0" w:color="auto"/>
            </w:tcBorders>
            <w:hideMark/>
          </w:tcPr>
          <w:p w14:paraId="0E98C203" w14:textId="77777777" w:rsidR="00E82D90" w:rsidRDefault="00E82D90">
            <w:pPr>
              <w:pStyle w:val="TAL"/>
              <w:rPr>
                <w:lang w:eastAsia="fr-FR"/>
              </w:rPr>
            </w:pPr>
            <w:r>
              <w:rPr>
                <w:lang w:eastAsia="fr-FR"/>
              </w:rPr>
              <w:t>x</w:t>
            </w:r>
          </w:p>
        </w:tc>
        <w:tc>
          <w:tcPr>
            <w:tcW w:w="934" w:type="dxa"/>
            <w:tcBorders>
              <w:top w:val="single" w:sz="4" w:space="0" w:color="auto"/>
              <w:left w:val="single" w:sz="4" w:space="0" w:color="auto"/>
              <w:bottom w:val="single" w:sz="4" w:space="0" w:color="auto"/>
              <w:right w:val="single" w:sz="4" w:space="0" w:color="auto"/>
            </w:tcBorders>
            <w:hideMark/>
          </w:tcPr>
          <w:p w14:paraId="15579FE5" w14:textId="77777777" w:rsidR="00E82D90" w:rsidRDefault="00E82D90">
            <w:pPr>
              <w:pStyle w:val="TAL"/>
              <w:rPr>
                <w:lang w:eastAsia="zh-CN"/>
              </w:rPr>
            </w:pPr>
            <w:r>
              <w:rPr>
                <w:lang w:eastAsia="fr-FR"/>
              </w:rPr>
              <w:t>x</w:t>
            </w:r>
          </w:p>
        </w:tc>
      </w:tr>
      <w:tr w:rsidR="00E82D90" w14:paraId="7A7EA332" w14:textId="77777777" w:rsidTr="00CA024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9E1F2B6" w14:textId="77777777" w:rsidR="00E82D90" w:rsidRDefault="00E82D90">
            <w:pPr>
              <w:pStyle w:val="TAL"/>
              <w:rPr>
                <w:rFonts w:cs="Arial"/>
                <w:szCs w:val="18"/>
                <w:lang w:eastAsia="en-GB"/>
              </w:rPr>
            </w:pPr>
            <w:r>
              <w:rPr>
                <w:lang w:eastAsia="fr-FR"/>
              </w:rPr>
              <w:lastRenderedPageBreak/>
              <w:t>D.18</w:t>
            </w:r>
          </w:p>
        </w:tc>
        <w:tc>
          <w:tcPr>
            <w:tcW w:w="1843" w:type="dxa"/>
            <w:tcBorders>
              <w:top w:val="single" w:sz="4" w:space="0" w:color="auto"/>
              <w:left w:val="single" w:sz="4" w:space="0" w:color="auto"/>
              <w:bottom w:val="single" w:sz="4" w:space="0" w:color="auto"/>
              <w:right w:val="single" w:sz="4" w:space="0" w:color="auto"/>
            </w:tcBorders>
            <w:hideMark/>
          </w:tcPr>
          <w:p w14:paraId="3C28D49C" w14:textId="77777777" w:rsidR="00E82D90" w:rsidRDefault="00E82D90">
            <w:pPr>
              <w:pStyle w:val="TAL"/>
              <w:rPr>
                <w:lang w:eastAsia="en-GB"/>
              </w:rPr>
            </w:pPr>
            <w:r>
              <w:rPr>
                <w:lang w:eastAsia="en-GB"/>
              </w:rPr>
              <w:t xml:space="preserve">Maximum </w:t>
            </w:r>
            <w:r>
              <w:rPr>
                <w:i/>
                <w:lang w:eastAsia="en-GB"/>
              </w:rPr>
              <w:t>Radio Bandwidth</w:t>
            </w:r>
            <w:r>
              <w:rPr>
                <w:lang w:eastAsia="en-GB"/>
              </w:rPr>
              <w:t xml:space="preserve"> of the </w:t>
            </w:r>
            <w:r>
              <w:rPr>
                <w:i/>
                <w:lang w:eastAsia="en-GB"/>
              </w:rPr>
              <w:t>operating band</w:t>
            </w:r>
            <w:r>
              <w:rPr>
                <w:lang w:eastAsia="en-GB"/>
              </w:rPr>
              <w:t xml:space="preserve"> with multi-band dependencies</w:t>
            </w:r>
          </w:p>
        </w:tc>
        <w:tc>
          <w:tcPr>
            <w:tcW w:w="4114" w:type="dxa"/>
            <w:tcBorders>
              <w:top w:val="single" w:sz="4" w:space="0" w:color="auto"/>
              <w:left w:val="single" w:sz="4" w:space="0" w:color="auto"/>
              <w:bottom w:val="single" w:sz="4" w:space="0" w:color="auto"/>
              <w:right w:val="single" w:sz="4" w:space="0" w:color="auto"/>
            </w:tcBorders>
            <w:hideMark/>
          </w:tcPr>
          <w:p w14:paraId="057129C2" w14:textId="77777777" w:rsidR="00E82D90" w:rsidRDefault="00E82D90">
            <w:pPr>
              <w:pStyle w:val="TAL"/>
              <w:rPr>
                <w:lang w:eastAsia="en-GB"/>
              </w:rPr>
            </w:pPr>
            <w:r>
              <w:rPr>
                <w:lang w:eastAsia="en-GB"/>
              </w:rPr>
              <w:t xml:space="preserve">Largest </w:t>
            </w:r>
            <w:r>
              <w:rPr>
                <w:i/>
                <w:lang w:eastAsia="en-GB"/>
              </w:rPr>
              <w:t>Radio Bandwidth</w:t>
            </w:r>
            <w:r>
              <w:rPr>
                <w:lang w:eastAsia="en-GB"/>
              </w:rPr>
              <w:t xml:space="preserve"> that can be supported by the </w:t>
            </w:r>
            <w:r>
              <w:rPr>
                <w:i/>
                <w:lang w:eastAsia="en-GB"/>
              </w:rPr>
              <w:t xml:space="preserve">operating bands </w:t>
            </w:r>
            <w:r>
              <w:rPr>
                <w:lang w:eastAsia="en-GB"/>
              </w:rPr>
              <w:t>with multi-band dependencies.</w:t>
            </w:r>
          </w:p>
          <w:p w14:paraId="615BBD15" w14:textId="77777777" w:rsidR="00E82D90" w:rsidRDefault="00E82D90">
            <w:pPr>
              <w:pStyle w:val="TAL"/>
              <w:rPr>
                <w:lang w:eastAsia="en-GB"/>
              </w:rPr>
            </w:pPr>
            <w:r>
              <w:rPr>
                <w:lang w:eastAsia="en-GB"/>
              </w:rPr>
              <w:t xml:space="preserve">Declared for each supported </w:t>
            </w:r>
            <w:r>
              <w:rPr>
                <w:i/>
                <w:lang w:eastAsia="en-GB"/>
              </w:rPr>
              <w:t>operating band</w:t>
            </w:r>
            <w:r>
              <w:rPr>
                <w:lang w:eastAsia="en-GB"/>
              </w:rPr>
              <w:t xml:space="preserve"> which has multi-band dependencies (D.16).</w:t>
            </w:r>
          </w:p>
        </w:tc>
        <w:tc>
          <w:tcPr>
            <w:tcW w:w="993" w:type="dxa"/>
            <w:tcBorders>
              <w:top w:val="single" w:sz="4" w:space="0" w:color="auto"/>
              <w:left w:val="single" w:sz="4" w:space="0" w:color="auto"/>
              <w:bottom w:val="single" w:sz="4" w:space="0" w:color="auto"/>
              <w:right w:val="single" w:sz="4" w:space="0" w:color="auto"/>
            </w:tcBorders>
            <w:hideMark/>
          </w:tcPr>
          <w:p w14:paraId="1771C505" w14:textId="77777777" w:rsidR="00E82D90" w:rsidRDefault="00E82D90">
            <w:pPr>
              <w:pStyle w:val="TAL"/>
              <w:rPr>
                <w:lang w:eastAsia="fr-FR"/>
              </w:rPr>
            </w:pPr>
            <w:r>
              <w:rPr>
                <w:lang w:eastAsia="fr-FR"/>
              </w:rPr>
              <w:t>c</w:t>
            </w:r>
          </w:p>
        </w:tc>
        <w:tc>
          <w:tcPr>
            <w:tcW w:w="911" w:type="dxa"/>
            <w:tcBorders>
              <w:top w:val="single" w:sz="4" w:space="0" w:color="auto"/>
              <w:left w:val="single" w:sz="4" w:space="0" w:color="auto"/>
              <w:bottom w:val="single" w:sz="4" w:space="0" w:color="auto"/>
              <w:right w:val="single" w:sz="4" w:space="0" w:color="auto"/>
            </w:tcBorders>
            <w:hideMark/>
          </w:tcPr>
          <w:p w14:paraId="02A003FF" w14:textId="77777777" w:rsidR="00E82D90" w:rsidRDefault="00E82D90">
            <w:pPr>
              <w:pStyle w:val="TAL"/>
              <w:rPr>
                <w:lang w:eastAsia="fr-FR"/>
              </w:rPr>
            </w:pPr>
            <w:r>
              <w:rPr>
                <w:lang w:eastAsia="fr-FR"/>
              </w:rPr>
              <w:t>x</w:t>
            </w:r>
          </w:p>
        </w:tc>
        <w:tc>
          <w:tcPr>
            <w:tcW w:w="934" w:type="dxa"/>
            <w:tcBorders>
              <w:top w:val="single" w:sz="4" w:space="0" w:color="auto"/>
              <w:left w:val="single" w:sz="4" w:space="0" w:color="auto"/>
              <w:bottom w:val="single" w:sz="4" w:space="0" w:color="auto"/>
              <w:right w:val="single" w:sz="4" w:space="0" w:color="auto"/>
            </w:tcBorders>
            <w:hideMark/>
          </w:tcPr>
          <w:p w14:paraId="4FC6036F" w14:textId="77777777" w:rsidR="00E82D90" w:rsidRDefault="00E82D90">
            <w:pPr>
              <w:pStyle w:val="TAL"/>
              <w:rPr>
                <w:lang w:eastAsia="fr-FR"/>
              </w:rPr>
            </w:pPr>
            <w:r>
              <w:rPr>
                <w:lang w:eastAsia="fr-FR"/>
              </w:rPr>
              <w:t>n/a</w:t>
            </w:r>
          </w:p>
        </w:tc>
      </w:tr>
      <w:tr w:rsidR="00E82D90" w14:paraId="661F75B8" w14:textId="77777777" w:rsidTr="00CA024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747BF41" w14:textId="77777777" w:rsidR="00E82D90" w:rsidRDefault="00E82D90">
            <w:pPr>
              <w:pStyle w:val="TAL"/>
              <w:rPr>
                <w:rFonts w:cs="Arial"/>
                <w:szCs w:val="18"/>
                <w:lang w:eastAsia="en-GB"/>
              </w:rPr>
            </w:pPr>
            <w:r>
              <w:rPr>
                <w:lang w:eastAsia="fr-FR"/>
              </w:rPr>
              <w:t>D.19</w:t>
            </w:r>
          </w:p>
        </w:tc>
        <w:tc>
          <w:tcPr>
            <w:tcW w:w="1843" w:type="dxa"/>
            <w:tcBorders>
              <w:top w:val="single" w:sz="4" w:space="0" w:color="auto"/>
              <w:left w:val="single" w:sz="4" w:space="0" w:color="auto"/>
              <w:bottom w:val="single" w:sz="4" w:space="0" w:color="auto"/>
              <w:right w:val="single" w:sz="4" w:space="0" w:color="auto"/>
            </w:tcBorders>
            <w:hideMark/>
          </w:tcPr>
          <w:p w14:paraId="468117D3" w14:textId="77777777" w:rsidR="00E82D90" w:rsidRDefault="00E82D90">
            <w:pPr>
              <w:pStyle w:val="TAL"/>
              <w:rPr>
                <w:rFonts w:cs="Arial"/>
                <w:szCs w:val="18"/>
                <w:lang w:eastAsia="en-GB"/>
              </w:rPr>
            </w:pPr>
            <w:r>
              <w:rPr>
                <w:lang w:eastAsia="zh-CN"/>
              </w:rPr>
              <w:t>Total RF bandwidth (</w:t>
            </w:r>
            <w:r>
              <w:rPr>
                <w:lang w:eastAsia="fr-FR"/>
              </w:rPr>
              <w:t>BW</w:t>
            </w:r>
            <w:r>
              <w:rPr>
                <w:vertAlign w:val="subscript"/>
                <w:lang w:eastAsia="fr-FR"/>
              </w:rPr>
              <w:t>tot</w:t>
            </w:r>
            <w:r>
              <w:rPr>
                <w:lang w:eastAsia="zh-CN"/>
              </w:rPr>
              <w:t>)</w:t>
            </w:r>
          </w:p>
        </w:tc>
        <w:tc>
          <w:tcPr>
            <w:tcW w:w="4114" w:type="dxa"/>
            <w:tcBorders>
              <w:top w:val="single" w:sz="4" w:space="0" w:color="auto"/>
              <w:left w:val="single" w:sz="4" w:space="0" w:color="auto"/>
              <w:bottom w:val="single" w:sz="4" w:space="0" w:color="auto"/>
              <w:right w:val="single" w:sz="4" w:space="0" w:color="auto"/>
            </w:tcBorders>
            <w:hideMark/>
          </w:tcPr>
          <w:p w14:paraId="617BD31D" w14:textId="77777777" w:rsidR="00E82D90" w:rsidRDefault="00E82D90">
            <w:pPr>
              <w:pStyle w:val="TAL"/>
              <w:rPr>
                <w:lang w:eastAsia="en-GB"/>
              </w:rPr>
            </w:pPr>
            <w:r>
              <w:rPr>
                <w:lang w:eastAsia="zh-CN"/>
              </w:rPr>
              <w:t xml:space="preserve">Total RF bandwidth </w:t>
            </w:r>
            <w:r>
              <w:rPr>
                <w:lang w:eastAsia="fr-FR"/>
              </w:rPr>
              <w:t>BW</w:t>
            </w:r>
            <w:r>
              <w:rPr>
                <w:vertAlign w:val="subscript"/>
                <w:lang w:eastAsia="fr-FR"/>
              </w:rPr>
              <w:t>tot</w:t>
            </w:r>
            <w:r>
              <w:rPr>
                <w:lang w:eastAsia="zh-CN"/>
              </w:rPr>
              <w:t xml:space="preserve"> of transmitter and receiver, declared per the band combinations (D.52). </w:t>
            </w:r>
          </w:p>
        </w:tc>
        <w:tc>
          <w:tcPr>
            <w:tcW w:w="993" w:type="dxa"/>
            <w:tcBorders>
              <w:top w:val="single" w:sz="4" w:space="0" w:color="auto"/>
              <w:left w:val="single" w:sz="4" w:space="0" w:color="auto"/>
              <w:bottom w:val="single" w:sz="4" w:space="0" w:color="auto"/>
              <w:right w:val="single" w:sz="4" w:space="0" w:color="auto"/>
            </w:tcBorders>
            <w:hideMark/>
          </w:tcPr>
          <w:p w14:paraId="665EFB17" w14:textId="77777777" w:rsidR="00E82D90" w:rsidRDefault="00E82D90">
            <w:pPr>
              <w:pStyle w:val="TAL"/>
              <w:rPr>
                <w:lang w:eastAsia="fr-FR"/>
              </w:rPr>
            </w:pPr>
            <w:r>
              <w:rPr>
                <w:lang w:eastAsia="fr-FR"/>
              </w:rPr>
              <w:t>c</w:t>
            </w:r>
          </w:p>
        </w:tc>
        <w:tc>
          <w:tcPr>
            <w:tcW w:w="911" w:type="dxa"/>
            <w:tcBorders>
              <w:top w:val="single" w:sz="4" w:space="0" w:color="auto"/>
              <w:left w:val="single" w:sz="4" w:space="0" w:color="auto"/>
              <w:bottom w:val="single" w:sz="4" w:space="0" w:color="auto"/>
              <w:right w:val="single" w:sz="4" w:space="0" w:color="auto"/>
            </w:tcBorders>
            <w:hideMark/>
          </w:tcPr>
          <w:p w14:paraId="64D38F59" w14:textId="77777777" w:rsidR="00E82D90" w:rsidRDefault="00E82D90">
            <w:pPr>
              <w:pStyle w:val="TAL"/>
              <w:rPr>
                <w:lang w:eastAsia="fr-FR"/>
              </w:rPr>
            </w:pPr>
            <w:r>
              <w:rPr>
                <w:lang w:eastAsia="fr-FR"/>
              </w:rPr>
              <w:t>x</w:t>
            </w:r>
          </w:p>
        </w:tc>
        <w:tc>
          <w:tcPr>
            <w:tcW w:w="934" w:type="dxa"/>
            <w:tcBorders>
              <w:top w:val="single" w:sz="4" w:space="0" w:color="auto"/>
              <w:left w:val="single" w:sz="4" w:space="0" w:color="auto"/>
              <w:bottom w:val="single" w:sz="4" w:space="0" w:color="auto"/>
              <w:right w:val="single" w:sz="4" w:space="0" w:color="auto"/>
            </w:tcBorders>
            <w:hideMark/>
          </w:tcPr>
          <w:p w14:paraId="232F3C0D" w14:textId="77777777" w:rsidR="00E82D90" w:rsidRDefault="00E82D90">
            <w:pPr>
              <w:pStyle w:val="TAL"/>
              <w:rPr>
                <w:lang w:eastAsia="fr-FR"/>
              </w:rPr>
            </w:pPr>
            <w:r>
              <w:rPr>
                <w:lang w:eastAsia="fr-FR"/>
              </w:rPr>
              <w:t>x</w:t>
            </w:r>
          </w:p>
        </w:tc>
      </w:tr>
      <w:tr w:rsidR="00E82D90" w14:paraId="7B2307F9" w14:textId="77777777" w:rsidTr="00CA024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FF3FA1F" w14:textId="77777777" w:rsidR="00E82D90" w:rsidRDefault="00E82D90">
            <w:pPr>
              <w:pStyle w:val="TAL"/>
              <w:rPr>
                <w:rFonts w:cs="Arial"/>
                <w:szCs w:val="18"/>
                <w:lang w:eastAsia="en-GB"/>
              </w:rPr>
            </w:pPr>
            <w:r>
              <w:rPr>
                <w:lang w:eastAsia="fr-FR"/>
              </w:rPr>
              <w:t>D.20</w:t>
            </w:r>
          </w:p>
        </w:tc>
        <w:tc>
          <w:tcPr>
            <w:tcW w:w="1843" w:type="dxa"/>
            <w:tcBorders>
              <w:top w:val="single" w:sz="4" w:space="0" w:color="auto"/>
              <w:left w:val="single" w:sz="4" w:space="0" w:color="auto"/>
              <w:bottom w:val="single" w:sz="4" w:space="0" w:color="auto"/>
              <w:right w:val="single" w:sz="4" w:space="0" w:color="auto"/>
            </w:tcBorders>
            <w:hideMark/>
          </w:tcPr>
          <w:p w14:paraId="2DCF4EC8" w14:textId="77777777" w:rsidR="00E82D90" w:rsidRDefault="00E82D90">
            <w:pPr>
              <w:pStyle w:val="TAL"/>
              <w:rPr>
                <w:lang w:eastAsia="en-GB"/>
              </w:rPr>
            </w:pPr>
            <w:r>
              <w:rPr>
                <w:lang w:eastAsia="en-GB"/>
              </w:rPr>
              <w:t>CA-only operation</w:t>
            </w:r>
          </w:p>
        </w:tc>
        <w:tc>
          <w:tcPr>
            <w:tcW w:w="4114" w:type="dxa"/>
            <w:tcBorders>
              <w:top w:val="single" w:sz="4" w:space="0" w:color="auto"/>
              <w:left w:val="single" w:sz="4" w:space="0" w:color="auto"/>
              <w:bottom w:val="single" w:sz="4" w:space="0" w:color="auto"/>
              <w:right w:val="single" w:sz="4" w:space="0" w:color="auto"/>
            </w:tcBorders>
            <w:hideMark/>
          </w:tcPr>
          <w:p w14:paraId="050E0821" w14:textId="77777777" w:rsidR="00E82D90" w:rsidRDefault="00E82D90">
            <w:pPr>
              <w:pStyle w:val="TAL"/>
              <w:rPr>
                <w:lang w:eastAsia="en-GB"/>
              </w:rPr>
            </w:pPr>
            <w:r>
              <w:rPr>
                <w:lang w:eastAsia="en-GB"/>
              </w:rPr>
              <w:t xml:space="preserve">Declared </w:t>
            </w:r>
            <w:r>
              <w:rPr>
                <w:lang w:eastAsia="fr-FR"/>
              </w:rPr>
              <w:t xml:space="preserve">of CA-only (with equal power spectral density among carriers) but not multiple carriers operation, declared </w:t>
            </w:r>
            <w:r>
              <w:rPr>
                <w:lang w:eastAsia="en-GB"/>
              </w:rPr>
              <w:t xml:space="preserve">per </w:t>
            </w:r>
            <w:r>
              <w:rPr>
                <w:i/>
                <w:lang w:eastAsia="en-GB"/>
              </w:rPr>
              <w:t>operating band</w:t>
            </w:r>
            <w:r>
              <w:rPr>
                <w:lang w:eastAsia="fr-FR"/>
              </w:rPr>
              <w:t xml:space="preserve"> (D.4) and per beam (D.3).</w:t>
            </w:r>
          </w:p>
        </w:tc>
        <w:tc>
          <w:tcPr>
            <w:tcW w:w="993" w:type="dxa"/>
            <w:tcBorders>
              <w:top w:val="single" w:sz="4" w:space="0" w:color="auto"/>
              <w:left w:val="single" w:sz="4" w:space="0" w:color="auto"/>
              <w:bottom w:val="single" w:sz="4" w:space="0" w:color="auto"/>
              <w:right w:val="single" w:sz="4" w:space="0" w:color="auto"/>
            </w:tcBorders>
            <w:hideMark/>
          </w:tcPr>
          <w:p w14:paraId="065A99AE" w14:textId="77777777" w:rsidR="00E82D90" w:rsidRDefault="00E82D90">
            <w:pPr>
              <w:pStyle w:val="TAL"/>
              <w:rPr>
                <w:lang w:eastAsia="fr-FR"/>
              </w:rPr>
            </w:pPr>
            <w:r>
              <w:rPr>
                <w:lang w:eastAsia="fr-FR"/>
              </w:rPr>
              <w:t>c</w:t>
            </w:r>
          </w:p>
        </w:tc>
        <w:tc>
          <w:tcPr>
            <w:tcW w:w="911" w:type="dxa"/>
            <w:tcBorders>
              <w:top w:val="single" w:sz="4" w:space="0" w:color="auto"/>
              <w:left w:val="single" w:sz="4" w:space="0" w:color="auto"/>
              <w:bottom w:val="single" w:sz="4" w:space="0" w:color="auto"/>
              <w:right w:val="single" w:sz="4" w:space="0" w:color="auto"/>
            </w:tcBorders>
            <w:hideMark/>
          </w:tcPr>
          <w:p w14:paraId="5CC66AD2" w14:textId="77777777" w:rsidR="00E82D90" w:rsidRDefault="00E82D90">
            <w:pPr>
              <w:pStyle w:val="TAL"/>
              <w:rPr>
                <w:lang w:eastAsia="fr-FR"/>
              </w:rPr>
            </w:pPr>
            <w:r>
              <w:rPr>
                <w:lang w:eastAsia="fr-FR"/>
              </w:rPr>
              <w:t>x</w:t>
            </w:r>
          </w:p>
        </w:tc>
        <w:tc>
          <w:tcPr>
            <w:tcW w:w="934" w:type="dxa"/>
            <w:tcBorders>
              <w:top w:val="single" w:sz="4" w:space="0" w:color="auto"/>
              <w:left w:val="single" w:sz="4" w:space="0" w:color="auto"/>
              <w:bottom w:val="single" w:sz="4" w:space="0" w:color="auto"/>
              <w:right w:val="single" w:sz="4" w:space="0" w:color="auto"/>
            </w:tcBorders>
            <w:hideMark/>
          </w:tcPr>
          <w:p w14:paraId="42FCE67C" w14:textId="77777777" w:rsidR="00E82D90" w:rsidRDefault="00E82D90">
            <w:pPr>
              <w:pStyle w:val="TAL"/>
              <w:rPr>
                <w:lang w:eastAsia="fr-FR"/>
              </w:rPr>
            </w:pPr>
            <w:r>
              <w:rPr>
                <w:lang w:eastAsia="fr-FR"/>
              </w:rPr>
              <w:t>x</w:t>
            </w:r>
          </w:p>
        </w:tc>
      </w:tr>
      <w:tr w:rsidR="00E82D90" w14:paraId="0235778A" w14:textId="77777777" w:rsidTr="00CA024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9F5CF00" w14:textId="77777777" w:rsidR="00E82D90" w:rsidRDefault="00E82D90">
            <w:pPr>
              <w:pStyle w:val="TAL"/>
              <w:rPr>
                <w:rFonts w:cs="Arial"/>
                <w:szCs w:val="18"/>
                <w:lang w:eastAsia="en-GB"/>
              </w:rPr>
            </w:pPr>
            <w:r>
              <w:rPr>
                <w:lang w:eastAsia="fr-FR"/>
              </w:rPr>
              <w:t>D.21</w:t>
            </w:r>
          </w:p>
        </w:tc>
        <w:tc>
          <w:tcPr>
            <w:tcW w:w="1843" w:type="dxa"/>
            <w:tcBorders>
              <w:top w:val="single" w:sz="4" w:space="0" w:color="auto"/>
              <w:left w:val="single" w:sz="4" w:space="0" w:color="auto"/>
              <w:bottom w:val="single" w:sz="4" w:space="0" w:color="auto"/>
              <w:right w:val="single" w:sz="4" w:space="0" w:color="auto"/>
            </w:tcBorders>
            <w:hideMark/>
          </w:tcPr>
          <w:p w14:paraId="3612EA13" w14:textId="77777777" w:rsidR="00E82D90" w:rsidRDefault="00E82D90">
            <w:pPr>
              <w:pStyle w:val="TAL"/>
              <w:rPr>
                <w:lang w:eastAsia="en-GB"/>
              </w:rPr>
            </w:pPr>
            <w:r>
              <w:rPr>
                <w:lang w:eastAsia="en-GB"/>
              </w:rPr>
              <w:t xml:space="preserve">Maximum number of supported carriers per </w:t>
            </w:r>
            <w:r>
              <w:rPr>
                <w:i/>
                <w:iCs/>
                <w:lang w:eastAsia="en-GB"/>
              </w:rPr>
              <w:t>operating band</w:t>
            </w:r>
            <w:r>
              <w:rPr>
                <w:lang w:eastAsia="en-GB"/>
              </w:rPr>
              <w:t xml:space="preserve"> in multi-band operations </w:t>
            </w:r>
          </w:p>
        </w:tc>
        <w:tc>
          <w:tcPr>
            <w:tcW w:w="4114" w:type="dxa"/>
            <w:tcBorders>
              <w:top w:val="single" w:sz="4" w:space="0" w:color="auto"/>
              <w:left w:val="single" w:sz="4" w:space="0" w:color="auto"/>
              <w:bottom w:val="single" w:sz="4" w:space="0" w:color="auto"/>
              <w:right w:val="single" w:sz="4" w:space="0" w:color="auto"/>
            </w:tcBorders>
            <w:hideMark/>
          </w:tcPr>
          <w:p w14:paraId="0EAAA1CA" w14:textId="77777777" w:rsidR="00E82D90" w:rsidRDefault="00E82D90">
            <w:pPr>
              <w:pStyle w:val="TAL"/>
              <w:rPr>
                <w:lang w:eastAsia="en-GB"/>
              </w:rPr>
            </w:pPr>
            <w:r>
              <w:rPr>
                <w:lang w:eastAsia="en-GB"/>
              </w:rPr>
              <w:t xml:space="preserve">Maximum number of supported carriers per supported </w:t>
            </w:r>
            <w:r>
              <w:rPr>
                <w:i/>
                <w:iCs/>
                <w:lang w:eastAsia="en-GB"/>
              </w:rPr>
              <w:t>operating band</w:t>
            </w:r>
            <w:r>
              <w:rPr>
                <w:lang w:eastAsia="en-GB"/>
              </w:rPr>
              <w:t xml:space="preserve"> declared to have multi-band dependencies (D.16).</w:t>
            </w:r>
          </w:p>
        </w:tc>
        <w:tc>
          <w:tcPr>
            <w:tcW w:w="993" w:type="dxa"/>
            <w:tcBorders>
              <w:top w:val="single" w:sz="4" w:space="0" w:color="auto"/>
              <w:left w:val="single" w:sz="4" w:space="0" w:color="auto"/>
              <w:bottom w:val="single" w:sz="4" w:space="0" w:color="auto"/>
              <w:right w:val="single" w:sz="4" w:space="0" w:color="auto"/>
            </w:tcBorders>
            <w:hideMark/>
          </w:tcPr>
          <w:p w14:paraId="430D6F6A" w14:textId="77777777" w:rsidR="00E82D90" w:rsidRDefault="00E82D90">
            <w:pPr>
              <w:pStyle w:val="TAL"/>
              <w:rPr>
                <w:lang w:eastAsia="fr-FR"/>
              </w:rPr>
            </w:pPr>
            <w:r>
              <w:rPr>
                <w:lang w:eastAsia="fr-FR"/>
              </w:rPr>
              <w:t>c</w:t>
            </w:r>
          </w:p>
        </w:tc>
        <w:tc>
          <w:tcPr>
            <w:tcW w:w="911" w:type="dxa"/>
            <w:tcBorders>
              <w:top w:val="single" w:sz="4" w:space="0" w:color="auto"/>
              <w:left w:val="single" w:sz="4" w:space="0" w:color="auto"/>
              <w:bottom w:val="single" w:sz="4" w:space="0" w:color="auto"/>
              <w:right w:val="single" w:sz="4" w:space="0" w:color="auto"/>
            </w:tcBorders>
            <w:hideMark/>
          </w:tcPr>
          <w:p w14:paraId="757815B6" w14:textId="77777777" w:rsidR="00E82D90" w:rsidRDefault="00E82D90">
            <w:pPr>
              <w:pStyle w:val="TAL"/>
              <w:rPr>
                <w:lang w:eastAsia="fr-FR"/>
              </w:rPr>
            </w:pPr>
            <w:r>
              <w:rPr>
                <w:lang w:eastAsia="fr-FR"/>
              </w:rPr>
              <w:t>x</w:t>
            </w:r>
          </w:p>
        </w:tc>
        <w:tc>
          <w:tcPr>
            <w:tcW w:w="934" w:type="dxa"/>
            <w:tcBorders>
              <w:top w:val="single" w:sz="4" w:space="0" w:color="auto"/>
              <w:left w:val="single" w:sz="4" w:space="0" w:color="auto"/>
              <w:bottom w:val="single" w:sz="4" w:space="0" w:color="auto"/>
              <w:right w:val="single" w:sz="4" w:space="0" w:color="auto"/>
            </w:tcBorders>
            <w:hideMark/>
          </w:tcPr>
          <w:p w14:paraId="1AE5F004" w14:textId="77777777" w:rsidR="00E82D90" w:rsidRDefault="00E82D90">
            <w:pPr>
              <w:pStyle w:val="TAL"/>
              <w:rPr>
                <w:lang w:eastAsia="fr-FR"/>
              </w:rPr>
            </w:pPr>
            <w:r>
              <w:rPr>
                <w:lang w:eastAsia="fr-FR"/>
              </w:rPr>
              <w:t>n/a</w:t>
            </w:r>
          </w:p>
        </w:tc>
      </w:tr>
      <w:tr w:rsidR="00E82D90" w14:paraId="755D629E" w14:textId="77777777" w:rsidTr="00CA024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8379171" w14:textId="77777777" w:rsidR="00E82D90" w:rsidRDefault="00E82D90">
            <w:pPr>
              <w:pStyle w:val="TAL"/>
              <w:rPr>
                <w:rFonts w:cs="Arial"/>
                <w:szCs w:val="18"/>
                <w:lang w:eastAsia="en-GB"/>
              </w:rPr>
            </w:pPr>
            <w:r>
              <w:rPr>
                <w:lang w:eastAsia="fr-FR"/>
              </w:rPr>
              <w:t>D.22</w:t>
            </w:r>
          </w:p>
        </w:tc>
        <w:tc>
          <w:tcPr>
            <w:tcW w:w="1843" w:type="dxa"/>
            <w:tcBorders>
              <w:top w:val="single" w:sz="4" w:space="0" w:color="auto"/>
              <w:left w:val="single" w:sz="4" w:space="0" w:color="auto"/>
              <w:bottom w:val="single" w:sz="4" w:space="0" w:color="auto"/>
              <w:right w:val="single" w:sz="4" w:space="0" w:color="auto"/>
            </w:tcBorders>
            <w:hideMark/>
          </w:tcPr>
          <w:p w14:paraId="66D3919D" w14:textId="77777777" w:rsidR="00E82D90" w:rsidRDefault="00E82D90">
            <w:pPr>
              <w:pStyle w:val="TAL"/>
              <w:rPr>
                <w:lang w:eastAsia="en-GB"/>
              </w:rPr>
            </w:pPr>
            <w:r>
              <w:rPr>
                <w:lang w:val="fr-FR" w:eastAsia="en-GB"/>
              </w:rPr>
              <w:t>Contiguous or non-contiguous spectrum operation support</w:t>
            </w:r>
          </w:p>
        </w:tc>
        <w:tc>
          <w:tcPr>
            <w:tcW w:w="4114" w:type="dxa"/>
            <w:tcBorders>
              <w:top w:val="single" w:sz="4" w:space="0" w:color="auto"/>
              <w:left w:val="single" w:sz="4" w:space="0" w:color="auto"/>
              <w:bottom w:val="single" w:sz="4" w:space="0" w:color="auto"/>
              <w:right w:val="single" w:sz="4" w:space="0" w:color="auto"/>
            </w:tcBorders>
            <w:hideMark/>
          </w:tcPr>
          <w:p w14:paraId="5D8624A7" w14:textId="77777777" w:rsidR="00E82D90" w:rsidRDefault="00E82D90">
            <w:pPr>
              <w:pStyle w:val="TAL"/>
              <w:rPr>
                <w:lang w:eastAsia="en-GB"/>
              </w:rPr>
            </w:pPr>
            <w:r>
              <w:rPr>
                <w:lang w:eastAsia="en-GB"/>
              </w:rPr>
              <w:t>Ability of BS to support contiguous or non-contiguous (or both) frequency distribution of carriers when operating multi-carrier in an operating band.</w:t>
            </w:r>
          </w:p>
        </w:tc>
        <w:tc>
          <w:tcPr>
            <w:tcW w:w="993" w:type="dxa"/>
            <w:tcBorders>
              <w:top w:val="single" w:sz="4" w:space="0" w:color="auto"/>
              <w:left w:val="single" w:sz="4" w:space="0" w:color="auto"/>
              <w:bottom w:val="single" w:sz="4" w:space="0" w:color="auto"/>
              <w:right w:val="single" w:sz="4" w:space="0" w:color="auto"/>
            </w:tcBorders>
            <w:hideMark/>
          </w:tcPr>
          <w:p w14:paraId="7E38F4BA" w14:textId="77777777" w:rsidR="00E82D90" w:rsidRDefault="00E82D90">
            <w:pPr>
              <w:pStyle w:val="TAL"/>
              <w:rPr>
                <w:lang w:eastAsia="fr-FR"/>
              </w:rPr>
            </w:pPr>
            <w:r>
              <w:rPr>
                <w:lang w:eastAsia="fr-FR"/>
              </w:rPr>
              <w:t>c</w:t>
            </w:r>
          </w:p>
        </w:tc>
        <w:tc>
          <w:tcPr>
            <w:tcW w:w="911" w:type="dxa"/>
            <w:tcBorders>
              <w:top w:val="single" w:sz="4" w:space="0" w:color="auto"/>
              <w:left w:val="single" w:sz="4" w:space="0" w:color="auto"/>
              <w:bottom w:val="single" w:sz="4" w:space="0" w:color="auto"/>
              <w:right w:val="single" w:sz="4" w:space="0" w:color="auto"/>
            </w:tcBorders>
            <w:hideMark/>
          </w:tcPr>
          <w:p w14:paraId="6A119082" w14:textId="77777777" w:rsidR="00E82D90" w:rsidRDefault="00E82D90">
            <w:pPr>
              <w:pStyle w:val="TAL"/>
              <w:rPr>
                <w:lang w:eastAsia="fr-FR"/>
              </w:rPr>
            </w:pPr>
            <w:r>
              <w:rPr>
                <w:lang w:eastAsia="fr-FR"/>
              </w:rPr>
              <w:t>x</w:t>
            </w:r>
          </w:p>
        </w:tc>
        <w:tc>
          <w:tcPr>
            <w:tcW w:w="934" w:type="dxa"/>
            <w:tcBorders>
              <w:top w:val="single" w:sz="4" w:space="0" w:color="auto"/>
              <w:left w:val="single" w:sz="4" w:space="0" w:color="auto"/>
              <w:bottom w:val="single" w:sz="4" w:space="0" w:color="auto"/>
              <w:right w:val="single" w:sz="4" w:space="0" w:color="auto"/>
            </w:tcBorders>
            <w:hideMark/>
          </w:tcPr>
          <w:p w14:paraId="3EE1BEB1" w14:textId="77777777" w:rsidR="00E82D90" w:rsidRDefault="00E82D90">
            <w:pPr>
              <w:pStyle w:val="TAL"/>
              <w:rPr>
                <w:lang w:eastAsia="fr-FR"/>
              </w:rPr>
            </w:pPr>
            <w:r>
              <w:rPr>
                <w:lang w:eastAsia="fr-FR"/>
              </w:rPr>
              <w:t>x</w:t>
            </w:r>
          </w:p>
        </w:tc>
      </w:tr>
      <w:tr w:rsidR="00E82D90" w14:paraId="23A42DE2" w14:textId="77777777" w:rsidTr="00CA024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A9D2AD5" w14:textId="77777777" w:rsidR="00E82D90" w:rsidRDefault="00E82D90">
            <w:pPr>
              <w:pStyle w:val="TAL"/>
              <w:rPr>
                <w:rFonts w:cs="Arial"/>
                <w:szCs w:val="18"/>
                <w:lang w:eastAsia="en-GB"/>
              </w:rPr>
            </w:pPr>
            <w:r>
              <w:rPr>
                <w:lang w:eastAsia="fr-FR"/>
              </w:rPr>
              <w:t>D.23</w:t>
            </w:r>
          </w:p>
        </w:tc>
        <w:tc>
          <w:tcPr>
            <w:tcW w:w="1843" w:type="dxa"/>
            <w:tcBorders>
              <w:top w:val="single" w:sz="4" w:space="0" w:color="auto"/>
              <w:left w:val="single" w:sz="4" w:space="0" w:color="auto"/>
              <w:bottom w:val="single" w:sz="4" w:space="0" w:color="auto"/>
              <w:right w:val="single" w:sz="4" w:space="0" w:color="auto"/>
            </w:tcBorders>
            <w:hideMark/>
          </w:tcPr>
          <w:p w14:paraId="1A80E25B" w14:textId="77777777" w:rsidR="00E82D90" w:rsidRDefault="00E82D90">
            <w:pPr>
              <w:pStyle w:val="TAL"/>
              <w:rPr>
                <w:lang w:eastAsia="en-GB"/>
              </w:rPr>
            </w:pPr>
            <w:r>
              <w:rPr>
                <w:lang w:eastAsia="fr-FR"/>
              </w:rPr>
              <w:t>OSDD identifier</w:t>
            </w:r>
          </w:p>
        </w:tc>
        <w:tc>
          <w:tcPr>
            <w:tcW w:w="4114" w:type="dxa"/>
            <w:tcBorders>
              <w:top w:val="single" w:sz="4" w:space="0" w:color="auto"/>
              <w:left w:val="single" w:sz="4" w:space="0" w:color="auto"/>
              <w:bottom w:val="single" w:sz="4" w:space="0" w:color="auto"/>
              <w:right w:val="single" w:sz="4" w:space="0" w:color="auto"/>
            </w:tcBorders>
            <w:hideMark/>
          </w:tcPr>
          <w:p w14:paraId="5D7880A4" w14:textId="77777777" w:rsidR="00E82D90" w:rsidRDefault="00E82D90">
            <w:pPr>
              <w:pStyle w:val="TAL"/>
              <w:rPr>
                <w:lang w:eastAsia="en-GB"/>
              </w:rPr>
            </w:pPr>
            <w:r>
              <w:rPr>
                <w:lang w:eastAsia="fr-FR"/>
              </w:rPr>
              <w:t>A unique identifier for the OSDD.</w:t>
            </w:r>
          </w:p>
        </w:tc>
        <w:tc>
          <w:tcPr>
            <w:tcW w:w="993" w:type="dxa"/>
            <w:tcBorders>
              <w:top w:val="single" w:sz="4" w:space="0" w:color="auto"/>
              <w:left w:val="single" w:sz="4" w:space="0" w:color="auto"/>
              <w:bottom w:val="single" w:sz="4" w:space="0" w:color="auto"/>
              <w:right w:val="single" w:sz="4" w:space="0" w:color="auto"/>
            </w:tcBorders>
            <w:hideMark/>
          </w:tcPr>
          <w:p w14:paraId="72EC0DA2" w14:textId="77777777" w:rsidR="00E82D90" w:rsidRDefault="00E82D90">
            <w:pPr>
              <w:pStyle w:val="TAL"/>
              <w:rPr>
                <w:lang w:eastAsia="fr-FR"/>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64D3FBEE" w14:textId="77777777" w:rsidR="00E82D90" w:rsidRDefault="00E82D90">
            <w:pPr>
              <w:pStyle w:val="TAL"/>
              <w:rPr>
                <w:lang w:eastAsia="fr-FR"/>
              </w:rPr>
            </w:pPr>
            <w:r>
              <w:rPr>
                <w:lang w:eastAsia="fr-FR"/>
              </w:rPr>
              <w:t>x</w:t>
            </w:r>
          </w:p>
        </w:tc>
        <w:tc>
          <w:tcPr>
            <w:tcW w:w="934" w:type="dxa"/>
            <w:tcBorders>
              <w:top w:val="single" w:sz="4" w:space="0" w:color="auto"/>
              <w:left w:val="single" w:sz="4" w:space="0" w:color="auto"/>
              <w:bottom w:val="single" w:sz="4" w:space="0" w:color="auto"/>
              <w:right w:val="single" w:sz="4" w:space="0" w:color="auto"/>
            </w:tcBorders>
            <w:hideMark/>
          </w:tcPr>
          <w:p w14:paraId="3374D1DF" w14:textId="77777777" w:rsidR="00E82D90" w:rsidRDefault="00E82D90">
            <w:pPr>
              <w:pStyle w:val="TAL"/>
              <w:rPr>
                <w:lang w:eastAsia="fr-FR"/>
              </w:rPr>
            </w:pPr>
            <w:r>
              <w:rPr>
                <w:lang w:eastAsia="zh-CN"/>
              </w:rPr>
              <w:t>n/a</w:t>
            </w:r>
          </w:p>
        </w:tc>
      </w:tr>
      <w:tr w:rsidR="00E82D90" w14:paraId="1BF793F2" w14:textId="77777777" w:rsidTr="00CA024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C80F0B8" w14:textId="77777777" w:rsidR="00E82D90" w:rsidRDefault="00E82D90">
            <w:pPr>
              <w:pStyle w:val="TAL"/>
              <w:rPr>
                <w:rFonts w:cs="Arial"/>
                <w:szCs w:val="18"/>
                <w:lang w:eastAsia="fr-FR"/>
              </w:rPr>
            </w:pPr>
            <w:r>
              <w:rPr>
                <w:lang w:eastAsia="fr-FR"/>
              </w:rPr>
              <w:t>D.24</w:t>
            </w:r>
          </w:p>
        </w:tc>
        <w:tc>
          <w:tcPr>
            <w:tcW w:w="1843" w:type="dxa"/>
            <w:tcBorders>
              <w:top w:val="single" w:sz="4" w:space="0" w:color="auto"/>
              <w:left w:val="single" w:sz="4" w:space="0" w:color="auto"/>
              <w:bottom w:val="single" w:sz="4" w:space="0" w:color="auto"/>
              <w:right w:val="single" w:sz="4" w:space="0" w:color="auto"/>
            </w:tcBorders>
            <w:hideMark/>
          </w:tcPr>
          <w:p w14:paraId="299FB6D6" w14:textId="77777777" w:rsidR="00E82D90" w:rsidRDefault="00E82D90">
            <w:pPr>
              <w:pStyle w:val="TAL"/>
              <w:rPr>
                <w:lang w:eastAsia="fr-FR"/>
              </w:rPr>
            </w:pPr>
            <w:r>
              <w:rPr>
                <w:lang w:eastAsia="fr-FR"/>
              </w:rPr>
              <w:t>OSDD operating band support</w:t>
            </w:r>
          </w:p>
        </w:tc>
        <w:tc>
          <w:tcPr>
            <w:tcW w:w="4114" w:type="dxa"/>
            <w:tcBorders>
              <w:top w:val="single" w:sz="4" w:space="0" w:color="auto"/>
              <w:left w:val="single" w:sz="4" w:space="0" w:color="auto"/>
              <w:bottom w:val="single" w:sz="4" w:space="0" w:color="auto"/>
              <w:right w:val="single" w:sz="4" w:space="0" w:color="auto"/>
            </w:tcBorders>
            <w:hideMark/>
          </w:tcPr>
          <w:p w14:paraId="6F35EA1C" w14:textId="77777777" w:rsidR="00E82D90" w:rsidRDefault="00E82D90">
            <w:pPr>
              <w:pStyle w:val="TAL"/>
              <w:rPr>
                <w:lang w:eastAsia="fr-FR"/>
              </w:rPr>
            </w:pPr>
            <w:r>
              <w:rPr>
                <w:lang w:eastAsia="fr-FR"/>
              </w:rPr>
              <w:t>Operating band supported by the OSDD, declared for every OSDD (D.23).</w:t>
            </w:r>
          </w:p>
          <w:p w14:paraId="0263211F" w14:textId="77777777" w:rsidR="00E82D90" w:rsidRDefault="00E82D90">
            <w:pPr>
              <w:pStyle w:val="TAN"/>
              <w:rPr>
                <w:lang w:eastAsia="fr-FR"/>
              </w:rPr>
            </w:pPr>
            <w:r>
              <w:rPr>
                <w:lang w:eastAsia="fr-FR"/>
              </w:rPr>
              <w:t>(Note 5)</w:t>
            </w:r>
          </w:p>
        </w:tc>
        <w:tc>
          <w:tcPr>
            <w:tcW w:w="993" w:type="dxa"/>
            <w:tcBorders>
              <w:top w:val="single" w:sz="4" w:space="0" w:color="auto"/>
              <w:left w:val="single" w:sz="4" w:space="0" w:color="auto"/>
              <w:bottom w:val="single" w:sz="4" w:space="0" w:color="auto"/>
              <w:right w:val="single" w:sz="4" w:space="0" w:color="auto"/>
            </w:tcBorders>
            <w:hideMark/>
          </w:tcPr>
          <w:p w14:paraId="2FFA59EF" w14:textId="77777777" w:rsidR="00E82D90" w:rsidRDefault="00E82D90">
            <w:pPr>
              <w:pStyle w:val="TAL"/>
              <w:rPr>
                <w:lang w:eastAsia="zh-CN"/>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3258FE18" w14:textId="77777777" w:rsidR="00E82D90" w:rsidRDefault="00E82D90">
            <w:pPr>
              <w:pStyle w:val="TAL"/>
              <w:rPr>
                <w:lang w:eastAsia="fr-FR"/>
              </w:rPr>
            </w:pPr>
            <w:r>
              <w:rPr>
                <w:lang w:eastAsia="fr-FR"/>
              </w:rPr>
              <w:t>x</w:t>
            </w:r>
          </w:p>
        </w:tc>
        <w:tc>
          <w:tcPr>
            <w:tcW w:w="934" w:type="dxa"/>
            <w:tcBorders>
              <w:top w:val="single" w:sz="4" w:space="0" w:color="auto"/>
              <w:left w:val="single" w:sz="4" w:space="0" w:color="auto"/>
              <w:bottom w:val="single" w:sz="4" w:space="0" w:color="auto"/>
              <w:right w:val="single" w:sz="4" w:space="0" w:color="auto"/>
            </w:tcBorders>
            <w:hideMark/>
          </w:tcPr>
          <w:p w14:paraId="1B18A827" w14:textId="77777777" w:rsidR="00E82D90" w:rsidRDefault="00E82D90">
            <w:pPr>
              <w:pStyle w:val="TAL"/>
              <w:rPr>
                <w:lang w:eastAsia="zh-CN"/>
              </w:rPr>
            </w:pPr>
            <w:r>
              <w:rPr>
                <w:lang w:eastAsia="fr-FR"/>
              </w:rPr>
              <w:t>n/a</w:t>
            </w:r>
          </w:p>
        </w:tc>
      </w:tr>
      <w:tr w:rsidR="00E82D90" w14:paraId="7793A872" w14:textId="77777777" w:rsidTr="00CA024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3F3721A" w14:textId="77777777" w:rsidR="00E82D90" w:rsidRDefault="00E82D90">
            <w:pPr>
              <w:pStyle w:val="TAL"/>
              <w:rPr>
                <w:rFonts w:cs="Arial"/>
                <w:szCs w:val="18"/>
                <w:lang w:eastAsia="fr-FR"/>
              </w:rPr>
            </w:pPr>
            <w:r>
              <w:rPr>
                <w:lang w:eastAsia="fr-FR"/>
              </w:rPr>
              <w:t>D.25</w:t>
            </w:r>
          </w:p>
        </w:tc>
        <w:tc>
          <w:tcPr>
            <w:tcW w:w="1843" w:type="dxa"/>
            <w:tcBorders>
              <w:top w:val="single" w:sz="4" w:space="0" w:color="auto"/>
              <w:left w:val="single" w:sz="4" w:space="0" w:color="auto"/>
              <w:bottom w:val="single" w:sz="4" w:space="0" w:color="auto"/>
              <w:right w:val="single" w:sz="4" w:space="0" w:color="auto"/>
            </w:tcBorders>
            <w:hideMark/>
          </w:tcPr>
          <w:p w14:paraId="2D6CF1FD" w14:textId="77777777" w:rsidR="00E82D90" w:rsidRDefault="00E82D90">
            <w:pPr>
              <w:pStyle w:val="TAL"/>
              <w:rPr>
                <w:lang w:eastAsia="fr-FR"/>
              </w:rPr>
            </w:pPr>
            <w:r>
              <w:rPr>
                <w:lang w:eastAsia="fr-FR"/>
              </w:rPr>
              <w:t>OTA sensitivity supported BS channel bandwidth and SCS</w:t>
            </w:r>
          </w:p>
        </w:tc>
        <w:tc>
          <w:tcPr>
            <w:tcW w:w="4114" w:type="dxa"/>
            <w:tcBorders>
              <w:top w:val="single" w:sz="4" w:space="0" w:color="auto"/>
              <w:left w:val="single" w:sz="4" w:space="0" w:color="auto"/>
              <w:bottom w:val="single" w:sz="4" w:space="0" w:color="auto"/>
              <w:right w:val="single" w:sz="4" w:space="0" w:color="auto"/>
            </w:tcBorders>
            <w:hideMark/>
          </w:tcPr>
          <w:p w14:paraId="478C46A2" w14:textId="77777777" w:rsidR="00E82D90" w:rsidRDefault="00E82D90">
            <w:pPr>
              <w:pStyle w:val="TAL"/>
              <w:rPr>
                <w:lang w:eastAsia="fr-FR"/>
              </w:rPr>
            </w:pPr>
            <w:r>
              <w:rPr>
                <w:lang w:eastAsia="fr-FR"/>
              </w:rPr>
              <w:t xml:space="preserve">The </w:t>
            </w:r>
            <w:r>
              <w:rPr>
                <w:i/>
                <w:lang w:eastAsia="fr-FR"/>
              </w:rPr>
              <w:t xml:space="preserve">BS </w:t>
            </w:r>
            <w:r>
              <w:rPr>
                <w:lang w:eastAsia="fr-FR"/>
              </w:rPr>
              <w:t>supported SCS and channel bandwidth per supported SCS by each OSDD.</w:t>
            </w:r>
          </w:p>
        </w:tc>
        <w:tc>
          <w:tcPr>
            <w:tcW w:w="993" w:type="dxa"/>
            <w:tcBorders>
              <w:top w:val="single" w:sz="4" w:space="0" w:color="auto"/>
              <w:left w:val="single" w:sz="4" w:space="0" w:color="auto"/>
              <w:bottom w:val="single" w:sz="4" w:space="0" w:color="auto"/>
              <w:right w:val="single" w:sz="4" w:space="0" w:color="auto"/>
            </w:tcBorders>
            <w:hideMark/>
          </w:tcPr>
          <w:p w14:paraId="6B7E98E1" w14:textId="77777777" w:rsidR="00E82D90" w:rsidRDefault="00E82D90">
            <w:pPr>
              <w:pStyle w:val="TAL"/>
              <w:rPr>
                <w:lang w:eastAsia="zh-CN"/>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72BBDC62" w14:textId="77777777" w:rsidR="00E82D90" w:rsidRDefault="00E82D90">
            <w:pPr>
              <w:pStyle w:val="TAL"/>
              <w:rPr>
                <w:lang w:eastAsia="fr-FR"/>
              </w:rPr>
            </w:pPr>
            <w:r>
              <w:rPr>
                <w:lang w:eastAsia="fr-FR"/>
              </w:rPr>
              <w:t>x</w:t>
            </w:r>
          </w:p>
        </w:tc>
        <w:tc>
          <w:tcPr>
            <w:tcW w:w="934" w:type="dxa"/>
            <w:tcBorders>
              <w:top w:val="single" w:sz="4" w:space="0" w:color="auto"/>
              <w:left w:val="single" w:sz="4" w:space="0" w:color="auto"/>
              <w:bottom w:val="single" w:sz="4" w:space="0" w:color="auto"/>
              <w:right w:val="single" w:sz="4" w:space="0" w:color="auto"/>
            </w:tcBorders>
            <w:hideMark/>
          </w:tcPr>
          <w:p w14:paraId="2C028421" w14:textId="77777777" w:rsidR="00E82D90" w:rsidRDefault="00E82D90">
            <w:pPr>
              <w:pStyle w:val="TAL"/>
              <w:rPr>
                <w:lang w:eastAsia="fr-FR"/>
              </w:rPr>
            </w:pPr>
            <w:r>
              <w:rPr>
                <w:lang w:eastAsia="fr-FR"/>
              </w:rPr>
              <w:t>n/a</w:t>
            </w:r>
          </w:p>
        </w:tc>
      </w:tr>
      <w:tr w:rsidR="00E82D90" w14:paraId="35DD096A" w14:textId="77777777" w:rsidTr="00CA024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6B22209" w14:textId="77777777" w:rsidR="00E82D90" w:rsidRDefault="00E82D90">
            <w:pPr>
              <w:pStyle w:val="TAL"/>
              <w:rPr>
                <w:rFonts w:cs="Arial"/>
                <w:szCs w:val="18"/>
                <w:lang w:eastAsia="fr-FR"/>
              </w:rPr>
            </w:pPr>
            <w:r>
              <w:rPr>
                <w:lang w:eastAsia="fr-FR"/>
              </w:rPr>
              <w:t>D.26</w:t>
            </w:r>
          </w:p>
        </w:tc>
        <w:tc>
          <w:tcPr>
            <w:tcW w:w="1843" w:type="dxa"/>
            <w:tcBorders>
              <w:top w:val="single" w:sz="4" w:space="0" w:color="auto"/>
              <w:left w:val="single" w:sz="4" w:space="0" w:color="auto"/>
              <w:bottom w:val="single" w:sz="4" w:space="0" w:color="auto"/>
              <w:right w:val="single" w:sz="4" w:space="0" w:color="auto"/>
            </w:tcBorders>
            <w:hideMark/>
          </w:tcPr>
          <w:p w14:paraId="2AD0A097" w14:textId="77777777" w:rsidR="00E82D90" w:rsidRDefault="00E82D90">
            <w:pPr>
              <w:pStyle w:val="TAL"/>
              <w:rPr>
                <w:lang w:eastAsia="fr-FR"/>
              </w:rPr>
            </w:pPr>
            <w:r>
              <w:rPr>
                <w:lang w:eastAsia="fr-FR"/>
              </w:rPr>
              <w:t>Redirection of receiver target support</w:t>
            </w:r>
          </w:p>
        </w:tc>
        <w:tc>
          <w:tcPr>
            <w:tcW w:w="4114" w:type="dxa"/>
            <w:tcBorders>
              <w:top w:val="single" w:sz="4" w:space="0" w:color="auto"/>
              <w:left w:val="single" w:sz="4" w:space="0" w:color="auto"/>
              <w:bottom w:val="single" w:sz="4" w:space="0" w:color="auto"/>
              <w:right w:val="single" w:sz="4" w:space="0" w:color="auto"/>
            </w:tcBorders>
          </w:tcPr>
          <w:p w14:paraId="20AD9B4C" w14:textId="77777777" w:rsidR="00E82D90" w:rsidRDefault="00E82D90">
            <w:pPr>
              <w:pStyle w:val="Caption"/>
              <w:rPr>
                <w:b/>
              </w:rPr>
            </w:pPr>
            <w:r>
              <w:t>Ability to redirect the receiver target related to the OSDD.</w:t>
            </w:r>
          </w:p>
          <w:p w14:paraId="3F2B6F4D" w14:textId="77777777" w:rsidR="00E82D90" w:rsidRDefault="00E82D90">
            <w:pPr>
              <w:pStyle w:val="B5"/>
              <w:rPr>
                <w:lang w:eastAsia="fr-FR"/>
              </w:rPr>
            </w:pPr>
          </w:p>
        </w:tc>
        <w:tc>
          <w:tcPr>
            <w:tcW w:w="993" w:type="dxa"/>
            <w:tcBorders>
              <w:top w:val="single" w:sz="4" w:space="0" w:color="auto"/>
              <w:left w:val="single" w:sz="4" w:space="0" w:color="auto"/>
              <w:bottom w:val="single" w:sz="4" w:space="0" w:color="auto"/>
              <w:right w:val="single" w:sz="4" w:space="0" w:color="auto"/>
            </w:tcBorders>
            <w:hideMark/>
          </w:tcPr>
          <w:p w14:paraId="0059BBC3" w14:textId="77777777" w:rsidR="00E82D90" w:rsidRDefault="00E82D90">
            <w:pPr>
              <w:pStyle w:val="TAL"/>
              <w:rPr>
                <w:lang w:eastAsia="zh-CN"/>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0D84D2B4" w14:textId="77777777" w:rsidR="00E82D90" w:rsidRDefault="00E82D90">
            <w:pPr>
              <w:pStyle w:val="TAL"/>
              <w:rPr>
                <w:lang w:eastAsia="fr-FR"/>
              </w:rPr>
            </w:pPr>
            <w:r>
              <w:rPr>
                <w:lang w:eastAsia="fr-FR"/>
              </w:rPr>
              <w:t>x</w:t>
            </w:r>
          </w:p>
        </w:tc>
        <w:tc>
          <w:tcPr>
            <w:tcW w:w="934" w:type="dxa"/>
            <w:tcBorders>
              <w:top w:val="single" w:sz="4" w:space="0" w:color="auto"/>
              <w:left w:val="single" w:sz="4" w:space="0" w:color="auto"/>
              <w:bottom w:val="single" w:sz="4" w:space="0" w:color="auto"/>
              <w:right w:val="single" w:sz="4" w:space="0" w:color="auto"/>
            </w:tcBorders>
            <w:hideMark/>
          </w:tcPr>
          <w:p w14:paraId="3B93F2F9" w14:textId="77777777" w:rsidR="00E82D90" w:rsidRDefault="00E82D90">
            <w:pPr>
              <w:pStyle w:val="TAL"/>
              <w:rPr>
                <w:lang w:eastAsia="fr-FR"/>
              </w:rPr>
            </w:pPr>
            <w:r>
              <w:rPr>
                <w:lang w:eastAsia="fr-FR"/>
              </w:rPr>
              <w:t>n/a</w:t>
            </w:r>
          </w:p>
        </w:tc>
      </w:tr>
      <w:tr w:rsidR="00E82D90" w14:paraId="58BB7F30" w14:textId="77777777" w:rsidTr="00CA024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BBEF415" w14:textId="77777777" w:rsidR="00E82D90" w:rsidRDefault="00E82D90">
            <w:pPr>
              <w:pStyle w:val="TAL"/>
              <w:rPr>
                <w:rFonts w:cs="Arial"/>
                <w:szCs w:val="18"/>
                <w:lang w:eastAsia="fr-FR"/>
              </w:rPr>
            </w:pPr>
            <w:r>
              <w:rPr>
                <w:lang w:eastAsia="fr-FR"/>
              </w:rPr>
              <w:t>D.27</w:t>
            </w:r>
          </w:p>
        </w:tc>
        <w:tc>
          <w:tcPr>
            <w:tcW w:w="1843" w:type="dxa"/>
            <w:tcBorders>
              <w:top w:val="single" w:sz="4" w:space="0" w:color="auto"/>
              <w:left w:val="single" w:sz="4" w:space="0" w:color="auto"/>
              <w:bottom w:val="single" w:sz="4" w:space="0" w:color="auto"/>
              <w:right w:val="single" w:sz="4" w:space="0" w:color="auto"/>
            </w:tcBorders>
            <w:hideMark/>
          </w:tcPr>
          <w:p w14:paraId="67A6BBE4" w14:textId="77777777" w:rsidR="00E82D90" w:rsidRDefault="00E82D90">
            <w:pPr>
              <w:pStyle w:val="TAL"/>
              <w:rPr>
                <w:lang w:eastAsia="fr-FR"/>
              </w:rPr>
            </w:pPr>
            <w:r>
              <w:rPr>
                <w:lang w:eastAsia="fr-FR"/>
              </w:rPr>
              <w:t>Minimum EIS for FR1 (</w:t>
            </w:r>
            <w:r>
              <w:rPr>
                <w:lang w:eastAsia="zh-CN"/>
              </w:rPr>
              <w:t>EIS</w:t>
            </w:r>
            <w:r>
              <w:rPr>
                <w:vertAlign w:val="subscript"/>
                <w:lang w:eastAsia="zh-CN"/>
              </w:rPr>
              <w:t>minSENS</w:t>
            </w:r>
            <w:r>
              <w:rPr>
                <w:lang w:eastAsia="fr-FR"/>
              </w:rPr>
              <w:t>)</w:t>
            </w:r>
          </w:p>
        </w:tc>
        <w:tc>
          <w:tcPr>
            <w:tcW w:w="4114" w:type="dxa"/>
            <w:tcBorders>
              <w:top w:val="single" w:sz="4" w:space="0" w:color="auto"/>
              <w:left w:val="single" w:sz="4" w:space="0" w:color="auto"/>
              <w:bottom w:val="single" w:sz="4" w:space="0" w:color="auto"/>
              <w:right w:val="single" w:sz="4" w:space="0" w:color="auto"/>
            </w:tcBorders>
            <w:hideMark/>
          </w:tcPr>
          <w:p w14:paraId="02831A2F" w14:textId="77777777" w:rsidR="00E82D90" w:rsidRDefault="00E82D90">
            <w:pPr>
              <w:pStyle w:val="TAL"/>
              <w:rPr>
                <w:lang w:eastAsia="fr-FR"/>
              </w:rPr>
            </w:pPr>
            <w:r>
              <w:rPr>
                <w:lang w:eastAsia="fr-FR"/>
              </w:rPr>
              <w:t xml:space="preserve">The minimum </w:t>
            </w:r>
            <w:r>
              <w:rPr>
                <w:lang w:eastAsia="zh-CN"/>
              </w:rPr>
              <w:t>EIS</w:t>
            </w:r>
            <w:r>
              <w:rPr>
                <w:vertAlign w:val="subscript"/>
                <w:lang w:eastAsia="zh-CN"/>
              </w:rPr>
              <w:t>minSENS</w:t>
            </w:r>
            <w:r>
              <w:rPr>
                <w:lang w:eastAsia="fr-FR"/>
              </w:rPr>
              <w:t xml:space="preserve"> requirement (i.e. maximum allowable EIS value) applicable to all sensitivity RoAoA per OSDD.</w:t>
            </w:r>
          </w:p>
          <w:p w14:paraId="7A903651" w14:textId="77777777" w:rsidR="00E82D90" w:rsidRDefault="00E82D90">
            <w:pPr>
              <w:pStyle w:val="TAL"/>
              <w:rPr>
                <w:lang w:eastAsia="fr-FR"/>
              </w:rPr>
            </w:pPr>
            <w:r>
              <w:rPr>
                <w:lang w:eastAsia="fr-FR"/>
              </w:rPr>
              <w:t>Declared per NR supported channel BW for the OSDD (D.30).</w:t>
            </w:r>
          </w:p>
          <w:p w14:paraId="0980B8F1" w14:textId="77777777" w:rsidR="00E82D90" w:rsidRDefault="00E82D90">
            <w:pPr>
              <w:pStyle w:val="TAL"/>
              <w:rPr>
                <w:lang w:eastAsia="fr-FR"/>
              </w:rPr>
            </w:pPr>
            <w:r>
              <w:rPr>
                <w:lang w:eastAsia="fr-FR"/>
              </w:rPr>
              <w:t>The lowest EIS value for all the declared OSDD</w:t>
            </w:r>
            <w:r>
              <w:rPr>
                <w:lang w:eastAsia="zh-CN"/>
              </w:rPr>
              <w:t>'</w:t>
            </w:r>
            <w:r>
              <w:rPr>
                <w:lang w:eastAsia="fr-FR"/>
              </w:rPr>
              <w:t xml:space="preserve">s is called minSENS, while its related range of angles of arrival is called </w:t>
            </w:r>
            <w:r>
              <w:rPr>
                <w:i/>
                <w:lang w:eastAsia="fr-FR"/>
              </w:rPr>
              <w:t>minSENS RoAoA</w:t>
            </w:r>
            <w:r>
              <w:rPr>
                <w:lang w:eastAsia="fr-FR"/>
              </w:rPr>
              <w:t>.</w:t>
            </w:r>
          </w:p>
          <w:p w14:paraId="2A43B52B" w14:textId="77777777" w:rsidR="00E82D90" w:rsidRDefault="00E82D90">
            <w:pPr>
              <w:pStyle w:val="TAN"/>
              <w:rPr>
                <w:lang w:eastAsia="fr-FR"/>
              </w:rPr>
            </w:pPr>
            <w:r>
              <w:rPr>
                <w:lang w:eastAsia="fr-FR"/>
              </w:rPr>
              <w:t>(Note 6)</w:t>
            </w:r>
          </w:p>
        </w:tc>
        <w:tc>
          <w:tcPr>
            <w:tcW w:w="993" w:type="dxa"/>
            <w:tcBorders>
              <w:top w:val="single" w:sz="4" w:space="0" w:color="auto"/>
              <w:left w:val="single" w:sz="4" w:space="0" w:color="auto"/>
              <w:bottom w:val="single" w:sz="4" w:space="0" w:color="auto"/>
              <w:right w:val="single" w:sz="4" w:space="0" w:color="auto"/>
            </w:tcBorders>
            <w:hideMark/>
          </w:tcPr>
          <w:p w14:paraId="0289EE45" w14:textId="77777777" w:rsidR="00E82D90" w:rsidRDefault="00E82D90">
            <w:pPr>
              <w:pStyle w:val="TAL"/>
              <w:rPr>
                <w:lang w:eastAsia="zh-CN"/>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008670A9" w14:textId="77777777" w:rsidR="00E82D90" w:rsidRDefault="00E82D90">
            <w:pPr>
              <w:pStyle w:val="TAL"/>
              <w:rPr>
                <w:lang w:eastAsia="fr-FR"/>
              </w:rPr>
            </w:pPr>
            <w:r>
              <w:rPr>
                <w:lang w:eastAsia="fr-FR"/>
              </w:rPr>
              <w:t>x</w:t>
            </w:r>
          </w:p>
        </w:tc>
        <w:tc>
          <w:tcPr>
            <w:tcW w:w="934" w:type="dxa"/>
            <w:tcBorders>
              <w:top w:val="single" w:sz="4" w:space="0" w:color="auto"/>
              <w:left w:val="single" w:sz="4" w:space="0" w:color="auto"/>
              <w:bottom w:val="single" w:sz="4" w:space="0" w:color="auto"/>
              <w:right w:val="single" w:sz="4" w:space="0" w:color="auto"/>
            </w:tcBorders>
            <w:hideMark/>
          </w:tcPr>
          <w:p w14:paraId="409CC196" w14:textId="77777777" w:rsidR="00E82D90" w:rsidRDefault="00E82D90">
            <w:pPr>
              <w:pStyle w:val="TAL"/>
              <w:rPr>
                <w:lang w:eastAsia="fr-FR"/>
              </w:rPr>
            </w:pPr>
            <w:r>
              <w:rPr>
                <w:lang w:eastAsia="fr-FR"/>
              </w:rPr>
              <w:t>n/a</w:t>
            </w:r>
          </w:p>
        </w:tc>
      </w:tr>
      <w:tr w:rsidR="00E82D90" w14:paraId="3BF1F4AF" w14:textId="77777777" w:rsidTr="00CA024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C0B2A28" w14:textId="77777777" w:rsidR="00E82D90" w:rsidRDefault="00E82D90">
            <w:pPr>
              <w:pStyle w:val="TAL"/>
              <w:rPr>
                <w:rFonts w:cs="Arial"/>
                <w:szCs w:val="18"/>
                <w:lang w:eastAsia="fr-FR"/>
              </w:rPr>
            </w:pPr>
            <w:r>
              <w:rPr>
                <w:lang w:eastAsia="fr-FR"/>
              </w:rPr>
              <w:t>D.28</w:t>
            </w:r>
          </w:p>
        </w:tc>
        <w:tc>
          <w:tcPr>
            <w:tcW w:w="1843" w:type="dxa"/>
            <w:tcBorders>
              <w:top w:val="single" w:sz="4" w:space="0" w:color="auto"/>
              <w:left w:val="single" w:sz="4" w:space="0" w:color="auto"/>
              <w:bottom w:val="single" w:sz="4" w:space="0" w:color="auto"/>
              <w:right w:val="single" w:sz="4" w:space="0" w:color="auto"/>
            </w:tcBorders>
            <w:hideMark/>
          </w:tcPr>
          <w:p w14:paraId="435D1294" w14:textId="77777777" w:rsidR="00E82D90" w:rsidRDefault="00E82D90">
            <w:pPr>
              <w:pStyle w:val="TAL"/>
              <w:rPr>
                <w:lang w:eastAsia="fr-FR"/>
              </w:rPr>
            </w:pPr>
            <w:r>
              <w:rPr>
                <w:lang w:eastAsia="fr-FR"/>
              </w:rPr>
              <w:t>EIS REFSENS for FR2 (EIS</w:t>
            </w:r>
            <w:r>
              <w:rPr>
                <w:vertAlign w:val="subscript"/>
                <w:lang w:eastAsia="fr-FR"/>
              </w:rPr>
              <w:t>REFSENS_50M</w:t>
            </w:r>
            <w:r>
              <w:rPr>
                <w:lang w:eastAsia="fr-FR"/>
              </w:rPr>
              <w:t>)</w:t>
            </w:r>
          </w:p>
        </w:tc>
        <w:tc>
          <w:tcPr>
            <w:tcW w:w="4114" w:type="dxa"/>
            <w:tcBorders>
              <w:top w:val="single" w:sz="4" w:space="0" w:color="auto"/>
              <w:left w:val="single" w:sz="4" w:space="0" w:color="auto"/>
              <w:bottom w:val="single" w:sz="4" w:space="0" w:color="auto"/>
              <w:right w:val="single" w:sz="4" w:space="0" w:color="auto"/>
            </w:tcBorders>
            <w:hideMark/>
          </w:tcPr>
          <w:p w14:paraId="649E8DA2" w14:textId="77777777" w:rsidR="00E82D90" w:rsidRDefault="00E82D90">
            <w:pPr>
              <w:pStyle w:val="TAL"/>
              <w:rPr>
                <w:lang w:eastAsia="fr-FR"/>
              </w:rPr>
            </w:pPr>
            <w:r>
              <w:rPr>
                <w:rFonts w:cs="Arial"/>
                <w:szCs w:val="18"/>
                <w:lang w:eastAsia="fr-FR"/>
              </w:rPr>
              <w:t xml:space="preserve">The </w:t>
            </w:r>
            <w:r>
              <w:rPr>
                <w:lang w:eastAsia="fr-FR"/>
              </w:rPr>
              <w:t>EIS</w:t>
            </w:r>
            <w:r>
              <w:rPr>
                <w:vertAlign w:val="subscript"/>
                <w:lang w:eastAsia="fr-FR"/>
              </w:rPr>
              <w:t>REFSENS_50M</w:t>
            </w:r>
            <w:r>
              <w:rPr>
                <w:lang w:eastAsia="fr-FR"/>
              </w:rPr>
              <w:t xml:space="preserve"> level applicable in the OTA REFSENS RoAoA, (used as a basis for the derivation of the FR2 </w:t>
            </w:r>
            <w:r>
              <w:rPr>
                <w:lang w:eastAsia="zh-CN"/>
              </w:rPr>
              <w:t>EIS</w:t>
            </w:r>
            <w:r>
              <w:rPr>
                <w:vertAlign w:val="subscript"/>
                <w:lang w:eastAsia="zh-CN"/>
              </w:rPr>
              <w:t>REFSENS</w:t>
            </w:r>
            <w:r>
              <w:rPr>
                <w:rFonts w:cs="Arial"/>
                <w:szCs w:val="18"/>
                <w:lang w:eastAsia="fr-FR"/>
              </w:rPr>
              <w:t xml:space="preserve"> for other channel bandwidths supported by BS).</w:t>
            </w:r>
            <w:r>
              <w:rPr>
                <w:rFonts w:cs="Arial"/>
                <w:i/>
                <w:szCs w:val="18"/>
                <w:lang w:eastAsia="fr-FR"/>
              </w:rPr>
              <w:t xml:space="preserve"> </w:t>
            </w:r>
            <w:r>
              <w:rPr>
                <w:lang w:eastAsia="fr-FR"/>
              </w:rPr>
              <w:t>(Note 7)</w:t>
            </w:r>
          </w:p>
        </w:tc>
        <w:tc>
          <w:tcPr>
            <w:tcW w:w="993" w:type="dxa"/>
            <w:tcBorders>
              <w:top w:val="single" w:sz="4" w:space="0" w:color="auto"/>
              <w:left w:val="single" w:sz="4" w:space="0" w:color="auto"/>
              <w:bottom w:val="single" w:sz="4" w:space="0" w:color="auto"/>
              <w:right w:val="single" w:sz="4" w:space="0" w:color="auto"/>
            </w:tcBorders>
            <w:hideMark/>
          </w:tcPr>
          <w:p w14:paraId="31AC5FD6" w14:textId="77777777" w:rsidR="00E82D90" w:rsidRDefault="00E82D90">
            <w:pPr>
              <w:pStyle w:val="TAL"/>
              <w:rPr>
                <w:lang w:eastAsia="zh-CN"/>
              </w:rPr>
            </w:pPr>
            <w:r>
              <w:rPr>
                <w:lang w:eastAsia="fr-FR"/>
              </w:rPr>
              <w:t>n/a</w:t>
            </w:r>
          </w:p>
        </w:tc>
        <w:tc>
          <w:tcPr>
            <w:tcW w:w="911" w:type="dxa"/>
            <w:tcBorders>
              <w:top w:val="single" w:sz="4" w:space="0" w:color="auto"/>
              <w:left w:val="single" w:sz="4" w:space="0" w:color="auto"/>
              <w:bottom w:val="single" w:sz="4" w:space="0" w:color="auto"/>
              <w:right w:val="single" w:sz="4" w:space="0" w:color="auto"/>
            </w:tcBorders>
            <w:hideMark/>
          </w:tcPr>
          <w:p w14:paraId="3CE5625E" w14:textId="77777777" w:rsidR="00E82D90" w:rsidRDefault="00E82D90">
            <w:pPr>
              <w:pStyle w:val="TAL"/>
              <w:rPr>
                <w:lang w:eastAsia="fr-FR"/>
              </w:rPr>
            </w:pPr>
            <w:r>
              <w:rPr>
                <w:lang w:eastAsia="fr-FR"/>
              </w:rPr>
              <w:t>n/a</w:t>
            </w:r>
          </w:p>
        </w:tc>
        <w:tc>
          <w:tcPr>
            <w:tcW w:w="934" w:type="dxa"/>
            <w:tcBorders>
              <w:top w:val="single" w:sz="4" w:space="0" w:color="auto"/>
              <w:left w:val="single" w:sz="4" w:space="0" w:color="auto"/>
              <w:bottom w:val="single" w:sz="4" w:space="0" w:color="auto"/>
              <w:right w:val="single" w:sz="4" w:space="0" w:color="auto"/>
            </w:tcBorders>
            <w:hideMark/>
          </w:tcPr>
          <w:p w14:paraId="46FB90E1" w14:textId="77777777" w:rsidR="00E82D90" w:rsidRDefault="00E82D90">
            <w:pPr>
              <w:pStyle w:val="TAL"/>
              <w:rPr>
                <w:lang w:eastAsia="fr-FR"/>
              </w:rPr>
            </w:pPr>
            <w:r>
              <w:rPr>
                <w:lang w:eastAsia="fr-FR"/>
              </w:rPr>
              <w:t>x</w:t>
            </w:r>
          </w:p>
        </w:tc>
      </w:tr>
      <w:tr w:rsidR="00E82D90" w14:paraId="2C0199F1" w14:textId="77777777" w:rsidTr="00CA024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C44BB75" w14:textId="77777777" w:rsidR="00E82D90" w:rsidRDefault="00E82D90">
            <w:pPr>
              <w:pStyle w:val="TAL"/>
              <w:rPr>
                <w:rFonts w:cs="Arial"/>
                <w:szCs w:val="18"/>
                <w:lang w:eastAsia="fr-FR"/>
              </w:rPr>
            </w:pPr>
            <w:r>
              <w:rPr>
                <w:lang w:eastAsia="fr-FR"/>
              </w:rPr>
              <w:t>D.29</w:t>
            </w:r>
          </w:p>
        </w:tc>
        <w:tc>
          <w:tcPr>
            <w:tcW w:w="1843" w:type="dxa"/>
            <w:tcBorders>
              <w:top w:val="single" w:sz="4" w:space="0" w:color="auto"/>
              <w:left w:val="single" w:sz="4" w:space="0" w:color="auto"/>
              <w:bottom w:val="single" w:sz="4" w:space="0" w:color="auto"/>
              <w:right w:val="single" w:sz="4" w:space="0" w:color="auto"/>
            </w:tcBorders>
            <w:hideMark/>
          </w:tcPr>
          <w:p w14:paraId="03D86833" w14:textId="77777777" w:rsidR="00E82D90" w:rsidRDefault="00E82D90">
            <w:pPr>
              <w:pStyle w:val="TAL"/>
              <w:rPr>
                <w:lang w:eastAsia="fr-FR"/>
              </w:rPr>
            </w:pPr>
            <w:r>
              <w:rPr>
                <w:lang w:eastAsia="fr-FR"/>
              </w:rPr>
              <w:t>Receiver target reference direction Sensitivity Range of Angle of Arrival</w:t>
            </w:r>
          </w:p>
        </w:tc>
        <w:tc>
          <w:tcPr>
            <w:tcW w:w="4114" w:type="dxa"/>
            <w:tcBorders>
              <w:top w:val="single" w:sz="4" w:space="0" w:color="auto"/>
              <w:left w:val="single" w:sz="4" w:space="0" w:color="auto"/>
              <w:bottom w:val="single" w:sz="4" w:space="0" w:color="auto"/>
              <w:right w:val="single" w:sz="4" w:space="0" w:color="auto"/>
            </w:tcBorders>
            <w:hideMark/>
          </w:tcPr>
          <w:p w14:paraId="20222733" w14:textId="77777777" w:rsidR="00E82D90" w:rsidRDefault="00E82D90">
            <w:pPr>
              <w:pStyle w:val="TAL"/>
              <w:rPr>
                <w:lang w:eastAsia="fr-FR"/>
              </w:rPr>
            </w:pPr>
            <w:r>
              <w:rPr>
                <w:lang w:eastAsia="fr-FR"/>
              </w:rPr>
              <w:t>The sensitivity RoAoA associated with the receiver target reference direction (D.31) for each OSDD.</w:t>
            </w:r>
          </w:p>
        </w:tc>
        <w:tc>
          <w:tcPr>
            <w:tcW w:w="993" w:type="dxa"/>
            <w:tcBorders>
              <w:top w:val="single" w:sz="4" w:space="0" w:color="auto"/>
              <w:left w:val="single" w:sz="4" w:space="0" w:color="auto"/>
              <w:bottom w:val="single" w:sz="4" w:space="0" w:color="auto"/>
              <w:right w:val="single" w:sz="4" w:space="0" w:color="auto"/>
            </w:tcBorders>
            <w:hideMark/>
          </w:tcPr>
          <w:p w14:paraId="59468B9E" w14:textId="77777777" w:rsidR="00E82D90" w:rsidRDefault="00E82D90">
            <w:pPr>
              <w:pStyle w:val="TAL"/>
              <w:rPr>
                <w:lang w:eastAsia="zh-CN"/>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0267202B" w14:textId="77777777" w:rsidR="00E82D90" w:rsidRDefault="00E82D90">
            <w:pPr>
              <w:pStyle w:val="TAL"/>
              <w:rPr>
                <w:lang w:eastAsia="fr-FR"/>
              </w:rPr>
            </w:pPr>
            <w:r>
              <w:rPr>
                <w:lang w:eastAsia="fr-FR"/>
              </w:rPr>
              <w:t>x</w:t>
            </w:r>
          </w:p>
        </w:tc>
        <w:tc>
          <w:tcPr>
            <w:tcW w:w="934" w:type="dxa"/>
            <w:tcBorders>
              <w:top w:val="single" w:sz="4" w:space="0" w:color="auto"/>
              <w:left w:val="single" w:sz="4" w:space="0" w:color="auto"/>
              <w:bottom w:val="single" w:sz="4" w:space="0" w:color="auto"/>
              <w:right w:val="single" w:sz="4" w:space="0" w:color="auto"/>
            </w:tcBorders>
            <w:hideMark/>
          </w:tcPr>
          <w:p w14:paraId="4949B716" w14:textId="77777777" w:rsidR="00E82D90" w:rsidRDefault="00E82D90">
            <w:pPr>
              <w:pStyle w:val="TAL"/>
              <w:rPr>
                <w:lang w:eastAsia="fr-FR"/>
              </w:rPr>
            </w:pPr>
            <w:r>
              <w:rPr>
                <w:lang w:eastAsia="fr-FR"/>
              </w:rPr>
              <w:t>n/a</w:t>
            </w:r>
          </w:p>
        </w:tc>
      </w:tr>
      <w:tr w:rsidR="00E82D90" w14:paraId="723B6C5F" w14:textId="77777777" w:rsidTr="00CA024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47B7FF3" w14:textId="77777777" w:rsidR="00E82D90" w:rsidRDefault="00E82D90">
            <w:pPr>
              <w:pStyle w:val="TAL"/>
              <w:rPr>
                <w:rFonts w:cs="Arial"/>
                <w:szCs w:val="18"/>
                <w:lang w:eastAsia="fr-FR"/>
              </w:rPr>
            </w:pPr>
            <w:r>
              <w:rPr>
                <w:lang w:eastAsia="fr-FR"/>
              </w:rPr>
              <w:t>D.30</w:t>
            </w:r>
          </w:p>
        </w:tc>
        <w:tc>
          <w:tcPr>
            <w:tcW w:w="1843" w:type="dxa"/>
            <w:tcBorders>
              <w:top w:val="single" w:sz="4" w:space="0" w:color="auto"/>
              <w:left w:val="single" w:sz="4" w:space="0" w:color="auto"/>
              <w:bottom w:val="single" w:sz="4" w:space="0" w:color="auto"/>
              <w:right w:val="single" w:sz="4" w:space="0" w:color="auto"/>
            </w:tcBorders>
            <w:hideMark/>
          </w:tcPr>
          <w:p w14:paraId="20E87F78" w14:textId="77777777" w:rsidR="00E82D90" w:rsidRDefault="00E82D90">
            <w:pPr>
              <w:pStyle w:val="TAL"/>
              <w:rPr>
                <w:lang w:eastAsia="fr-FR"/>
              </w:rPr>
            </w:pPr>
            <w:r>
              <w:rPr>
                <w:lang w:eastAsia="fr-FR"/>
              </w:rPr>
              <w:t>Receiver target redirection range</w:t>
            </w:r>
          </w:p>
        </w:tc>
        <w:tc>
          <w:tcPr>
            <w:tcW w:w="4114" w:type="dxa"/>
            <w:tcBorders>
              <w:top w:val="single" w:sz="4" w:space="0" w:color="auto"/>
              <w:left w:val="single" w:sz="4" w:space="0" w:color="auto"/>
              <w:bottom w:val="single" w:sz="4" w:space="0" w:color="auto"/>
              <w:right w:val="single" w:sz="4" w:space="0" w:color="auto"/>
            </w:tcBorders>
            <w:hideMark/>
          </w:tcPr>
          <w:p w14:paraId="126EF18B" w14:textId="77777777" w:rsidR="00E82D90" w:rsidRDefault="00E82D90">
            <w:pPr>
              <w:pStyle w:val="Caption"/>
              <w:rPr>
                <w:b/>
              </w:rPr>
            </w:pPr>
            <w:r>
              <w:t>For each OSDD the associated union of all the sensitivity RoAoA achievable through redirecting the receiver target related to the OSDD.</w:t>
            </w:r>
          </w:p>
          <w:p w14:paraId="453517E5" w14:textId="77777777" w:rsidR="00E82D90" w:rsidRDefault="00E82D90">
            <w:pPr>
              <w:pStyle w:val="TAN"/>
              <w:rPr>
                <w:lang w:eastAsia="fr-FR"/>
              </w:rPr>
            </w:pPr>
            <w:r>
              <w:rPr>
                <w:lang w:eastAsia="fr-FR"/>
              </w:rPr>
              <w:t>(Note 8)</w:t>
            </w:r>
          </w:p>
        </w:tc>
        <w:tc>
          <w:tcPr>
            <w:tcW w:w="993" w:type="dxa"/>
            <w:tcBorders>
              <w:top w:val="single" w:sz="4" w:space="0" w:color="auto"/>
              <w:left w:val="single" w:sz="4" w:space="0" w:color="auto"/>
              <w:bottom w:val="single" w:sz="4" w:space="0" w:color="auto"/>
              <w:right w:val="single" w:sz="4" w:space="0" w:color="auto"/>
            </w:tcBorders>
            <w:hideMark/>
          </w:tcPr>
          <w:p w14:paraId="20E28116" w14:textId="77777777" w:rsidR="00E82D90" w:rsidRDefault="00E82D90">
            <w:pPr>
              <w:pStyle w:val="TAL"/>
              <w:rPr>
                <w:lang w:eastAsia="zh-CN"/>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2C7EFB1D" w14:textId="77777777" w:rsidR="00E82D90" w:rsidRDefault="00E82D90">
            <w:pPr>
              <w:pStyle w:val="TAL"/>
              <w:rPr>
                <w:lang w:eastAsia="fr-FR"/>
              </w:rPr>
            </w:pPr>
            <w:r>
              <w:rPr>
                <w:lang w:eastAsia="fr-FR"/>
              </w:rPr>
              <w:t>x</w:t>
            </w:r>
          </w:p>
        </w:tc>
        <w:tc>
          <w:tcPr>
            <w:tcW w:w="934" w:type="dxa"/>
            <w:tcBorders>
              <w:top w:val="single" w:sz="4" w:space="0" w:color="auto"/>
              <w:left w:val="single" w:sz="4" w:space="0" w:color="auto"/>
              <w:bottom w:val="single" w:sz="4" w:space="0" w:color="auto"/>
              <w:right w:val="single" w:sz="4" w:space="0" w:color="auto"/>
            </w:tcBorders>
            <w:hideMark/>
          </w:tcPr>
          <w:p w14:paraId="1E746460" w14:textId="77777777" w:rsidR="00E82D90" w:rsidRDefault="00E82D90">
            <w:pPr>
              <w:pStyle w:val="TAL"/>
              <w:rPr>
                <w:lang w:eastAsia="fr-FR"/>
              </w:rPr>
            </w:pPr>
            <w:r>
              <w:rPr>
                <w:lang w:eastAsia="fr-FR"/>
              </w:rPr>
              <w:t>n/a</w:t>
            </w:r>
          </w:p>
        </w:tc>
      </w:tr>
      <w:tr w:rsidR="00E82D90" w14:paraId="1BBB965F" w14:textId="77777777" w:rsidTr="00CA024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CB96CDF" w14:textId="77777777" w:rsidR="00E82D90" w:rsidRDefault="00E82D90">
            <w:pPr>
              <w:pStyle w:val="TAL"/>
              <w:rPr>
                <w:rFonts w:cs="Arial"/>
                <w:szCs w:val="18"/>
                <w:lang w:eastAsia="fr-FR"/>
              </w:rPr>
            </w:pPr>
            <w:r>
              <w:rPr>
                <w:lang w:eastAsia="fr-FR"/>
              </w:rPr>
              <w:t>D.31</w:t>
            </w:r>
          </w:p>
        </w:tc>
        <w:tc>
          <w:tcPr>
            <w:tcW w:w="1843" w:type="dxa"/>
            <w:tcBorders>
              <w:top w:val="single" w:sz="4" w:space="0" w:color="auto"/>
              <w:left w:val="single" w:sz="4" w:space="0" w:color="auto"/>
              <w:bottom w:val="single" w:sz="4" w:space="0" w:color="auto"/>
              <w:right w:val="single" w:sz="4" w:space="0" w:color="auto"/>
            </w:tcBorders>
            <w:hideMark/>
          </w:tcPr>
          <w:p w14:paraId="2092AAAA" w14:textId="77777777" w:rsidR="00E82D90" w:rsidRDefault="00E82D90">
            <w:pPr>
              <w:pStyle w:val="TAL"/>
              <w:rPr>
                <w:lang w:eastAsia="fr-FR"/>
              </w:rPr>
            </w:pPr>
            <w:r>
              <w:rPr>
                <w:lang w:eastAsia="fr-FR"/>
              </w:rPr>
              <w:t>Receiver target reference direction</w:t>
            </w:r>
          </w:p>
        </w:tc>
        <w:tc>
          <w:tcPr>
            <w:tcW w:w="4114" w:type="dxa"/>
            <w:tcBorders>
              <w:top w:val="single" w:sz="4" w:space="0" w:color="auto"/>
              <w:left w:val="single" w:sz="4" w:space="0" w:color="auto"/>
              <w:bottom w:val="single" w:sz="4" w:space="0" w:color="auto"/>
              <w:right w:val="single" w:sz="4" w:space="0" w:color="auto"/>
            </w:tcBorders>
            <w:hideMark/>
          </w:tcPr>
          <w:p w14:paraId="35A9F4C7" w14:textId="77777777" w:rsidR="00E82D90" w:rsidRDefault="00E82D90">
            <w:pPr>
              <w:pStyle w:val="TAL"/>
              <w:rPr>
                <w:lang w:eastAsia="zh-CN"/>
              </w:rPr>
            </w:pPr>
            <w:r>
              <w:rPr>
                <w:lang w:eastAsia="fr-FR"/>
              </w:rPr>
              <w:t xml:space="preserve">For each OSDD an associated </w:t>
            </w:r>
            <w:r>
              <w:rPr>
                <w:lang w:eastAsia="zh-CN"/>
              </w:rPr>
              <w:t>direction inside the receiver target redirection range (D.30).</w:t>
            </w:r>
          </w:p>
          <w:p w14:paraId="542058E6" w14:textId="77777777" w:rsidR="00E82D90" w:rsidRDefault="00E82D90">
            <w:pPr>
              <w:pStyle w:val="TAN"/>
              <w:rPr>
                <w:lang w:eastAsia="fr-FR"/>
              </w:rPr>
            </w:pPr>
            <w:r>
              <w:rPr>
                <w:lang w:eastAsia="zh-CN"/>
              </w:rPr>
              <w:t>(Note 9)</w:t>
            </w:r>
          </w:p>
        </w:tc>
        <w:tc>
          <w:tcPr>
            <w:tcW w:w="993" w:type="dxa"/>
            <w:tcBorders>
              <w:top w:val="single" w:sz="4" w:space="0" w:color="auto"/>
              <w:left w:val="single" w:sz="4" w:space="0" w:color="auto"/>
              <w:bottom w:val="single" w:sz="4" w:space="0" w:color="auto"/>
              <w:right w:val="single" w:sz="4" w:space="0" w:color="auto"/>
            </w:tcBorders>
            <w:hideMark/>
          </w:tcPr>
          <w:p w14:paraId="77FF4AE4" w14:textId="77777777" w:rsidR="00E82D90" w:rsidRDefault="00E82D90">
            <w:pPr>
              <w:pStyle w:val="TAL"/>
              <w:rPr>
                <w:lang w:eastAsia="zh-CN"/>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17E8F6C8" w14:textId="77777777" w:rsidR="00E82D90" w:rsidRDefault="00E82D90">
            <w:pPr>
              <w:pStyle w:val="TAL"/>
              <w:rPr>
                <w:lang w:eastAsia="fr-FR"/>
              </w:rPr>
            </w:pPr>
            <w:r>
              <w:rPr>
                <w:lang w:eastAsia="fr-FR"/>
              </w:rPr>
              <w:t>x</w:t>
            </w:r>
          </w:p>
        </w:tc>
        <w:tc>
          <w:tcPr>
            <w:tcW w:w="934" w:type="dxa"/>
            <w:tcBorders>
              <w:top w:val="single" w:sz="4" w:space="0" w:color="auto"/>
              <w:left w:val="single" w:sz="4" w:space="0" w:color="auto"/>
              <w:bottom w:val="single" w:sz="4" w:space="0" w:color="auto"/>
              <w:right w:val="single" w:sz="4" w:space="0" w:color="auto"/>
            </w:tcBorders>
            <w:hideMark/>
          </w:tcPr>
          <w:p w14:paraId="5F500423" w14:textId="77777777" w:rsidR="00E82D90" w:rsidRDefault="00E82D90">
            <w:pPr>
              <w:pStyle w:val="TAL"/>
              <w:rPr>
                <w:lang w:eastAsia="fr-FR"/>
              </w:rPr>
            </w:pPr>
            <w:r>
              <w:rPr>
                <w:lang w:eastAsia="fr-FR"/>
              </w:rPr>
              <w:t>n/a</w:t>
            </w:r>
          </w:p>
        </w:tc>
      </w:tr>
      <w:tr w:rsidR="00E82D90" w14:paraId="6EB803FA" w14:textId="77777777" w:rsidTr="00CA024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6848452" w14:textId="77777777" w:rsidR="00E82D90" w:rsidRDefault="00E82D90">
            <w:pPr>
              <w:pStyle w:val="TAL"/>
              <w:rPr>
                <w:rFonts w:cs="Arial"/>
                <w:szCs w:val="18"/>
                <w:lang w:eastAsia="fr-FR"/>
              </w:rPr>
            </w:pPr>
            <w:r>
              <w:rPr>
                <w:lang w:eastAsia="fr-FR"/>
              </w:rPr>
              <w:lastRenderedPageBreak/>
              <w:t>D.32</w:t>
            </w:r>
          </w:p>
        </w:tc>
        <w:tc>
          <w:tcPr>
            <w:tcW w:w="1843" w:type="dxa"/>
            <w:tcBorders>
              <w:top w:val="single" w:sz="4" w:space="0" w:color="auto"/>
              <w:left w:val="single" w:sz="4" w:space="0" w:color="auto"/>
              <w:bottom w:val="single" w:sz="4" w:space="0" w:color="auto"/>
              <w:right w:val="single" w:sz="4" w:space="0" w:color="auto"/>
            </w:tcBorders>
            <w:hideMark/>
          </w:tcPr>
          <w:p w14:paraId="24D4EE0B" w14:textId="77777777" w:rsidR="00E82D90" w:rsidRDefault="00E82D90">
            <w:pPr>
              <w:pStyle w:val="TAL"/>
              <w:rPr>
                <w:lang w:eastAsia="fr-FR"/>
              </w:rPr>
            </w:pPr>
            <w:r>
              <w:rPr>
                <w:lang w:eastAsia="fr-FR"/>
              </w:rPr>
              <w:t>Conformance test directions sensitivity RoAoA</w:t>
            </w:r>
          </w:p>
        </w:tc>
        <w:tc>
          <w:tcPr>
            <w:tcW w:w="4114" w:type="dxa"/>
            <w:tcBorders>
              <w:top w:val="single" w:sz="4" w:space="0" w:color="auto"/>
              <w:left w:val="single" w:sz="4" w:space="0" w:color="auto"/>
              <w:bottom w:val="single" w:sz="4" w:space="0" w:color="auto"/>
              <w:right w:val="single" w:sz="4" w:space="0" w:color="auto"/>
            </w:tcBorders>
            <w:hideMark/>
          </w:tcPr>
          <w:p w14:paraId="17BCF4F0" w14:textId="77777777" w:rsidR="00E82D90" w:rsidRDefault="00E82D90">
            <w:pPr>
              <w:pStyle w:val="TAL"/>
              <w:rPr>
                <w:lang w:eastAsia="fr-FR"/>
              </w:rPr>
            </w:pPr>
            <w:r>
              <w:rPr>
                <w:lang w:eastAsia="fr-FR"/>
              </w:rPr>
              <w:t>For each OSDD that includes a receiver target redirection range, four sensitivity RoAoA comprising the conformance test directions (D.33).</w:t>
            </w:r>
          </w:p>
        </w:tc>
        <w:tc>
          <w:tcPr>
            <w:tcW w:w="993" w:type="dxa"/>
            <w:tcBorders>
              <w:top w:val="single" w:sz="4" w:space="0" w:color="auto"/>
              <w:left w:val="single" w:sz="4" w:space="0" w:color="auto"/>
              <w:bottom w:val="single" w:sz="4" w:space="0" w:color="auto"/>
              <w:right w:val="single" w:sz="4" w:space="0" w:color="auto"/>
            </w:tcBorders>
            <w:hideMark/>
          </w:tcPr>
          <w:p w14:paraId="470D65F7" w14:textId="77777777" w:rsidR="00E82D90" w:rsidRDefault="00E82D90">
            <w:pPr>
              <w:pStyle w:val="TAL"/>
              <w:rPr>
                <w:lang w:eastAsia="zh-CN"/>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680D9935" w14:textId="77777777" w:rsidR="00E82D90" w:rsidRDefault="00E82D90">
            <w:pPr>
              <w:pStyle w:val="TAL"/>
              <w:rPr>
                <w:lang w:eastAsia="fr-FR"/>
              </w:rPr>
            </w:pPr>
            <w:r>
              <w:rPr>
                <w:lang w:eastAsia="fr-FR"/>
              </w:rPr>
              <w:t>x</w:t>
            </w:r>
          </w:p>
        </w:tc>
        <w:tc>
          <w:tcPr>
            <w:tcW w:w="934" w:type="dxa"/>
            <w:tcBorders>
              <w:top w:val="single" w:sz="4" w:space="0" w:color="auto"/>
              <w:left w:val="single" w:sz="4" w:space="0" w:color="auto"/>
              <w:bottom w:val="single" w:sz="4" w:space="0" w:color="auto"/>
              <w:right w:val="single" w:sz="4" w:space="0" w:color="auto"/>
            </w:tcBorders>
            <w:hideMark/>
          </w:tcPr>
          <w:p w14:paraId="6CBB7658" w14:textId="77777777" w:rsidR="00E82D90" w:rsidRDefault="00E82D90">
            <w:pPr>
              <w:pStyle w:val="TAL"/>
              <w:rPr>
                <w:lang w:eastAsia="fr-FR"/>
              </w:rPr>
            </w:pPr>
            <w:r>
              <w:rPr>
                <w:lang w:eastAsia="fr-FR"/>
              </w:rPr>
              <w:t>n/a</w:t>
            </w:r>
          </w:p>
        </w:tc>
      </w:tr>
      <w:tr w:rsidR="00E82D90" w14:paraId="184ECE8E" w14:textId="77777777" w:rsidTr="00CA024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47D9152" w14:textId="77777777" w:rsidR="00E82D90" w:rsidRDefault="00E82D90">
            <w:pPr>
              <w:pStyle w:val="TAL"/>
              <w:rPr>
                <w:rFonts w:cs="Arial"/>
                <w:szCs w:val="18"/>
                <w:lang w:eastAsia="fr-FR"/>
              </w:rPr>
            </w:pPr>
            <w:r>
              <w:rPr>
                <w:lang w:eastAsia="fr-FR"/>
              </w:rPr>
              <w:t>D.33</w:t>
            </w:r>
          </w:p>
        </w:tc>
        <w:tc>
          <w:tcPr>
            <w:tcW w:w="1843" w:type="dxa"/>
            <w:tcBorders>
              <w:top w:val="single" w:sz="4" w:space="0" w:color="auto"/>
              <w:left w:val="single" w:sz="4" w:space="0" w:color="auto"/>
              <w:bottom w:val="single" w:sz="4" w:space="0" w:color="auto"/>
              <w:right w:val="single" w:sz="4" w:space="0" w:color="auto"/>
            </w:tcBorders>
            <w:hideMark/>
          </w:tcPr>
          <w:p w14:paraId="003CC83E" w14:textId="77777777" w:rsidR="00E82D90" w:rsidRDefault="00E82D90">
            <w:pPr>
              <w:pStyle w:val="TAL"/>
              <w:rPr>
                <w:lang w:eastAsia="fr-FR"/>
              </w:rPr>
            </w:pPr>
            <w:r>
              <w:rPr>
                <w:lang w:eastAsia="fr-FR"/>
              </w:rPr>
              <w:t>Conformance test directions</w:t>
            </w:r>
          </w:p>
        </w:tc>
        <w:tc>
          <w:tcPr>
            <w:tcW w:w="4114" w:type="dxa"/>
            <w:tcBorders>
              <w:top w:val="single" w:sz="4" w:space="0" w:color="auto"/>
              <w:left w:val="single" w:sz="4" w:space="0" w:color="auto"/>
              <w:bottom w:val="single" w:sz="4" w:space="0" w:color="auto"/>
              <w:right w:val="single" w:sz="4" w:space="0" w:color="auto"/>
            </w:tcBorders>
            <w:hideMark/>
          </w:tcPr>
          <w:p w14:paraId="36DA90A5" w14:textId="77777777" w:rsidR="00E82D90" w:rsidRDefault="00E82D90">
            <w:pPr>
              <w:pStyle w:val="TAL"/>
              <w:rPr>
                <w:lang w:eastAsia="fr-FR"/>
              </w:rPr>
            </w:pPr>
            <w:r>
              <w:rPr>
                <w:lang w:eastAsia="fr-FR"/>
              </w:rPr>
              <w:t>For each OSDD four conformance test directions.</w:t>
            </w:r>
          </w:p>
          <w:p w14:paraId="79EBE487" w14:textId="77777777" w:rsidR="00E82D90" w:rsidRDefault="00E82D90">
            <w:pPr>
              <w:pStyle w:val="TAL"/>
              <w:rPr>
                <w:lang w:eastAsia="fr-FR"/>
              </w:rPr>
            </w:pPr>
            <w:r>
              <w:rPr>
                <w:lang w:eastAsia="fr-FR"/>
              </w:rPr>
              <w:t>If the OSDD includes a receiver target redirection range the following four directions shall be declared:</w:t>
            </w:r>
          </w:p>
          <w:p w14:paraId="69AB0E6B" w14:textId="77777777" w:rsidR="00E82D90" w:rsidRDefault="00E82D90">
            <w:pPr>
              <w:pStyle w:val="TAL"/>
              <w:rPr>
                <w:lang w:eastAsia="fr-FR"/>
              </w:rPr>
            </w:pPr>
            <w:r>
              <w:rPr>
                <w:lang w:eastAsia="fr-FR"/>
              </w:rPr>
              <w:t>1)</w:t>
            </w:r>
            <w:r>
              <w:rPr>
                <w:lang w:eastAsia="fr-FR"/>
              </w:rPr>
              <w:tab/>
              <w:t>The direction determined by the maximum φ value achievable inside the receiver target redirection range, while θ value being the closest possible to the receiver target reference direction.</w:t>
            </w:r>
          </w:p>
          <w:p w14:paraId="625516FB" w14:textId="77777777" w:rsidR="00E82D90" w:rsidRDefault="00E82D90">
            <w:pPr>
              <w:pStyle w:val="TAL"/>
              <w:rPr>
                <w:lang w:eastAsia="fr-FR"/>
              </w:rPr>
            </w:pPr>
            <w:r>
              <w:rPr>
                <w:lang w:eastAsia="fr-FR"/>
              </w:rPr>
              <w:t>2)</w:t>
            </w:r>
            <w:r>
              <w:rPr>
                <w:lang w:eastAsia="fr-FR"/>
              </w:rPr>
              <w:tab/>
              <w:t>The direction determined by the minimum φ value achievable inside the receiver target redirection range, while θ value being the closest possible to the receiver target reference direction.</w:t>
            </w:r>
          </w:p>
          <w:p w14:paraId="755F7B8A" w14:textId="77777777" w:rsidR="00E82D90" w:rsidRDefault="00E82D90">
            <w:pPr>
              <w:pStyle w:val="TAL"/>
              <w:rPr>
                <w:lang w:eastAsia="fr-FR"/>
              </w:rPr>
            </w:pPr>
            <w:r>
              <w:rPr>
                <w:lang w:eastAsia="fr-FR"/>
              </w:rPr>
              <w:t>3)</w:t>
            </w:r>
            <w:r>
              <w:rPr>
                <w:lang w:eastAsia="fr-FR"/>
              </w:rPr>
              <w:tab/>
              <w:t>The direction determined by the maximum θ value achievable inside the receiver target redirection range, while φ value being the closest possible to the receiver target reference direction.</w:t>
            </w:r>
          </w:p>
          <w:p w14:paraId="6B134D99" w14:textId="77777777" w:rsidR="00E82D90" w:rsidRDefault="00E82D90">
            <w:pPr>
              <w:pStyle w:val="TAL"/>
              <w:rPr>
                <w:lang w:eastAsia="fr-FR"/>
              </w:rPr>
            </w:pPr>
            <w:r>
              <w:rPr>
                <w:lang w:eastAsia="fr-FR"/>
              </w:rPr>
              <w:t>4)</w:t>
            </w:r>
            <w:r>
              <w:rPr>
                <w:lang w:eastAsia="fr-FR"/>
              </w:rPr>
              <w:tab/>
              <w:t>The direction determined by the minimum θ value achievable inside the receiver target redirection range, while φ value being the closest possible to the receiver target reference direction.</w:t>
            </w:r>
          </w:p>
          <w:p w14:paraId="5E94D925" w14:textId="77777777" w:rsidR="00E82D90" w:rsidRDefault="00E82D90">
            <w:pPr>
              <w:pStyle w:val="TAL"/>
              <w:rPr>
                <w:lang w:eastAsia="fr-FR"/>
              </w:rPr>
            </w:pPr>
            <w:r>
              <w:rPr>
                <w:lang w:eastAsia="fr-FR"/>
              </w:rPr>
              <w:t>If an OSDD does not include a receiver target redirection range the following 4 directions shall be declared:</w:t>
            </w:r>
          </w:p>
          <w:p w14:paraId="0F5B564F" w14:textId="77777777" w:rsidR="00E82D90" w:rsidRDefault="00E82D90">
            <w:pPr>
              <w:pStyle w:val="TAL"/>
              <w:rPr>
                <w:lang w:eastAsia="fr-FR"/>
              </w:rPr>
            </w:pPr>
            <w:r>
              <w:rPr>
                <w:lang w:eastAsia="fr-FR"/>
              </w:rPr>
              <w:t>1)</w:t>
            </w:r>
            <w:r>
              <w:rPr>
                <w:lang w:eastAsia="fr-FR"/>
              </w:rPr>
              <w:tab/>
              <w:t>The direction determined by the maximum φ value achievable inside the sensitivity RoAoA, while θ value being the closest possible to the receiver target reference direction.</w:t>
            </w:r>
          </w:p>
          <w:p w14:paraId="3E0ABD76" w14:textId="77777777" w:rsidR="00E82D90" w:rsidRDefault="00E82D90">
            <w:pPr>
              <w:pStyle w:val="TAL"/>
              <w:rPr>
                <w:lang w:eastAsia="fr-FR"/>
              </w:rPr>
            </w:pPr>
            <w:r>
              <w:rPr>
                <w:lang w:eastAsia="fr-FR"/>
              </w:rPr>
              <w:t>2)</w:t>
            </w:r>
            <w:r>
              <w:rPr>
                <w:lang w:eastAsia="fr-FR"/>
              </w:rPr>
              <w:tab/>
              <w:t>The direction determined by the minimum φ value achievable inside the sensitivity RoAoA, while θ value being the closest possible to the receiver target reference direction.</w:t>
            </w:r>
          </w:p>
          <w:p w14:paraId="3D132A83" w14:textId="77777777" w:rsidR="00E82D90" w:rsidRDefault="00E82D90">
            <w:pPr>
              <w:pStyle w:val="TAL"/>
              <w:rPr>
                <w:lang w:eastAsia="fr-FR"/>
              </w:rPr>
            </w:pPr>
            <w:r>
              <w:rPr>
                <w:lang w:eastAsia="fr-FR"/>
              </w:rPr>
              <w:t>3)</w:t>
            </w:r>
            <w:r>
              <w:rPr>
                <w:lang w:eastAsia="fr-FR"/>
              </w:rPr>
              <w:tab/>
              <w:t>The direction determined by the maximum θ value achievable inside the sensitivity RoAoA, while φ value being the closest possible to the receiver target reference direction.</w:t>
            </w:r>
          </w:p>
          <w:p w14:paraId="2352CAD8" w14:textId="77777777" w:rsidR="00E82D90" w:rsidRDefault="00E82D90">
            <w:pPr>
              <w:pStyle w:val="TAL"/>
              <w:rPr>
                <w:lang w:eastAsia="fr-FR"/>
              </w:rPr>
            </w:pPr>
            <w:r>
              <w:rPr>
                <w:lang w:eastAsia="fr-FR"/>
              </w:rPr>
              <w:t>4)</w:t>
            </w:r>
            <w:r>
              <w:rPr>
                <w:lang w:eastAsia="fr-FR"/>
              </w:rPr>
              <w:tab/>
              <w:t>The direction determined by the minimum θ value achievable inside the sensitivity RoAoA, while φ value being the closest possible to the receiver target reference direction.</w:t>
            </w:r>
          </w:p>
        </w:tc>
        <w:tc>
          <w:tcPr>
            <w:tcW w:w="993" w:type="dxa"/>
            <w:tcBorders>
              <w:top w:val="single" w:sz="4" w:space="0" w:color="auto"/>
              <w:left w:val="single" w:sz="4" w:space="0" w:color="auto"/>
              <w:bottom w:val="single" w:sz="4" w:space="0" w:color="auto"/>
              <w:right w:val="single" w:sz="4" w:space="0" w:color="auto"/>
            </w:tcBorders>
            <w:hideMark/>
          </w:tcPr>
          <w:p w14:paraId="3A3C7F7C" w14:textId="77777777" w:rsidR="00E82D90" w:rsidRDefault="00E82D90">
            <w:pPr>
              <w:pStyle w:val="TAL"/>
              <w:rPr>
                <w:lang w:eastAsia="zh-CN"/>
              </w:rPr>
            </w:pPr>
            <w:r>
              <w:rPr>
                <w:lang w:eastAsia="fr-FR"/>
              </w:rPr>
              <w:t>x</w:t>
            </w:r>
          </w:p>
        </w:tc>
        <w:tc>
          <w:tcPr>
            <w:tcW w:w="911" w:type="dxa"/>
            <w:tcBorders>
              <w:top w:val="single" w:sz="4" w:space="0" w:color="auto"/>
              <w:left w:val="single" w:sz="4" w:space="0" w:color="auto"/>
              <w:bottom w:val="single" w:sz="4" w:space="0" w:color="auto"/>
              <w:right w:val="single" w:sz="4" w:space="0" w:color="auto"/>
            </w:tcBorders>
            <w:hideMark/>
          </w:tcPr>
          <w:p w14:paraId="3DF388AC" w14:textId="77777777" w:rsidR="00E82D90" w:rsidRDefault="00E82D90">
            <w:pPr>
              <w:pStyle w:val="TAL"/>
              <w:rPr>
                <w:lang w:eastAsia="fr-FR"/>
              </w:rPr>
            </w:pPr>
            <w:r>
              <w:rPr>
                <w:lang w:eastAsia="fr-FR"/>
              </w:rPr>
              <w:t>x</w:t>
            </w:r>
          </w:p>
        </w:tc>
        <w:tc>
          <w:tcPr>
            <w:tcW w:w="934" w:type="dxa"/>
            <w:tcBorders>
              <w:top w:val="single" w:sz="4" w:space="0" w:color="auto"/>
              <w:left w:val="single" w:sz="4" w:space="0" w:color="auto"/>
              <w:bottom w:val="single" w:sz="4" w:space="0" w:color="auto"/>
              <w:right w:val="single" w:sz="4" w:space="0" w:color="auto"/>
            </w:tcBorders>
            <w:hideMark/>
          </w:tcPr>
          <w:p w14:paraId="42CEF30B" w14:textId="77777777" w:rsidR="00E82D90" w:rsidRDefault="00E82D90">
            <w:pPr>
              <w:pStyle w:val="TAL"/>
              <w:rPr>
                <w:lang w:eastAsia="fr-FR"/>
              </w:rPr>
            </w:pPr>
            <w:r>
              <w:rPr>
                <w:lang w:eastAsia="fr-FR"/>
              </w:rPr>
              <w:t>n/a</w:t>
            </w:r>
          </w:p>
        </w:tc>
      </w:tr>
      <w:tr w:rsidR="00E82D90" w14:paraId="0DC1AD8F" w14:textId="77777777" w:rsidTr="00CA024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256E418" w14:textId="77777777" w:rsidR="00E82D90" w:rsidRDefault="00E82D90">
            <w:pPr>
              <w:pStyle w:val="TAL"/>
              <w:rPr>
                <w:rFonts w:cs="Arial"/>
                <w:szCs w:val="18"/>
                <w:lang w:eastAsia="fr-FR"/>
              </w:rPr>
            </w:pPr>
            <w:r>
              <w:rPr>
                <w:lang w:eastAsia="fr-FR"/>
              </w:rPr>
              <w:t>D.34</w:t>
            </w:r>
          </w:p>
        </w:tc>
        <w:tc>
          <w:tcPr>
            <w:tcW w:w="1843" w:type="dxa"/>
            <w:tcBorders>
              <w:top w:val="single" w:sz="4" w:space="0" w:color="auto"/>
              <w:left w:val="single" w:sz="4" w:space="0" w:color="auto"/>
              <w:bottom w:val="single" w:sz="4" w:space="0" w:color="auto"/>
              <w:right w:val="single" w:sz="4" w:space="0" w:color="auto"/>
            </w:tcBorders>
            <w:hideMark/>
          </w:tcPr>
          <w:p w14:paraId="7A7943A2" w14:textId="77777777" w:rsidR="00E82D90" w:rsidRDefault="00E82D90">
            <w:pPr>
              <w:pStyle w:val="TAL"/>
              <w:rPr>
                <w:lang w:eastAsia="fr-FR"/>
              </w:rPr>
            </w:pPr>
            <w:r>
              <w:rPr>
                <w:lang w:eastAsia="fr-FR"/>
              </w:rPr>
              <w:t>OTA coverage range</w:t>
            </w:r>
          </w:p>
        </w:tc>
        <w:tc>
          <w:tcPr>
            <w:tcW w:w="4114" w:type="dxa"/>
            <w:tcBorders>
              <w:top w:val="single" w:sz="4" w:space="0" w:color="auto"/>
              <w:left w:val="single" w:sz="4" w:space="0" w:color="auto"/>
              <w:bottom w:val="single" w:sz="4" w:space="0" w:color="auto"/>
              <w:right w:val="single" w:sz="4" w:space="0" w:color="auto"/>
            </w:tcBorders>
            <w:hideMark/>
          </w:tcPr>
          <w:p w14:paraId="192492AB" w14:textId="77777777" w:rsidR="00E82D90" w:rsidRDefault="00E82D90">
            <w:pPr>
              <w:pStyle w:val="TAL"/>
              <w:rPr>
                <w:lang w:eastAsia="fr-FR"/>
              </w:rPr>
            </w:pPr>
            <w:r>
              <w:rPr>
                <w:lang w:eastAsia="fr-FR"/>
              </w:rPr>
              <w:t>Declared as a single range of directions within which selected TX OTA requirements are intended to be met.</w:t>
            </w:r>
          </w:p>
          <w:p w14:paraId="2B1B647E" w14:textId="77777777" w:rsidR="00E82D90" w:rsidRDefault="00E82D90">
            <w:pPr>
              <w:pStyle w:val="TAL"/>
              <w:rPr>
                <w:lang w:eastAsia="fr-FR"/>
              </w:rPr>
            </w:pPr>
            <w:r>
              <w:rPr>
                <w:lang w:eastAsia="fr-FR"/>
              </w:rPr>
              <w:t>(Note 10)</w:t>
            </w:r>
          </w:p>
        </w:tc>
        <w:tc>
          <w:tcPr>
            <w:tcW w:w="993" w:type="dxa"/>
            <w:tcBorders>
              <w:top w:val="single" w:sz="4" w:space="0" w:color="auto"/>
              <w:left w:val="single" w:sz="4" w:space="0" w:color="auto"/>
              <w:bottom w:val="single" w:sz="4" w:space="0" w:color="auto"/>
              <w:right w:val="single" w:sz="4" w:space="0" w:color="auto"/>
            </w:tcBorders>
            <w:hideMark/>
          </w:tcPr>
          <w:p w14:paraId="54EAFC5B" w14:textId="77777777" w:rsidR="00E82D90" w:rsidRDefault="00E82D90">
            <w:pPr>
              <w:pStyle w:val="TAL"/>
              <w:rPr>
                <w:lang w:eastAsia="fr-FR"/>
              </w:rPr>
            </w:pPr>
            <w:r>
              <w:rPr>
                <w:lang w:eastAsia="fr-FR"/>
              </w:rPr>
              <w:t>x</w:t>
            </w:r>
          </w:p>
        </w:tc>
        <w:tc>
          <w:tcPr>
            <w:tcW w:w="911" w:type="dxa"/>
            <w:tcBorders>
              <w:top w:val="single" w:sz="4" w:space="0" w:color="auto"/>
              <w:left w:val="single" w:sz="4" w:space="0" w:color="auto"/>
              <w:bottom w:val="single" w:sz="4" w:space="0" w:color="auto"/>
              <w:right w:val="single" w:sz="4" w:space="0" w:color="auto"/>
            </w:tcBorders>
            <w:hideMark/>
          </w:tcPr>
          <w:p w14:paraId="55E00CF1" w14:textId="77777777" w:rsidR="00E82D90" w:rsidRDefault="00E82D90">
            <w:pPr>
              <w:pStyle w:val="TAL"/>
              <w:rPr>
                <w:lang w:eastAsia="fr-FR"/>
              </w:rPr>
            </w:pPr>
            <w:r>
              <w:rPr>
                <w:lang w:eastAsia="fr-FR"/>
              </w:rPr>
              <w:t>x</w:t>
            </w:r>
          </w:p>
        </w:tc>
        <w:tc>
          <w:tcPr>
            <w:tcW w:w="934" w:type="dxa"/>
            <w:tcBorders>
              <w:top w:val="single" w:sz="4" w:space="0" w:color="auto"/>
              <w:left w:val="single" w:sz="4" w:space="0" w:color="auto"/>
              <w:bottom w:val="single" w:sz="4" w:space="0" w:color="auto"/>
              <w:right w:val="single" w:sz="4" w:space="0" w:color="auto"/>
            </w:tcBorders>
            <w:hideMark/>
          </w:tcPr>
          <w:p w14:paraId="0F5D6A3F" w14:textId="77777777" w:rsidR="00E82D90" w:rsidRDefault="00E82D90">
            <w:pPr>
              <w:pStyle w:val="TAL"/>
              <w:rPr>
                <w:lang w:eastAsia="fr-FR"/>
              </w:rPr>
            </w:pPr>
            <w:r>
              <w:rPr>
                <w:lang w:eastAsia="fr-FR"/>
              </w:rPr>
              <w:t>x</w:t>
            </w:r>
          </w:p>
        </w:tc>
      </w:tr>
      <w:tr w:rsidR="00E82D90" w14:paraId="11EADD4A" w14:textId="77777777" w:rsidTr="00CA024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A2C030A" w14:textId="77777777" w:rsidR="00E82D90" w:rsidRDefault="00E82D90">
            <w:pPr>
              <w:pStyle w:val="TAL"/>
              <w:rPr>
                <w:rFonts w:eastAsia="SimSun"/>
                <w:lang w:eastAsia="fr-FR"/>
              </w:rPr>
            </w:pPr>
            <w:r>
              <w:rPr>
                <w:lang w:eastAsia="fr-FR"/>
              </w:rPr>
              <w:t>D.35</w:t>
            </w:r>
          </w:p>
        </w:tc>
        <w:tc>
          <w:tcPr>
            <w:tcW w:w="1843" w:type="dxa"/>
            <w:tcBorders>
              <w:top w:val="single" w:sz="4" w:space="0" w:color="auto"/>
              <w:left w:val="single" w:sz="4" w:space="0" w:color="auto"/>
              <w:bottom w:val="single" w:sz="4" w:space="0" w:color="auto"/>
              <w:right w:val="single" w:sz="4" w:space="0" w:color="auto"/>
            </w:tcBorders>
            <w:hideMark/>
          </w:tcPr>
          <w:p w14:paraId="657D8A65" w14:textId="77777777" w:rsidR="00E82D90" w:rsidRDefault="00E82D90">
            <w:pPr>
              <w:pStyle w:val="TAL"/>
              <w:rPr>
                <w:i/>
                <w:lang w:eastAsia="fr-FR"/>
              </w:rPr>
            </w:pPr>
            <w:r>
              <w:rPr>
                <w:rFonts w:eastAsia="SimSun"/>
                <w:i/>
                <w:lang w:eastAsia="fr-FR"/>
              </w:rPr>
              <w:t>OTA coverage range</w:t>
            </w:r>
            <w:r>
              <w:rPr>
                <w:rFonts w:eastAsia="SimSun"/>
                <w:lang w:eastAsia="fr-FR"/>
              </w:rPr>
              <w:t xml:space="preserve"> reference direction</w:t>
            </w:r>
          </w:p>
        </w:tc>
        <w:tc>
          <w:tcPr>
            <w:tcW w:w="4114" w:type="dxa"/>
            <w:tcBorders>
              <w:top w:val="single" w:sz="4" w:space="0" w:color="auto"/>
              <w:left w:val="single" w:sz="4" w:space="0" w:color="auto"/>
              <w:bottom w:val="single" w:sz="4" w:space="0" w:color="auto"/>
              <w:right w:val="single" w:sz="4" w:space="0" w:color="auto"/>
            </w:tcBorders>
            <w:hideMark/>
          </w:tcPr>
          <w:p w14:paraId="1C3336E2" w14:textId="77777777" w:rsidR="00E82D90" w:rsidRDefault="00E82D90">
            <w:pPr>
              <w:pStyle w:val="TAL"/>
              <w:rPr>
                <w:lang w:eastAsia="fr-FR"/>
              </w:rPr>
            </w:pPr>
            <w:r>
              <w:rPr>
                <w:lang w:eastAsia="fr-FR"/>
              </w:rPr>
              <w:t xml:space="preserve">The direction describing the reference direction of the </w:t>
            </w:r>
            <w:r>
              <w:rPr>
                <w:i/>
                <w:lang w:eastAsia="fr-FR"/>
              </w:rPr>
              <w:t>OTA converge range</w:t>
            </w:r>
            <w:r>
              <w:rPr>
                <w:lang w:eastAsia="fr-FR"/>
              </w:rPr>
              <w:t xml:space="preserve"> (D.34).</w:t>
            </w:r>
          </w:p>
          <w:p w14:paraId="73CD4F0B" w14:textId="77777777" w:rsidR="00E82D90" w:rsidRDefault="00E82D90">
            <w:pPr>
              <w:pStyle w:val="TAL"/>
              <w:rPr>
                <w:lang w:eastAsia="fr-FR"/>
              </w:rPr>
            </w:pPr>
            <w:r>
              <w:rPr>
                <w:lang w:eastAsia="fr-FR"/>
              </w:rPr>
              <w:t>(Note 11)</w:t>
            </w:r>
          </w:p>
        </w:tc>
        <w:tc>
          <w:tcPr>
            <w:tcW w:w="993" w:type="dxa"/>
            <w:tcBorders>
              <w:top w:val="single" w:sz="4" w:space="0" w:color="auto"/>
              <w:left w:val="single" w:sz="4" w:space="0" w:color="auto"/>
              <w:bottom w:val="single" w:sz="4" w:space="0" w:color="auto"/>
              <w:right w:val="single" w:sz="4" w:space="0" w:color="auto"/>
            </w:tcBorders>
            <w:hideMark/>
          </w:tcPr>
          <w:p w14:paraId="265E5C1F" w14:textId="77777777" w:rsidR="00E82D90" w:rsidRDefault="00E82D90">
            <w:pPr>
              <w:pStyle w:val="TAL"/>
              <w:rPr>
                <w:lang w:eastAsia="fr-FR"/>
              </w:rPr>
            </w:pPr>
            <w:r>
              <w:rPr>
                <w:lang w:eastAsia="fr-FR"/>
              </w:rPr>
              <w:t>x</w:t>
            </w:r>
          </w:p>
        </w:tc>
        <w:tc>
          <w:tcPr>
            <w:tcW w:w="911" w:type="dxa"/>
            <w:tcBorders>
              <w:top w:val="single" w:sz="4" w:space="0" w:color="auto"/>
              <w:left w:val="single" w:sz="4" w:space="0" w:color="auto"/>
              <w:bottom w:val="single" w:sz="4" w:space="0" w:color="auto"/>
              <w:right w:val="single" w:sz="4" w:space="0" w:color="auto"/>
            </w:tcBorders>
            <w:hideMark/>
          </w:tcPr>
          <w:p w14:paraId="0D00E64F" w14:textId="77777777" w:rsidR="00E82D90" w:rsidRDefault="00E82D90">
            <w:pPr>
              <w:pStyle w:val="TAL"/>
              <w:rPr>
                <w:lang w:eastAsia="fr-FR"/>
              </w:rPr>
            </w:pPr>
            <w:r>
              <w:rPr>
                <w:lang w:eastAsia="fr-FR"/>
              </w:rPr>
              <w:t>x</w:t>
            </w:r>
          </w:p>
        </w:tc>
        <w:tc>
          <w:tcPr>
            <w:tcW w:w="934" w:type="dxa"/>
            <w:tcBorders>
              <w:top w:val="single" w:sz="4" w:space="0" w:color="auto"/>
              <w:left w:val="single" w:sz="4" w:space="0" w:color="auto"/>
              <w:bottom w:val="single" w:sz="4" w:space="0" w:color="auto"/>
              <w:right w:val="single" w:sz="4" w:space="0" w:color="auto"/>
            </w:tcBorders>
            <w:hideMark/>
          </w:tcPr>
          <w:p w14:paraId="76901E64" w14:textId="77777777" w:rsidR="00E82D90" w:rsidRDefault="00E82D90">
            <w:pPr>
              <w:pStyle w:val="TAL"/>
              <w:rPr>
                <w:lang w:eastAsia="fr-FR"/>
              </w:rPr>
            </w:pPr>
            <w:r>
              <w:rPr>
                <w:lang w:eastAsia="fr-FR"/>
              </w:rPr>
              <w:t>x</w:t>
            </w:r>
          </w:p>
        </w:tc>
      </w:tr>
      <w:tr w:rsidR="00E82D90" w14:paraId="4F8F1602" w14:textId="77777777" w:rsidTr="00CA024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A381634" w14:textId="77777777" w:rsidR="00E82D90" w:rsidRDefault="00E82D90">
            <w:pPr>
              <w:pStyle w:val="TAL"/>
              <w:rPr>
                <w:rFonts w:eastAsia="SimSun"/>
                <w:lang w:eastAsia="fr-FR"/>
              </w:rPr>
            </w:pPr>
            <w:r>
              <w:rPr>
                <w:lang w:eastAsia="fr-FR"/>
              </w:rPr>
              <w:lastRenderedPageBreak/>
              <w:t>D.36</w:t>
            </w:r>
          </w:p>
        </w:tc>
        <w:tc>
          <w:tcPr>
            <w:tcW w:w="1843" w:type="dxa"/>
            <w:tcBorders>
              <w:top w:val="single" w:sz="4" w:space="0" w:color="auto"/>
              <w:left w:val="single" w:sz="4" w:space="0" w:color="auto"/>
              <w:bottom w:val="single" w:sz="4" w:space="0" w:color="auto"/>
              <w:right w:val="single" w:sz="4" w:space="0" w:color="auto"/>
            </w:tcBorders>
            <w:hideMark/>
          </w:tcPr>
          <w:p w14:paraId="54B8BD2E" w14:textId="77777777" w:rsidR="00E82D90" w:rsidRDefault="00E82D90">
            <w:pPr>
              <w:pStyle w:val="TAL"/>
              <w:rPr>
                <w:rFonts w:eastAsia="SimSun"/>
                <w:lang w:eastAsia="fr-FR"/>
              </w:rPr>
            </w:pPr>
            <w:r>
              <w:rPr>
                <w:lang w:eastAsia="fr-FR"/>
              </w:rPr>
              <w:t>OTA coverage range maximum directions</w:t>
            </w:r>
          </w:p>
        </w:tc>
        <w:tc>
          <w:tcPr>
            <w:tcW w:w="4114" w:type="dxa"/>
            <w:tcBorders>
              <w:top w:val="single" w:sz="4" w:space="0" w:color="auto"/>
              <w:left w:val="single" w:sz="4" w:space="0" w:color="auto"/>
              <w:bottom w:val="single" w:sz="4" w:space="0" w:color="auto"/>
              <w:right w:val="single" w:sz="4" w:space="0" w:color="auto"/>
            </w:tcBorders>
            <w:hideMark/>
          </w:tcPr>
          <w:p w14:paraId="4E3E63F4" w14:textId="77777777" w:rsidR="00E82D90" w:rsidRDefault="00E82D90">
            <w:pPr>
              <w:rPr>
                <w:lang w:eastAsia="fr-FR"/>
              </w:rPr>
            </w:pPr>
            <w:r>
              <w:rPr>
                <w:lang w:eastAsia="fr-FR"/>
              </w:rPr>
              <w:t>The directions corresponding to the following points:</w:t>
            </w:r>
          </w:p>
          <w:p w14:paraId="4A8D641A" w14:textId="77777777" w:rsidR="00E82D90" w:rsidRDefault="00E82D90">
            <w:pPr>
              <w:pStyle w:val="TAL"/>
              <w:rPr>
                <w:lang w:eastAsia="fr-FR"/>
              </w:rPr>
            </w:pPr>
            <w:r>
              <w:rPr>
                <w:lang w:eastAsia="fr-FR"/>
              </w:rPr>
              <w:t>1)</w:t>
            </w:r>
            <w:r>
              <w:rPr>
                <w:lang w:eastAsia="fr-FR"/>
              </w:rPr>
              <w:tab/>
              <w:t xml:space="preserve">The direction determined by the maximum φ value achievable inside the </w:t>
            </w:r>
            <w:r>
              <w:rPr>
                <w:i/>
                <w:lang w:eastAsia="fr-FR"/>
              </w:rPr>
              <w:t>OTA coverage range</w:t>
            </w:r>
            <w:r>
              <w:rPr>
                <w:lang w:eastAsia="fr-FR"/>
              </w:rPr>
              <w:t xml:space="preserve">, while θ value being the closest possible to the </w:t>
            </w:r>
            <w:r>
              <w:rPr>
                <w:i/>
                <w:lang w:eastAsia="fr-FR"/>
              </w:rPr>
              <w:t>OTA coverage range</w:t>
            </w:r>
            <w:r>
              <w:rPr>
                <w:lang w:eastAsia="fr-FR"/>
              </w:rPr>
              <w:t xml:space="preserve"> reference direction.</w:t>
            </w:r>
          </w:p>
          <w:p w14:paraId="2D4618D5" w14:textId="77777777" w:rsidR="00E82D90" w:rsidRDefault="00E82D90">
            <w:pPr>
              <w:pStyle w:val="TAL"/>
              <w:rPr>
                <w:lang w:eastAsia="fr-FR"/>
              </w:rPr>
            </w:pPr>
            <w:r>
              <w:rPr>
                <w:lang w:eastAsia="fr-FR"/>
              </w:rPr>
              <w:t>2)</w:t>
            </w:r>
            <w:r>
              <w:rPr>
                <w:lang w:eastAsia="fr-FR"/>
              </w:rPr>
              <w:tab/>
              <w:t xml:space="preserve">The direction determined by the minimum φ value achievable inside the </w:t>
            </w:r>
            <w:r>
              <w:rPr>
                <w:i/>
                <w:lang w:eastAsia="fr-FR"/>
              </w:rPr>
              <w:t>OTA coverage range</w:t>
            </w:r>
            <w:r>
              <w:rPr>
                <w:lang w:eastAsia="fr-FR"/>
              </w:rPr>
              <w:t xml:space="preserve">, while θ value being the closest possible to the </w:t>
            </w:r>
            <w:r>
              <w:rPr>
                <w:i/>
                <w:lang w:eastAsia="fr-FR"/>
              </w:rPr>
              <w:t>OTA coverage range</w:t>
            </w:r>
            <w:r>
              <w:rPr>
                <w:lang w:eastAsia="fr-FR"/>
              </w:rPr>
              <w:t xml:space="preserve"> reference direction.</w:t>
            </w:r>
          </w:p>
          <w:p w14:paraId="75335F9E" w14:textId="77777777" w:rsidR="00E82D90" w:rsidRDefault="00E82D90">
            <w:pPr>
              <w:pStyle w:val="TAL"/>
              <w:rPr>
                <w:lang w:eastAsia="fr-FR"/>
              </w:rPr>
            </w:pPr>
            <w:r>
              <w:rPr>
                <w:lang w:eastAsia="fr-FR"/>
              </w:rPr>
              <w:t>3)</w:t>
            </w:r>
            <w:r>
              <w:rPr>
                <w:lang w:eastAsia="fr-FR"/>
              </w:rPr>
              <w:tab/>
              <w:t xml:space="preserve">The direction determined by the maximum θ value achievable inside the </w:t>
            </w:r>
            <w:r>
              <w:rPr>
                <w:i/>
                <w:lang w:eastAsia="fr-FR"/>
              </w:rPr>
              <w:t>OTA coverage range</w:t>
            </w:r>
            <w:r>
              <w:rPr>
                <w:lang w:eastAsia="fr-FR"/>
              </w:rPr>
              <w:t xml:space="preserve">, while φ value being the closest possible to the </w:t>
            </w:r>
            <w:r>
              <w:rPr>
                <w:i/>
                <w:lang w:eastAsia="fr-FR"/>
              </w:rPr>
              <w:t>OTA coverage range</w:t>
            </w:r>
            <w:r>
              <w:rPr>
                <w:lang w:eastAsia="fr-FR"/>
              </w:rPr>
              <w:t xml:space="preserve"> reference direction.</w:t>
            </w:r>
          </w:p>
          <w:p w14:paraId="4EE83219" w14:textId="77777777" w:rsidR="00E82D90" w:rsidRDefault="00E82D90">
            <w:pPr>
              <w:pStyle w:val="TAL"/>
              <w:rPr>
                <w:rFonts w:eastAsia="SimSun"/>
                <w:lang w:eastAsia="fr-FR"/>
              </w:rPr>
            </w:pPr>
            <w:r>
              <w:rPr>
                <w:lang w:eastAsia="fr-FR"/>
              </w:rPr>
              <w:t>4)</w:t>
            </w:r>
            <w:r>
              <w:rPr>
                <w:lang w:eastAsia="fr-FR"/>
              </w:rPr>
              <w:tab/>
              <w:t>The direction determined by the minimum θ value achievable inside the OTA coverage range, while φ value being the closest possible to the OTA coverage range reference direction.</w:t>
            </w:r>
          </w:p>
        </w:tc>
        <w:tc>
          <w:tcPr>
            <w:tcW w:w="993" w:type="dxa"/>
            <w:tcBorders>
              <w:top w:val="single" w:sz="4" w:space="0" w:color="auto"/>
              <w:left w:val="single" w:sz="4" w:space="0" w:color="auto"/>
              <w:bottom w:val="single" w:sz="4" w:space="0" w:color="auto"/>
              <w:right w:val="single" w:sz="4" w:space="0" w:color="auto"/>
            </w:tcBorders>
            <w:hideMark/>
          </w:tcPr>
          <w:p w14:paraId="3CD6D31B" w14:textId="77777777" w:rsidR="00E82D90" w:rsidRDefault="00E82D90">
            <w:pPr>
              <w:pStyle w:val="TAL"/>
              <w:rPr>
                <w:lang w:eastAsia="fr-FR"/>
              </w:rPr>
            </w:pPr>
            <w:r>
              <w:rPr>
                <w:lang w:eastAsia="fr-FR"/>
              </w:rPr>
              <w:t>x</w:t>
            </w:r>
          </w:p>
        </w:tc>
        <w:tc>
          <w:tcPr>
            <w:tcW w:w="911" w:type="dxa"/>
            <w:tcBorders>
              <w:top w:val="single" w:sz="4" w:space="0" w:color="auto"/>
              <w:left w:val="single" w:sz="4" w:space="0" w:color="auto"/>
              <w:bottom w:val="single" w:sz="4" w:space="0" w:color="auto"/>
              <w:right w:val="single" w:sz="4" w:space="0" w:color="auto"/>
            </w:tcBorders>
            <w:hideMark/>
          </w:tcPr>
          <w:p w14:paraId="186D8D79" w14:textId="77777777" w:rsidR="00E82D90" w:rsidRDefault="00E82D90">
            <w:pPr>
              <w:pStyle w:val="TAL"/>
              <w:rPr>
                <w:lang w:eastAsia="fr-FR"/>
              </w:rPr>
            </w:pPr>
            <w:r>
              <w:rPr>
                <w:lang w:eastAsia="fr-FR"/>
              </w:rPr>
              <w:t>x</w:t>
            </w:r>
          </w:p>
        </w:tc>
        <w:tc>
          <w:tcPr>
            <w:tcW w:w="934" w:type="dxa"/>
            <w:tcBorders>
              <w:top w:val="single" w:sz="4" w:space="0" w:color="auto"/>
              <w:left w:val="single" w:sz="4" w:space="0" w:color="auto"/>
              <w:bottom w:val="single" w:sz="4" w:space="0" w:color="auto"/>
              <w:right w:val="single" w:sz="4" w:space="0" w:color="auto"/>
            </w:tcBorders>
            <w:hideMark/>
          </w:tcPr>
          <w:p w14:paraId="3DD92C8E" w14:textId="77777777" w:rsidR="00E82D90" w:rsidRDefault="00E82D90">
            <w:pPr>
              <w:pStyle w:val="TAL"/>
              <w:rPr>
                <w:lang w:eastAsia="fr-FR"/>
              </w:rPr>
            </w:pPr>
            <w:r>
              <w:rPr>
                <w:lang w:eastAsia="fr-FR"/>
              </w:rPr>
              <w:t>x</w:t>
            </w:r>
          </w:p>
        </w:tc>
      </w:tr>
      <w:tr w:rsidR="00E82D90" w14:paraId="39D85FFE" w14:textId="77777777" w:rsidTr="00CA024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F4C1D13" w14:textId="77777777" w:rsidR="00E82D90" w:rsidRDefault="00E82D90">
            <w:pPr>
              <w:pStyle w:val="TAL"/>
              <w:rPr>
                <w:rFonts w:eastAsia="SimSun"/>
                <w:lang w:eastAsia="fr-FR"/>
              </w:rPr>
            </w:pPr>
            <w:r>
              <w:rPr>
                <w:lang w:eastAsia="fr-FR"/>
              </w:rPr>
              <w:t>D.37</w:t>
            </w:r>
          </w:p>
        </w:tc>
        <w:tc>
          <w:tcPr>
            <w:tcW w:w="1843" w:type="dxa"/>
            <w:tcBorders>
              <w:top w:val="single" w:sz="4" w:space="0" w:color="auto"/>
              <w:left w:val="single" w:sz="4" w:space="0" w:color="auto"/>
              <w:bottom w:val="single" w:sz="4" w:space="0" w:color="auto"/>
              <w:right w:val="single" w:sz="4" w:space="0" w:color="auto"/>
            </w:tcBorders>
            <w:hideMark/>
          </w:tcPr>
          <w:p w14:paraId="66042D47" w14:textId="77777777" w:rsidR="00E82D90" w:rsidRDefault="00E82D90">
            <w:pPr>
              <w:pStyle w:val="TAL"/>
              <w:rPr>
                <w:i/>
                <w:lang w:eastAsia="fr-FR"/>
              </w:rPr>
            </w:pPr>
            <w:r>
              <w:rPr>
                <w:lang w:eastAsia="fr-FR"/>
              </w:rPr>
              <w:t>The rated carrier OTA BS power, P</w:t>
            </w:r>
            <w:r>
              <w:rPr>
                <w:vertAlign w:val="subscript"/>
                <w:lang w:eastAsia="fr-FR"/>
              </w:rPr>
              <w:t>rated,c,TRP</w:t>
            </w:r>
          </w:p>
        </w:tc>
        <w:tc>
          <w:tcPr>
            <w:tcW w:w="4114" w:type="dxa"/>
            <w:tcBorders>
              <w:top w:val="single" w:sz="4" w:space="0" w:color="auto"/>
              <w:left w:val="single" w:sz="4" w:space="0" w:color="auto"/>
              <w:bottom w:val="single" w:sz="4" w:space="0" w:color="auto"/>
              <w:right w:val="single" w:sz="4" w:space="0" w:color="auto"/>
            </w:tcBorders>
            <w:hideMark/>
          </w:tcPr>
          <w:p w14:paraId="4949F2A8" w14:textId="77777777" w:rsidR="00E82D90" w:rsidRDefault="00E82D90">
            <w:pPr>
              <w:pStyle w:val="TAL"/>
              <w:rPr>
                <w:lang w:eastAsia="fr-FR"/>
              </w:rPr>
            </w:pPr>
            <w:r>
              <w:rPr>
                <w:lang w:eastAsia="fr-FR"/>
              </w:rPr>
              <w:t>P</w:t>
            </w:r>
            <w:r>
              <w:rPr>
                <w:rFonts w:cs="Arial"/>
                <w:szCs w:val="18"/>
                <w:vertAlign w:val="subscript"/>
                <w:lang w:eastAsia="fr-FR"/>
              </w:rPr>
              <w:t>rated</w:t>
            </w:r>
            <w:r>
              <w:rPr>
                <w:vertAlign w:val="subscript"/>
                <w:lang w:eastAsia="fr-FR"/>
              </w:rPr>
              <w:t>,c,TRP</w:t>
            </w:r>
            <w:r>
              <w:rPr>
                <w:lang w:eastAsia="fr-FR"/>
              </w:rPr>
              <w:t xml:space="preserve"> is declared as TRP OTA power per carrier, declared per supported operating band.</w:t>
            </w:r>
          </w:p>
          <w:p w14:paraId="34EEE628" w14:textId="77777777" w:rsidR="00E82D90" w:rsidRDefault="00E82D90">
            <w:pPr>
              <w:pStyle w:val="TAN"/>
              <w:rPr>
                <w:lang w:eastAsia="fr-FR"/>
              </w:rPr>
            </w:pPr>
            <w:r>
              <w:rPr>
                <w:lang w:eastAsia="fr-FR"/>
              </w:rPr>
              <w:t>(Note 12, 14, 18)</w:t>
            </w:r>
          </w:p>
        </w:tc>
        <w:tc>
          <w:tcPr>
            <w:tcW w:w="993" w:type="dxa"/>
            <w:tcBorders>
              <w:top w:val="single" w:sz="4" w:space="0" w:color="auto"/>
              <w:left w:val="single" w:sz="4" w:space="0" w:color="auto"/>
              <w:bottom w:val="single" w:sz="4" w:space="0" w:color="auto"/>
              <w:right w:val="single" w:sz="4" w:space="0" w:color="auto"/>
            </w:tcBorders>
            <w:hideMark/>
          </w:tcPr>
          <w:p w14:paraId="4C005F2D" w14:textId="77777777" w:rsidR="00E82D90" w:rsidRDefault="00E82D90">
            <w:pPr>
              <w:pStyle w:val="TAL"/>
              <w:rPr>
                <w:lang w:eastAsia="fr-FR"/>
              </w:rPr>
            </w:pPr>
            <w:r>
              <w:rPr>
                <w:lang w:eastAsia="zh-CN"/>
              </w:rPr>
              <w:t>n/a</w:t>
            </w:r>
          </w:p>
        </w:tc>
        <w:tc>
          <w:tcPr>
            <w:tcW w:w="911" w:type="dxa"/>
            <w:tcBorders>
              <w:top w:val="single" w:sz="4" w:space="0" w:color="auto"/>
              <w:left w:val="single" w:sz="4" w:space="0" w:color="auto"/>
              <w:bottom w:val="single" w:sz="4" w:space="0" w:color="auto"/>
              <w:right w:val="single" w:sz="4" w:space="0" w:color="auto"/>
            </w:tcBorders>
            <w:hideMark/>
          </w:tcPr>
          <w:p w14:paraId="45502899" w14:textId="77777777" w:rsidR="00E82D90" w:rsidRDefault="00E82D90">
            <w:pPr>
              <w:pStyle w:val="TAL"/>
              <w:rPr>
                <w:lang w:eastAsia="fr-FR"/>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2F325AF6" w14:textId="77777777" w:rsidR="00E82D90" w:rsidRDefault="00E82D90">
            <w:pPr>
              <w:pStyle w:val="TAL"/>
              <w:rPr>
                <w:lang w:eastAsia="fr-FR"/>
              </w:rPr>
            </w:pPr>
            <w:r>
              <w:rPr>
                <w:lang w:eastAsia="zh-CN"/>
              </w:rPr>
              <w:t>x</w:t>
            </w:r>
          </w:p>
        </w:tc>
      </w:tr>
      <w:tr w:rsidR="00E82D90" w14:paraId="6DF93D48" w14:textId="77777777" w:rsidTr="00CA024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CE757D5" w14:textId="77777777" w:rsidR="00E82D90" w:rsidRDefault="00E82D90">
            <w:pPr>
              <w:pStyle w:val="TAL"/>
              <w:rPr>
                <w:lang w:eastAsia="fr-FR"/>
              </w:rPr>
            </w:pPr>
            <w:r>
              <w:rPr>
                <w:lang w:eastAsia="fr-FR"/>
              </w:rPr>
              <w:t>D.38</w:t>
            </w:r>
          </w:p>
        </w:tc>
        <w:tc>
          <w:tcPr>
            <w:tcW w:w="1843" w:type="dxa"/>
            <w:tcBorders>
              <w:top w:val="single" w:sz="4" w:space="0" w:color="auto"/>
              <w:left w:val="single" w:sz="4" w:space="0" w:color="auto"/>
              <w:bottom w:val="single" w:sz="4" w:space="0" w:color="auto"/>
              <w:right w:val="single" w:sz="4" w:space="0" w:color="auto"/>
            </w:tcBorders>
            <w:hideMark/>
          </w:tcPr>
          <w:p w14:paraId="122167F0" w14:textId="77777777" w:rsidR="00E82D90" w:rsidRDefault="00E82D90">
            <w:pPr>
              <w:pStyle w:val="TAL"/>
              <w:rPr>
                <w:lang w:eastAsia="fr-FR"/>
              </w:rPr>
            </w:pPr>
            <w:r>
              <w:rPr>
                <w:lang w:eastAsia="fr-FR"/>
              </w:rPr>
              <w:t>Rated transmitter TRP</w:t>
            </w:r>
            <w:r>
              <w:rPr>
                <w:lang w:eastAsia="zh-CN"/>
              </w:rPr>
              <w:t xml:space="preserve">, </w:t>
            </w:r>
            <w:r>
              <w:rPr>
                <w:lang w:eastAsia="fr-FR"/>
              </w:rPr>
              <w:t>P</w:t>
            </w:r>
            <w:r>
              <w:rPr>
                <w:vertAlign w:val="subscript"/>
                <w:lang w:eastAsia="fr-FR"/>
              </w:rPr>
              <w:t>rated,t,TRP</w:t>
            </w:r>
          </w:p>
        </w:tc>
        <w:tc>
          <w:tcPr>
            <w:tcW w:w="4114" w:type="dxa"/>
            <w:tcBorders>
              <w:top w:val="single" w:sz="4" w:space="0" w:color="auto"/>
              <w:left w:val="single" w:sz="4" w:space="0" w:color="auto"/>
              <w:bottom w:val="single" w:sz="4" w:space="0" w:color="auto"/>
              <w:right w:val="single" w:sz="4" w:space="0" w:color="auto"/>
            </w:tcBorders>
            <w:hideMark/>
          </w:tcPr>
          <w:p w14:paraId="269D28B2" w14:textId="77777777" w:rsidR="00E82D90" w:rsidRDefault="00E82D90">
            <w:pPr>
              <w:pStyle w:val="TAL"/>
              <w:rPr>
                <w:lang w:eastAsia="fr-FR"/>
              </w:rPr>
            </w:pPr>
            <w:r>
              <w:rPr>
                <w:lang w:eastAsia="fr-FR"/>
              </w:rPr>
              <w:t>Rated total radiated output power</w:t>
            </w:r>
            <w:r>
              <w:rPr>
                <w:i/>
                <w:lang w:eastAsia="fr-FR"/>
              </w:rPr>
              <w:t>.</w:t>
            </w:r>
          </w:p>
          <w:p w14:paraId="762F0B94" w14:textId="77777777" w:rsidR="00E82D90" w:rsidRDefault="00E82D90">
            <w:pPr>
              <w:pStyle w:val="TAL"/>
              <w:rPr>
                <w:lang w:eastAsia="fr-FR"/>
              </w:rPr>
            </w:pPr>
            <w:r>
              <w:rPr>
                <w:lang w:eastAsia="fr-FR"/>
              </w:rPr>
              <w:t xml:space="preserve">Declared per supported </w:t>
            </w:r>
            <w:r>
              <w:rPr>
                <w:i/>
                <w:lang w:eastAsia="fr-FR"/>
              </w:rPr>
              <w:t>operating band</w:t>
            </w:r>
            <w:r>
              <w:rPr>
                <w:lang w:eastAsia="fr-FR"/>
              </w:rPr>
              <w:t>.</w:t>
            </w:r>
          </w:p>
          <w:p w14:paraId="05DC2195" w14:textId="77777777" w:rsidR="00E82D90" w:rsidRDefault="00E82D90">
            <w:pPr>
              <w:pStyle w:val="TAL"/>
              <w:rPr>
                <w:lang w:eastAsia="fr-FR"/>
              </w:rPr>
            </w:pPr>
            <w:r>
              <w:rPr>
                <w:lang w:eastAsia="fr-FR"/>
              </w:rPr>
              <w:t>(Note 12,14, 18)</w:t>
            </w:r>
          </w:p>
        </w:tc>
        <w:tc>
          <w:tcPr>
            <w:tcW w:w="993" w:type="dxa"/>
            <w:tcBorders>
              <w:top w:val="single" w:sz="4" w:space="0" w:color="auto"/>
              <w:left w:val="single" w:sz="4" w:space="0" w:color="auto"/>
              <w:bottom w:val="single" w:sz="4" w:space="0" w:color="auto"/>
              <w:right w:val="single" w:sz="4" w:space="0" w:color="auto"/>
            </w:tcBorders>
            <w:hideMark/>
          </w:tcPr>
          <w:p w14:paraId="69010B7F" w14:textId="77777777" w:rsidR="00E82D90" w:rsidRDefault="00E82D90">
            <w:pPr>
              <w:pStyle w:val="TAL"/>
              <w:rPr>
                <w:lang w:eastAsia="zh-CN"/>
              </w:rPr>
            </w:pPr>
            <w:r>
              <w:rPr>
                <w:lang w:eastAsia="zh-CN"/>
              </w:rPr>
              <w:t>n/a</w:t>
            </w:r>
          </w:p>
        </w:tc>
        <w:tc>
          <w:tcPr>
            <w:tcW w:w="911" w:type="dxa"/>
            <w:tcBorders>
              <w:top w:val="single" w:sz="4" w:space="0" w:color="auto"/>
              <w:left w:val="single" w:sz="4" w:space="0" w:color="auto"/>
              <w:bottom w:val="single" w:sz="4" w:space="0" w:color="auto"/>
              <w:right w:val="single" w:sz="4" w:space="0" w:color="auto"/>
            </w:tcBorders>
            <w:hideMark/>
          </w:tcPr>
          <w:p w14:paraId="6822F415" w14:textId="77777777" w:rsidR="00E82D90" w:rsidRDefault="00E82D90">
            <w:pPr>
              <w:pStyle w:val="TAL"/>
              <w:rPr>
                <w:rFonts w:cs="Arial"/>
                <w:szCs w:val="18"/>
                <w:lang w:eastAsia="zh-CN"/>
              </w:rPr>
            </w:pPr>
            <w:r>
              <w:rPr>
                <w:lang w:eastAsia="fr-FR"/>
              </w:rPr>
              <w:t>x</w:t>
            </w:r>
          </w:p>
        </w:tc>
        <w:tc>
          <w:tcPr>
            <w:tcW w:w="934" w:type="dxa"/>
            <w:tcBorders>
              <w:top w:val="single" w:sz="4" w:space="0" w:color="auto"/>
              <w:left w:val="single" w:sz="4" w:space="0" w:color="auto"/>
              <w:bottom w:val="single" w:sz="4" w:space="0" w:color="auto"/>
              <w:right w:val="single" w:sz="4" w:space="0" w:color="auto"/>
            </w:tcBorders>
            <w:hideMark/>
          </w:tcPr>
          <w:p w14:paraId="1FFAA784" w14:textId="77777777" w:rsidR="00E82D90" w:rsidRDefault="00E82D90">
            <w:pPr>
              <w:pStyle w:val="TAL"/>
              <w:rPr>
                <w:rFonts w:cs="Arial"/>
                <w:szCs w:val="18"/>
                <w:lang w:eastAsia="zh-CN"/>
              </w:rPr>
            </w:pPr>
            <w:r>
              <w:rPr>
                <w:lang w:eastAsia="fr-FR"/>
              </w:rPr>
              <w:t>x</w:t>
            </w:r>
          </w:p>
        </w:tc>
      </w:tr>
      <w:tr w:rsidR="00E82D90" w14:paraId="4D4F8EF5" w14:textId="77777777" w:rsidTr="00CA024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DB0D431" w14:textId="77777777" w:rsidR="00E82D90" w:rsidRDefault="00E82D90">
            <w:pPr>
              <w:pStyle w:val="TAL"/>
              <w:rPr>
                <w:rFonts w:eastAsia="SimSun"/>
                <w:lang w:eastAsia="fr-FR"/>
              </w:rPr>
            </w:pPr>
            <w:r>
              <w:rPr>
                <w:lang w:eastAsia="fr-FR"/>
              </w:rPr>
              <w:t>D.39</w:t>
            </w:r>
          </w:p>
        </w:tc>
        <w:tc>
          <w:tcPr>
            <w:tcW w:w="1843" w:type="dxa"/>
            <w:tcBorders>
              <w:top w:val="single" w:sz="4" w:space="0" w:color="auto"/>
              <w:left w:val="single" w:sz="4" w:space="0" w:color="auto"/>
              <w:bottom w:val="single" w:sz="4" w:space="0" w:color="auto"/>
              <w:right w:val="single" w:sz="4" w:space="0" w:color="auto"/>
            </w:tcBorders>
            <w:hideMark/>
          </w:tcPr>
          <w:p w14:paraId="53C917F8" w14:textId="77777777" w:rsidR="00E82D90" w:rsidRDefault="00E82D90">
            <w:pPr>
              <w:pStyle w:val="TAL"/>
              <w:rPr>
                <w:lang w:eastAsia="fr-FR"/>
              </w:rPr>
            </w:pPr>
            <w:r>
              <w:rPr>
                <w:lang w:eastAsia="fr-FR"/>
              </w:rPr>
              <w:t>CLTA placement for co-location test</w:t>
            </w:r>
          </w:p>
        </w:tc>
        <w:tc>
          <w:tcPr>
            <w:tcW w:w="4114" w:type="dxa"/>
            <w:tcBorders>
              <w:top w:val="single" w:sz="4" w:space="0" w:color="auto"/>
              <w:left w:val="single" w:sz="4" w:space="0" w:color="auto"/>
              <w:bottom w:val="single" w:sz="4" w:space="0" w:color="auto"/>
              <w:right w:val="single" w:sz="4" w:space="0" w:color="auto"/>
            </w:tcBorders>
            <w:hideMark/>
          </w:tcPr>
          <w:p w14:paraId="64A95976" w14:textId="77777777" w:rsidR="00E82D90" w:rsidRDefault="00E82D90">
            <w:pPr>
              <w:pStyle w:val="TAL"/>
              <w:rPr>
                <w:lang w:eastAsia="fr-FR"/>
              </w:rPr>
            </w:pPr>
            <w:r>
              <w:rPr>
                <w:lang w:eastAsia="fr-FR"/>
              </w:rPr>
              <w:t xml:space="preserve">The manufacturer shall declare the side of </w:t>
            </w:r>
            <w:r>
              <w:rPr>
                <w:rFonts w:eastAsia="SimSun"/>
                <w:lang w:eastAsia="zh-CN"/>
              </w:rPr>
              <w:t>EUT</w:t>
            </w:r>
            <w:r>
              <w:rPr>
                <w:lang w:eastAsia="fr-FR"/>
              </w:rPr>
              <w:t xml:space="preserve"> where radiating elements are placed closest to the edge of </w:t>
            </w:r>
            <w:r>
              <w:rPr>
                <w:rFonts w:eastAsia="SimSun"/>
                <w:lang w:eastAsia="zh-CN"/>
              </w:rPr>
              <w:t>EUT</w:t>
            </w:r>
            <w:r>
              <w:rPr>
                <w:lang w:eastAsia="fr-FR"/>
              </w:rPr>
              <w:t xml:space="preserve"> when applicable. The CLTA shall be placed at the </w:t>
            </w:r>
            <w:r>
              <w:rPr>
                <w:rFonts w:eastAsia="SimSun"/>
                <w:lang w:eastAsia="zh-CN"/>
              </w:rPr>
              <w:t>EUT</w:t>
            </w:r>
            <w:r>
              <w:rPr>
                <w:lang w:eastAsia="fr-FR"/>
              </w:rPr>
              <w:t xml:space="preserve"> side where radiating elements are placed closest.</w:t>
            </w:r>
          </w:p>
        </w:tc>
        <w:tc>
          <w:tcPr>
            <w:tcW w:w="993" w:type="dxa"/>
            <w:tcBorders>
              <w:top w:val="single" w:sz="4" w:space="0" w:color="auto"/>
              <w:left w:val="single" w:sz="4" w:space="0" w:color="auto"/>
              <w:bottom w:val="single" w:sz="4" w:space="0" w:color="auto"/>
              <w:right w:val="single" w:sz="4" w:space="0" w:color="auto"/>
            </w:tcBorders>
            <w:hideMark/>
          </w:tcPr>
          <w:p w14:paraId="4FD9F1F0" w14:textId="77777777" w:rsidR="00E82D90" w:rsidRDefault="00E82D90">
            <w:pPr>
              <w:pStyle w:val="TAL"/>
              <w:rPr>
                <w:lang w:eastAsia="zh-CN"/>
              </w:rPr>
            </w:pPr>
            <w:r>
              <w:rPr>
                <w:lang w:eastAsia="zh-CN"/>
              </w:rPr>
              <w:t>n/a</w:t>
            </w:r>
          </w:p>
        </w:tc>
        <w:tc>
          <w:tcPr>
            <w:tcW w:w="911" w:type="dxa"/>
            <w:tcBorders>
              <w:top w:val="single" w:sz="4" w:space="0" w:color="auto"/>
              <w:left w:val="single" w:sz="4" w:space="0" w:color="auto"/>
              <w:bottom w:val="single" w:sz="4" w:space="0" w:color="auto"/>
              <w:right w:val="single" w:sz="4" w:space="0" w:color="auto"/>
            </w:tcBorders>
            <w:hideMark/>
          </w:tcPr>
          <w:p w14:paraId="77235781" w14:textId="77777777" w:rsidR="00E82D90" w:rsidRDefault="00E82D90">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21E0EF78" w14:textId="77777777" w:rsidR="00E82D90" w:rsidRDefault="00E82D90">
            <w:pPr>
              <w:pStyle w:val="TAL"/>
              <w:rPr>
                <w:lang w:eastAsia="zh-CN"/>
              </w:rPr>
            </w:pPr>
            <w:r>
              <w:rPr>
                <w:lang w:eastAsia="zh-CN"/>
              </w:rPr>
              <w:t>n/a</w:t>
            </w:r>
          </w:p>
        </w:tc>
      </w:tr>
      <w:tr w:rsidR="00E82D90" w14:paraId="0D5DBCAA" w14:textId="77777777" w:rsidTr="00CA024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02C27F9" w14:textId="77777777" w:rsidR="00E82D90" w:rsidRDefault="00E82D90">
            <w:pPr>
              <w:pStyle w:val="TAL"/>
              <w:rPr>
                <w:rFonts w:cs="Arial"/>
                <w:szCs w:val="18"/>
                <w:lang w:eastAsia="fr-FR"/>
              </w:rPr>
            </w:pPr>
            <w:r>
              <w:rPr>
                <w:lang w:eastAsia="fr-FR"/>
              </w:rPr>
              <w:t>D.40</w:t>
            </w:r>
          </w:p>
        </w:tc>
        <w:tc>
          <w:tcPr>
            <w:tcW w:w="1843" w:type="dxa"/>
            <w:tcBorders>
              <w:top w:val="single" w:sz="4" w:space="0" w:color="auto"/>
              <w:left w:val="single" w:sz="4" w:space="0" w:color="auto"/>
              <w:bottom w:val="single" w:sz="4" w:space="0" w:color="auto"/>
              <w:right w:val="single" w:sz="4" w:space="0" w:color="auto"/>
            </w:tcBorders>
            <w:hideMark/>
          </w:tcPr>
          <w:p w14:paraId="39061C34" w14:textId="77777777" w:rsidR="00E82D90" w:rsidRDefault="00E82D90">
            <w:pPr>
              <w:pStyle w:val="TAL"/>
              <w:rPr>
                <w:lang w:eastAsia="fr-FR"/>
              </w:rPr>
            </w:pPr>
            <w:r>
              <w:rPr>
                <w:lang w:eastAsia="fr-FR"/>
              </w:rPr>
              <w:t>Spurious emission category</w:t>
            </w:r>
          </w:p>
        </w:tc>
        <w:tc>
          <w:tcPr>
            <w:tcW w:w="4114" w:type="dxa"/>
            <w:tcBorders>
              <w:top w:val="single" w:sz="4" w:space="0" w:color="auto"/>
              <w:left w:val="single" w:sz="4" w:space="0" w:color="auto"/>
              <w:bottom w:val="single" w:sz="4" w:space="0" w:color="auto"/>
              <w:right w:val="single" w:sz="4" w:space="0" w:color="auto"/>
            </w:tcBorders>
            <w:hideMark/>
          </w:tcPr>
          <w:p w14:paraId="3A74B8D4" w14:textId="77777777" w:rsidR="00E82D90" w:rsidRDefault="00E82D90">
            <w:pPr>
              <w:pStyle w:val="TAL"/>
              <w:rPr>
                <w:lang w:eastAsia="fr-FR"/>
              </w:rPr>
            </w:pPr>
            <w:r>
              <w:rPr>
                <w:lang w:eastAsia="fr-FR"/>
              </w:rPr>
              <w:t>Declare the BS spurious emission category as either category A or B with respect to the limits for spurious emissions, as defined in Recommendation ITU-R SM.329 [5].</w:t>
            </w:r>
          </w:p>
        </w:tc>
        <w:tc>
          <w:tcPr>
            <w:tcW w:w="993" w:type="dxa"/>
            <w:tcBorders>
              <w:top w:val="single" w:sz="4" w:space="0" w:color="auto"/>
              <w:left w:val="single" w:sz="4" w:space="0" w:color="auto"/>
              <w:bottom w:val="single" w:sz="4" w:space="0" w:color="auto"/>
              <w:right w:val="single" w:sz="4" w:space="0" w:color="auto"/>
            </w:tcBorders>
            <w:hideMark/>
          </w:tcPr>
          <w:p w14:paraId="2AE37F40" w14:textId="77777777" w:rsidR="00E82D90" w:rsidRDefault="00E82D90">
            <w:pPr>
              <w:pStyle w:val="TAL"/>
              <w:rPr>
                <w:lang w:eastAsia="zh-CN"/>
              </w:rPr>
            </w:pPr>
            <w:r>
              <w:rPr>
                <w:lang w:eastAsia="fr-FR"/>
              </w:rPr>
              <w:t>c</w:t>
            </w:r>
          </w:p>
        </w:tc>
        <w:tc>
          <w:tcPr>
            <w:tcW w:w="911" w:type="dxa"/>
            <w:tcBorders>
              <w:top w:val="single" w:sz="4" w:space="0" w:color="auto"/>
              <w:left w:val="single" w:sz="4" w:space="0" w:color="auto"/>
              <w:bottom w:val="single" w:sz="4" w:space="0" w:color="auto"/>
              <w:right w:val="single" w:sz="4" w:space="0" w:color="auto"/>
            </w:tcBorders>
            <w:hideMark/>
          </w:tcPr>
          <w:p w14:paraId="749572BE" w14:textId="77777777" w:rsidR="00E82D90" w:rsidRDefault="00E82D90">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245FE194" w14:textId="77777777" w:rsidR="00E82D90" w:rsidRDefault="00E82D90">
            <w:pPr>
              <w:pStyle w:val="TAL"/>
              <w:rPr>
                <w:lang w:eastAsia="zh-CN"/>
              </w:rPr>
            </w:pPr>
            <w:r>
              <w:rPr>
                <w:lang w:eastAsia="zh-CN"/>
              </w:rPr>
              <w:t>x</w:t>
            </w:r>
          </w:p>
        </w:tc>
      </w:tr>
      <w:tr w:rsidR="00E82D90" w14:paraId="7C520B55" w14:textId="77777777" w:rsidTr="00CA024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01B8DB0" w14:textId="77777777" w:rsidR="00E82D90" w:rsidRDefault="00E82D90">
            <w:pPr>
              <w:pStyle w:val="TAL"/>
              <w:rPr>
                <w:rFonts w:cs="Arial"/>
                <w:szCs w:val="18"/>
                <w:lang w:eastAsia="fr-FR"/>
              </w:rPr>
            </w:pPr>
            <w:r>
              <w:rPr>
                <w:lang w:eastAsia="fr-FR"/>
              </w:rPr>
              <w:t>D.41</w:t>
            </w:r>
          </w:p>
        </w:tc>
        <w:tc>
          <w:tcPr>
            <w:tcW w:w="1843" w:type="dxa"/>
            <w:tcBorders>
              <w:top w:val="single" w:sz="4" w:space="0" w:color="auto"/>
              <w:left w:val="single" w:sz="4" w:space="0" w:color="auto"/>
              <w:bottom w:val="single" w:sz="4" w:space="0" w:color="auto"/>
              <w:right w:val="single" w:sz="4" w:space="0" w:color="auto"/>
            </w:tcBorders>
            <w:hideMark/>
          </w:tcPr>
          <w:p w14:paraId="1C17812A" w14:textId="77777777" w:rsidR="00E82D90" w:rsidRDefault="00E82D90">
            <w:pPr>
              <w:pStyle w:val="TAL"/>
              <w:rPr>
                <w:rFonts w:cs="Arial"/>
                <w:szCs w:val="18"/>
                <w:lang w:eastAsia="fr-FR"/>
              </w:rPr>
            </w:pPr>
            <w:r>
              <w:rPr>
                <w:lang w:eastAsia="fr-FR"/>
              </w:rPr>
              <w:t>Additional operating band unwanted emissions</w:t>
            </w:r>
          </w:p>
        </w:tc>
        <w:tc>
          <w:tcPr>
            <w:tcW w:w="4114" w:type="dxa"/>
            <w:tcBorders>
              <w:top w:val="single" w:sz="4" w:space="0" w:color="auto"/>
              <w:left w:val="single" w:sz="4" w:space="0" w:color="auto"/>
              <w:bottom w:val="single" w:sz="4" w:space="0" w:color="auto"/>
              <w:right w:val="single" w:sz="4" w:space="0" w:color="auto"/>
            </w:tcBorders>
            <w:hideMark/>
          </w:tcPr>
          <w:p w14:paraId="4CC2F522" w14:textId="77777777" w:rsidR="00E82D90" w:rsidRDefault="00E82D90">
            <w:pPr>
              <w:pStyle w:val="TAL"/>
              <w:rPr>
                <w:lang w:eastAsia="fr-FR"/>
              </w:rPr>
            </w:pPr>
            <w:r>
              <w:rPr>
                <w:lang w:eastAsia="fr-FR"/>
              </w:rPr>
              <w:t>The manufacturer shall declare whether the BS under test is intended to operate in geographic areas where the additional operating band unwanted emission limits defined in clause 6.7.4 apply.</w:t>
            </w:r>
          </w:p>
          <w:p w14:paraId="6E430120" w14:textId="77777777" w:rsidR="00E82D90" w:rsidRDefault="00E82D90">
            <w:pPr>
              <w:pStyle w:val="TAL"/>
              <w:rPr>
                <w:lang w:eastAsia="fr-FR"/>
              </w:rPr>
            </w:pPr>
            <w:r>
              <w:rPr>
                <w:lang w:eastAsia="fr-FR"/>
              </w:rPr>
              <w:t>(Note 16, Note 19)</w:t>
            </w:r>
          </w:p>
        </w:tc>
        <w:tc>
          <w:tcPr>
            <w:tcW w:w="993" w:type="dxa"/>
            <w:tcBorders>
              <w:top w:val="single" w:sz="4" w:space="0" w:color="auto"/>
              <w:left w:val="single" w:sz="4" w:space="0" w:color="auto"/>
              <w:bottom w:val="single" w:sz="4" w:space="0" w:color="auto"/>
              <w:right w:val="single" w:sz="4" w:space="0" w:color="auto"/>
            </w:tcBorders>
            <w:hideMark/>
          </w:tcPr>
          <w:p w14:paraId="1B8F186C" w14:textId="77777777" w:rsidR="00E82D90" w:rsidRDefault="00E82D90">
            <w:pPr>
              <w:pStyle w:val="TAL"/>
              <w:rPr>
                <w:lang w:eastAsia="fr-FR"/>
              </w:rPr>
            </w:pPr>
            <w:r>
              <w:rPr>
                <w:lang w:eastAsia="fr-FR"/>
              </w:rPr>
              <w:t>c</w:t>
            </w:r>
          </w:p>
        </w:tc>
        <w:tc>
          <w:tcPr>
            <w:tcW w:w="911" w:type="dxa"/>
            <w:tcBorders>
              <w:top w:val="single" w:sz="4" w:space="0" w:color="auto"/>
              <w:left w:val="single" w:sz="4" w:space="0" w:color="auto"/>
              <w:bottom w:val="single" w:sz="4" w:space="0" w:color="auto"/>
              <w:right w:val="single" w:sz="4" w:space="0" w:color="auto"/>
            </w:tcBorders>
            <w:hideMark/>
          </w:tcPr>
          <w:p w14:paraId="5BA89B02" w14:textId="77777777" w:rsidR="00E82D90" w:rsidRDefault="00E82D90">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6E4F8945" w14:textId="77777777" w:rsidR="00E82D90" w:rsidRDefault="00E82D90">
            <w:pPr>
              <w:pStyle w:val="TAL"/>
              <w:rPr>
                <w:lang w:eastAsia="zh-CN"/>
              </w:rPr>
            </w:pPr>
            <w:r>
              <w:rPr>
                <w:lang w:eastAsia="zh-CN"/>
              </w:rPr>
              <w:t>x</w:t>
            </w:r>
          </w:p>
        </w:tc>
      </w:tr>
      <w:tr w:rsidR="00E82D90" w14:paraId="192AFBE1" w14:textId="77777777" w:rsidTr="00CA024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289B20A" w14:textId="77777777" w:rsidR="00E82D90" w:rsidRDefault="00E82D90">
            <w:pPr>
              <w:pStyle w:val="TAL"/>
              <w:rPr>
                <w:rFonts w:cs="Arial"/>
                <w:szCs w:val="18"/>
                <w:lang w:eastAsia="fr-FR"/>
              </w:rPr>
            </w:pPr>
            <w:r>
              <w:rPr>
                <w:lang w:eastAsia="fr-FR"/>
              </w:rPr>
              <w:t>D.42</w:t>
            </w:r>
          </w:p>
        </w:tc>
        <w:tc>
          <w:tcPr>
            <w:tcW w:w="1843" w:type="dxa"/>
            <w:tcBorders>
              <w:top w:val="single" w:sz="4" w:space="0" w:color="auto"/>
              <w:left w:val="single" w:sz="4" w:space="0" w:color="auto"/>
              <w:bottom w:val="single" w:sz="4" w:space="0" w:color="auto"/>
              <w:right w:val="single" w:sz="4" w:space="0" w:color="auto"/>
            </w:tcBorders>
            <w:hideMark/>
          </w:tcPr>
          <w:p w14:paraId="278014B5" w14:textId="77777777" w:rsidR="00E82D90" w:rsidRDefault="00E82D90">
            <w:pPr>
              <w:pStyle w:val="TAL"/>
              <w:rPr>
                <w:lang w:eastAsia="fr-FR"/>
              </w:rPr>
            </w:pPr>
            <w:r>
              <w:rPr>
                <w:lang w:eastAsia="fr-FR"/>
              </w:rPr>
              <w:t>Co-existence with other systems</w:t>
            </w:r>
          </w:p>
        </w:tc>
        <w:tc>
          <w:tcPr>
            <w:tcW w:w="4114" w:type="dxa"/>
            <w:tcBorders>
              <w:top w:val="single" w:sz="4" w:space="0" w:color="auto"/>
              <w:left w:val="single" w:sz="4" w:space="0" w:color="auto"/>
              <w:bottom w:val="single" w:sz="4" w:space="0" w:color="auto"/>
              <w:right w:val="single" w:sz="4" w:space="0" w:color="auto"/>
            </w:tcBorders>
            <w:hideMark/>
          </w:tcPr>
          <w:p w14:paraId="77A72CF5" w14:textId="77777777" w:rsidR="00E82D90" w:rsidRDefault="00E82D90">
            <w:pPr>
              <w:pStyle w:val="TAL"/>
              <w:rPr>
                <w:i/>
                <w:lang w:eastAsia="fr-FR"/>
              </w:rPr>
            </w:pPr>
            <w:r>
              <w:rPr>
                <w:lang w:eastAsia="fr-FR"/>
              </w:rPr>
              <w:t>The manufacturer shall declare whether the BS under test is intended to operate in geographic areas where one or more of the systems GSM850, GSM900, DCS1800, PCS1900, UTRA FDD, UTRA TDD, E-UTRA and/or PHS operating in another operating band are deployed.</w:t>
            </w:r>
          </w:p>
        </w:tc>
        <w:tc>
          <w:tcPr>
            <w:tcW w:w="993" w:type="dxa"/>
            <w:tcBorders>
              <w:top w:val="single" w:sz="4" w:space="0" w:color="auto"/>
              <w:left w:val="single" w:sz="4" w:space="0" w:color="auto"/>
              <w:bottom w:val="single" w:sz="4" w:space="0" w:color="auto"/>
              <w:right w:val="single" w:sz="4" w:space="0" w:color="auto"/>
            </w:tcBorders>
            <w:hideMark/>
          </w:tcPr>
          <w:p w14:paraId="63749E99" w14:textId="77777777" w:rsidR="00E82D90" w:rsidRDefault="00E82D90">
            <w:pPr>
              <w:pStyle w:val="TAL"/>
              <w:rPr>
                <w:lang w:eastAsia="fr-FR"/>
              </w:rPr>
            </w:pPr>
            <w:r>
              <w:rPr>
                <w:lang w:eastAsia="fr-FR"/>
              </w:rPr>
              <w:t>c</w:t>
            </w:r>
          </w:p>
        </w:tc>
        <w:tc>
          <w:tcPr>
            <w:tcW w:w="911" w:type="dxa"/>
            <w:tcBorders>
              <w:top w:val="single" w:sz="4" w:space="0" w:color="auto"/>
              <w:left w:val="single" w:sz="4" w:space="0" w:color="auto"/>
              <w:bottom w:val="single" w:sz="4" w:space="0" w:color="auto"/>
              <w:right w:val="single" w:sz="4" w:space="0" w:color="auto"/>
            </w:tcBorders>
            <w:hideMark/>
          </w:tcPr>
          <w:p w14:paraId="0BF54D7E" w14:textId="77777777" w:rsidR="00E82D90" w:rsidRDefault="00E82D90">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5CAAA28E" w14:textId="77777777" w:rsidR="00E82D90" w:rsidRDefault="00E82D90">
            <w:pPr>
              <w:pStyle w:val="TAL"/>
              <w:rPr>
                <w:lang w:eastAsia="zh-CN"/>
              </w:rPr>
            </w:pPr>
            <w:r>
              <w:rPr>
                <w:lang w:eastAsia="zh-CN"/>
              </w:rPr>
              <w:t>x</w:t>
            </w:r>
          </w:p>
        </w:tc>
      </w:tr>
      <w:tr w:rsidR="00E82D90" w14:paraId="1BEB7DF7" w14:textId="77777777" w:rsidTr="00CA024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10D957F" w14:textId="77777777" w:rsidR="00E82D90" w:rsidRDefault="00E82D90">
            <w:pPr>
              <w:pStyle w:val="TAL"/>
              <w:rPr>
                <w:rFonts w:cs="Arial"/>
                <w:szCs w:val="18"/>
                <w:lang w:eastAsia="fr-FR"/>
              </w:rPr>
            </w:pPr>
            <w:r>
              <w:rPr>
                <w:lang w:eastAsia="fr-FR"/>
              </w:rPr>
              <w:t>D.43</w:t>
            </w:r>
          </w:p>
        </w:tc>
        <w:tc>
          <w:tcPr>
            <w:tcW w:w="1843" w:type="dxa"/>
            <w:tcBorders>
              <w:top w:val="single" w:sz="4" w:space="0" w:color="auto"/>
              <w:left w:val="single" w:sz="4" w:space="0" w:color="auto"/>
              <w:bottom w:val="single" w:sz="4" w:space="0" w:color="auto"/>
              <w:right w:val="single" w:sz="4" w:space="0" w:color="auto"/>
            </w:tcBorders>
            <w:hideMark/>
          </w:tcPr>
          <w:p w14:paraId="212CE9CD" w14:textId="77777777" w:rsidR="00E82D90" w:rsidRDefault="00E82D90">
            <w:pPr>
              <w:pStyle w:val="TAL"/>
              <w:rPr>
                <w:lang w:eastAsia="fr-FR"/>
              </w:rPr>
            </w:pPr>
            <w:r>
              <w:rPr>
                <w:lang w:eastAsia="fr-FR"/>
              </w:rPr>
              <w:t>Co-location with other base stations</w:t>
            </w:r>
          </w:p>
        </w:tc>
        <w:tc>
          <w:tcPr>
            <w:tcW w:w="4114" w:type="dxa"/>
            <w:tcBorders>
              <w:top w:val="single" w:sz="4" w:space="0" w:color="auto"/>
              <w:left w:val="single" w:sz="4" w:space="0" w:color="auto"/>
              <w:bottom w:val="single" w:sz="4" w:space="0" w:color="auto"/>
              <w:right w:val="single" w:sz="4" w:space="0" w:color="auto"/>
            </w:tcBorders>
            <w:hideMark/>
          </w:tcPr>
          <w:p w14:paraId="53122DF2" w14:textId="77777777" w:rsidR="00E82D90" w:rsidRDefault="00E82D90">
            <w:pPr>
              <w:pStyle w:val="TAL"/>
              <w:rPr>
                <w:lang w:eastAsia="fr-FR"/>
              </w:rPr>
            </w:pPr>
            <w:r>
              <w:rPr>
                <w:lang w:eastAsia="fr-FR"/>
              </w:rPr>
              <w:t>The manufacturer shall declare whether the BS under test is intended to operate co-located with Base Stations of one or more of the systems GSM850, GSM900, DCS1800, PCS1900, UTRA FDD, UTRA TDD and/or E-UTRA operating in another operating band.</w:t>
            </w:r>
          </w:p>
        </w:tc>
        <w:tc>
          <w:tcPr>
            <w:tcW w:w="993" w:type="dxa"/>
            <w:tcBorders>
              <w:top w:val="single" w:sz="4" w:space="0" w:color="auto"/>
              <w:left w:val="single" w:sz="4" w:space="0" w:color="auto"/>
              <w:bottom w:val="single" w:sz="4" w:space="0" w:color="auto"/>
              <w:right w:val="single" w:sz="4" w:space="0" w:color="auto"/>
            </w:tcBorders>
            <w:hideMark/>
          </w:tcPr>
          <w:p w14:paraId="7B7979E6" w14:textId="77777777" w:rsidR="00E82D90" w:rsidRDefault="00E82D90">
            <w:pPr>
              <w:pStyle w:val="TAL"/>
              <w:rPr>
                <w:lang w:eastAsia="fr-FR"/>
              </w:rPr>
            </w:pPr>
            <w:r>
              <w:rPr>
                <w:lang w:eastAsia="fr-FR"/>
              </w:rPr>
              <w:t>c</w:t>
            </w:r>
          </w:p>
        </w:tc>
        <w:tc>
          <w:tcPr>
            <w:tcW w:w="911" w:type="dxa"/>
            <w:tcBorders>
              <w:top w:val="single" w:sz="4" w:space="0" w:color="auto"/>
              <w:left w:val="single" w:sz="4" w:space="0" w:color="auto"/>
              <w:bottom w:val="single" w:sz="4" w:space="0" w:color="auto"/>
              <w:right w:val="single" w:sz="4" w:space="0" w:color="auto"/>
            </w:tcBorders>
            <w:hideMark/>
          </w:tcPr>
          <w:p w14:paraId="7E46565A" w14:textId="77777777" w:rsidR="00E82D90" w:rsidRDefault="00E82D90">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6B6BA6D1" w14:textId="77777777" w:rsidR="00E82D90" w:rsidRDefault="00E82D90">
            <w:pPr>
              <w:pStyle w:val="TAL"/>
              <w:rPr>
                <w:lang w:eastAsia="zh-CN"/>
              </w:rPr>
            </w:pPr>
            <w:r>
              <w:rPr>
                <w:lang w:eastAsia="zh-CN"/>
              </w:rPr>
              <w:t>n/a</w:t>
            </w:r>
          </w:p>
        </w:tc>
      </w:tr>
      <w:tr w:rsidR="00E82D90" w14:paraId="7B573A54" w14:textId="77777777" w:rsidTr="00CA024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44C1EB5" w14:textId="77777777" w:rsidR="00E82D90" w:rsidRDefault="00E82D90">
            <w:pPr>
              <w:pStyle w:val="TAL"/>
              <w:rPr>
                <w:rFonts w:cs="Arial"/>
                <w:szCs w:val="18"/>
                <w:lang w:eastAsia="fr-FR"/>
              </w:rPr>
            </w:pPr>
            <w:r>
              <w:rPr>
                <w:lang w:eastAsia="fr-FR"/>
              </w:rPr>
              <w:t>D.44</w:t>
            </w:r>
          </w:p>
        </w:tc>
        <w:tc>
          <w:tcPr>
            <w:tcW w:w="1843" w:type="dxa"/>
            <w:tcBorders>
              <w:top w:val="single" w:sz="4" w:space="0" w:color="auto"/>
              <w:left w:val="single" w:sz="4" w:space="0" w:color="auto"/>
              <w:bottom w:val="single" w:sz="4" w:space="0" w:color="auto"/>
              <w:right w:val="single" w:sz="4" w:space="0" w:color="auto"/>
            </w:tcBorders>
            <w:hideMark/>
          </w:tcPr>
          <w:p w14:paraId="6742E583" w14:textId="77777777" w:rsidR="00E82D90" w:rsidRDefault="00E82D90">
            <w:pPr>
              <w:pStyle w:val="TAL"/>
              <w:rPr>
                <w:lang w:eastAsia="fr-FR"/>
              </w:rPr>
            </w:pPr>
            <w:r>
              <w:rPr>
                <w:lang w:eastAsia="fr-FR"/>
              </w:rPr>
              <w:t>Single-band RIB or multi-band RIB</w:t>
            </w:r>
          </w:p>
        </w:tc>
        <w:tc>
          <w:tcPr>
            <w:tcW w:w="4114" w:type="dxa"/>
            <w:tcBorders>
              <w:top w:val="single" w:sz="4" w:space="0" w:color="auto"/>
              <w:left w:val="single" w:sz="4" w:space="0" w:color="auto"/>
              <w:bottom w:val="single" w:sz="4" w:space="0" w:color="auto"/>
              <w:right w:val="single" w:sz="4" w:space="0" w:color="auto"/>
            </w:tcBorders>
            <w:hideMark/>
          </w:tcPr>
          <w:p w14:paraId="0C6BB1AD" w14:textId="77777777" w:rsidR="00E82D90" w:rsidRDefault="00E82D90">
            <w:pPr>
              <w:pStyle w:val="TAL"/>
              <w:rPr>
                <w:lang w:eastAsia="fr-FR"/>
              </w:rPr>
            </w:pPr>
            <w:r>
              <w:rPr>
                <w:lang w:eastAsia="fr-FR"/>
              </w:rPr>
              <w:t xml:space="preserve">List of single-band RIB and/or multi-band RIB for the supported operating bands (D.4). </w:t>
            </w:r>
          </w:p>
        </w:tc>
        <w:tc>
          <w:tcPr>
            <w:tcW w:w="993" w:type="dxa"/>
            <w:tcBorders>
              <w:top w:val="single" w:sz="4" w:space="0" w:color="auto"/>
              <w:left w:val="single" w:sz="4" w:space="0" w:color="auto"/>
              <w:bottom w:val="single" w:sz="4" w:space="0" w:color="auto"/>
              <w:right w:val="single" w:sz="4" w:space="0" w:color="auto"/>
            </w:tcBorders>
            <w:hideMark/>
          </w:tcPr>
          <w:p w14:paraId="1A8C0095" w14:textId="77777777" w:rsidR="00E82D90" w:rsidRDefault="00E82D90">
            <w:pPr>
              <w:pStyle w:val="TAL"/>
              <w:rPr>
                <w:lang w:eastAsia="fr-FR"/>
              </w:rPr>
            </w:pPr>
            <w:r>
              <w:rPr>
                <w:lang w:eastAsia="fr-FR"/>
              </w:rPr>
              <w:t>c</w:t>
            </w:r>
          </w:p>
        </w:tc>
        <w:tc>
          <w:tcPr>
            <w:tcW w:w="911" w:type="dxa"/>
            <w:tcBorders>
              <w:top w:val="single" w:sz="4" w:space="0" w:color="auto"/>
              <w:left w:val="single" w:sz="4" w:space="0" w:color="auto"/>
              <w:bottom w:val="single" w:sz="4" w:space="0" w:color="auto"/>
              <w:right w:val="single" w:sz="4" w:space="0" w:color="auto"/>
            </w:tcBorders>
            <w:hideMark/>
          </w:tcPr>
          <w:p w14:paraId="07FF1997" w14:textId="77777777" w:rsidR="00E82D90" w:rsidRDefault="00E82D90">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608577F1" w14:textId="77777777" w:rsidR="00E82D90" w:rsidRDefault="00E82D90">
            <w:pPr>
              <w:pStyle w:val="TAL"/>
              <w:rPr>
                <w:lang w:eastAsia="zh-CN"/>
              </w:rPr>
            </w:pPr>
            <w:r>
              <w:rPr>
                <w:lang w:eastAsia="fr-FR"/>
              </w:rPr>
              <w:t>n/a</w:t>
            </w:r>
          </w:p>
        </w:tc>
      </w:tr>
      <w:tr w:rsidR="00E82D90" w14:paraId="4CED4C16" w14:textId="77777777" w:rsidTr="00CA024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C65AA4A" w14:textId="77777777" w:rsidR="00E82D90" w:rsidRDefault="00E82D90">
            <w:pPr>
              <w:pStyle w:val="TAL"/>
              <w:rPr>
                <w:rFonts w:cs="Arial"/>
                <w:szCs w:val="18"/>
                <w:lang w:eastAsia="fr-FR"/>
              </w:rPr>
            </w:pPr>
            <w:r>
              <w:rPr>
                <w:lang w:eastAsia="fr-FR"/>
              </w:rPr>
              <w:t>D.45</w:t>
            </w:r>
          </w:p>
        </w:tc>
        <w:tc>
          <w:tcPr>
            <w:tcW w:w="1843" w:type="dxa"/>
            <w:tcBorders>
              <w:top w:val="single" w:sz="4" w:space="0" w:color="auto"/>
              <w:left w:val="single" w:sz="4" w:space="0" w:color="auto"/>
              <w:bottom w:val="single" w:sz="4" w:space="0" w:color="auto"/>
              <w:right w:val="single" w:sz="4" w:space="0" w:color="auto"/>
            </w:tcBorders>
            <w:hideMark/>
          </w:tcPr>
          <w:p w14:paraId="4342C9CD" w14:textId="77777777" w:rsidR="00E82D90" w:rsidRDefault="00E82D90">
            <w:pPr>
              <w:pStyle w:val="TAL"/>
              <w:rPr>
                <w:i/>
                <w:lang w:eastAsia="fr-FR"/>
              </w:rPr>
            </w:pPr>
            <w:r>
              <w:rPr>
                <w:lang w:eastAsia="fr-FR"/>
              </w:rPr>
              <w:t>Single or multiple carrier</w:t>
            </w:r>
          </w:p>
        </w:tc>
        <w:tc>
          <w:tcPr>
            <w:tcW w:w="4114" w:type="dxa"/>
            <w:tcBorders>
              <w:top w:val="single" w:sz="4" w:space="0" w:color="auto"/>
              <w:left w:val="single" w:sz="4" w:space="0" w:color="auto"/>
              <w:bottom w:val="single" w:sz="4" w:space="0" w:color="auto"/>
              <w:right w:val="single" w:sz="4" w:space="0" w:color="auto"/>
            </w:tcBorders>
            <w:hideMark/>
          </w:tcPr>
          <w:p w14:paraId="74448D0B" w14:textId="77777777" w:rsidR="00E82D90" w:rsidRDefault="00E82D90">
            <w:pPr>
              <w:pStyle w:val="TAL"/>
              <w:rPr>
                <w:lang w:eastAsia="fr-FR"/>
              </w:rPr>
            </w:pPr>
            <w:r>
              <w:rPr>
                <w:lang w:eastAsia="fr-FR"/>
              </w:rPr>
              <w:t xml:space="preserve">BS capability to operate with a single carrier (only) or multiple carriers. Declared per supported operating band, per RIB. </w:t>
            </w:r>
          </w:p>
          <w:p w14:paraId="04E3DB75" w14:textId="77777777" w:rsidR="00E82D90" w:rsidRDefault="00E82D90">
            <w:pPr>
              <w:pStyle w:val="TAL"/>
              <w:rPr>
                <w:lang w:eastAsia="fr-FR"/>
              </w:rPr>
            </w:pPr>
            <w:r>
              <w:rPr>
                <w:lang w:eastAsia="fr-FR"/>
              </w:rPr>
              <w:t>(Note 17)</w:t>
            </w:r>
          </w:p>
        </w:tc>
        <w:tc>
          <w:tcPr>
            <w:tcW w:w="993" w:type="dxa"/>
            <w:tcBorders>
              <w:top w:val="single" w:sz="4" w:space="0" w:color="auto"/>
              <w:left w:val="single" w:sz="4" w:space="0" w:color="auto"/>
              <w:bottom w:val="single" w:sz="4" w:space="0" w:color="auto"/>
              <w:right w:val="single" w:sz="4" w:space="0" w:color="auto"/>
            </w:tcBorders>
            <w:hideMark/>
          </w:tcPr>
          <w:p w14:paraId="3466BFBE" w14:textId="77777777" w:rsidR="00E82D90" w:rsidRDefault="00E82D90">
            <w:pPr>
              <w:pStyle w:val="TAL"/>
              <w:rPr>
                <w:lang w:eastAsia="fr-FR"/>
              </w:rPr>
            </w:pPr>
            <w:r>
              <w:rPr>
                <w:lang w:eastAsia="zh-CN"/>
              </w:rPr>
              <w:t>c</w:t>
            </w:r>
          </w:p>
        </w:tc>
        <w:tc>
          <w:tcPr>
            <w:tcW w:w="911" w:type="dxa"/>
            <w:tcBorders>
              <w:top w:val="single" w:sz="4" w:space="0" w:color="auto"/>
              <w:left w:val="single" w:sz="4" w:space="0" w:color="auto"/>
              <w:bottom w:val="single" w:sz="4" w:space="0" w:color="auto"/>
              <w:right w:val="single" w:sz="4" w:space="0" w:color="auto"/>
            </w:tcBorders>
            <w:hideMark/>
          </w:tcPr>
          <w:p w14:paraId="64D6A441" w14:textId="77777777" w:rsidR="00E82D90" w:rsidRDefault="00E82D90">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19682F5A" w14:textId="77777777" w:rsidR="00E82D90" w:rsidRDefault="00E82D90">
            <w:pPr>
              <w:pStyle w:val="TAL"/>
              <w:rPr>
                <w:lang w:eastAsia="zh-CN"/>
              </w:rPr>
            </w:pPr>
            <w:r>
              <w:rPr>
                <w:lang w:eastAsia="zh-CN"/>
              </w:rPr>
              <w:t>x</w:t>
            </w:r>
          </w:p>
        </w:tc>
      </w:tr>
      <w:tr w:rsidR="00E82D90" w14:paraId="0169F50B" w14:textId="77777777" w:rsidTr="00CA024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68CD144" w14:textId="77777777" w:rsidR="00E82D90" w:rsidRDefault="00E82D90">
            <w:pPr>
              <w:pStyle w:val="TAL"/>
              <w:rPr>
                <w:rFonts w:cs="Arial"/>
                <w:szCs w:val="18"/>
                <w:lang w:eastAsia="fr-FR"/>
              </w:rPr>
            </w:pPr>
            <w:r>
              <w:rPr>
                <w:lang w:eastAsia="fr-FR"/>
              </w:rPr>
              <w:t>D.46</w:t>
            </w:r>
          </w:p>
        </w:tc>
        <w:tc>
          <w:tcPr>
            <w:tcW w:w="1843" w:type="dxa"/>
            <w:tcBorders>
              <w:top w:val="single" w:sz="4" w:space="0" w:color="auto"/>
              <w:left w:val="single" w:sz="4" w:space="0" w:color="auto"/>
              <w:bottom w:val="single" w:sz="4" w:space="0" w:color="auto"/>
              <w:right w:val="single" w:sz="4" w:space="0" w:color="auto"/>
            </w:tcBorders>
            <w:hideMark/>
          </w:tcPr>
          <w:p w14:paraId="2344FF69" w14:textId="77777777" w:rsidR="00E82D90" w:rsidRDefault="00E82D90">
            <w:pPr>
              <w:pStyle w:val="TAL"/>
              <w:rPr>
                <w:lang w:eastAsia="fr-FR"/>
              </w:rPr>
            </w:pPr>
            <w:r>
              <w:rPr>
                <w:lang w:eastAsia="zh-CN"/>
              </w:rPr>
              <w:t xml:space="preserve">Maximum number of supported carriers per </w:t>
            </w:r>
            <w:r>
              <w:rPr>
                <w:i/>
                <w:lang w:eastAsia="zh-CN"/>
              </w:rPr>
              <w:t>operating band</w:t>
            </w:r>
          </w:p>
        </w:tc>
        <w:tc>
          <w:tcPr>
            <w:tcW w:w="4114" w:type="dxa"/>
            <w:tcBorders>
              <w:top w:val="single" w:sz="4" w:space="0" w:color="auto"/>
              <w:left w:val="single" w:sz="4" w:space="0" w:color="auto"/>
              <w:bottom w:val="single" w:sz="4" w:space="0" w:color="auto"/>
              <w:right w:val="single" w:sz="4" w:space="0" w:color="auto"/>
            </w:tcBorders>
            <w:hideMark/>
          </w:tcPr>
          <w:p w14:paraId="29073397" w14:textId="77777777" w:rsidR="00E82D90" w:rsidRDefault="00E82D90">
            <w:pPr>
              <w:pStyle w:val="TAL"/>
              <w:rPr>
                <w:lang w:eastAsia="fr-FR"/>
              </w:rPr>
            </w:pPr>
            <w:r>
              <w:rPr>
                <w:lang w:eastAsia="fr-FR"/>
              </w:rPr>
              <w:t>Maximum number of supported carriers. Declared per supported operating band, per RIB.</w:t>
            </w:r>
          </w:p>
          <w:p w14:paraId="1452F688" w14:textId="77777777" w:rsidR="00E82D90" w:rsidRDefault="00E82D90">
            <w:pPr>
              <w:pStyle w:val="TAL"/>
              <w:rPr>
                <w:lang w:eastAsia="fr-FR"/>
              </w:rPr>
            </w:pPr>
            <w:r>
              <w:rPr>
                <w:lang w:eastAsia="fr-FR"/>
              </w:rPr>
              <w:t>(Note 15)</w:t>
            </w:r>
          </w:p>
        </w:tc>
        <w:tc>
          <w:tcPr>
            <w:tcW w:w="993" w:type="dxa"/>
            <w:tcBorders>
              <w:top w:val="single" w:sz="4" w:space="0" w:color="auto"/>
              <w:left w:val="single" w:sz="4" w:space="0" w:color="auto"/>
              <w:bottom w:val="single" w:sz="4" w:space="0" w:color="auto"/>
              <w:right w:val="single" w:sz="4" w:space="0" w:color="auto"/>
            </w:tcBorders>
            <w:hideMark/>
          </w:tcPr>
          <w:p w14:paraId="4DC88E9B" w14:textId="77777777" w:rsidR="00E82D90" w:rsidRDefault="00E82D90">
            <w:pPr>
              <w:pStyle w:val="TAL"/>
              <w:rPr>
                <w:lang w:eastAsia="zh-CN"/>
              </w:rPr>
            </w:pPr>
            <w:r>
              <w:rPr>
                <w:lang w:eastAsia="fr-FR"/>
              </w:rPr>
              <w:t>c</w:t>
            </w:r>
          </w:p>
        </w:tc>
        <w:tc>
          <w:tcPr>
            <w:tcW w:w="911" w:type="dxa"/>
            <w:tcBorders>
              <w:top w:val="single" w:sz="4" w:space="0" w:color="auto"/>
              <w:left w:val="single" w:sz="4" w:space="0" w:color="auto"/>
              <w:bottom w:val="single" w:sz="4" w:space="0" w:color="auto"/>
              <w:right w:val="single" w:sz="4" w:space="0" w:color="auto"/>
            </w:tcBorders>
            <w:hideMark/>
          </w:tcPr>
          <w:p w14:paraId="2213A9ED" w14:textId="77777777" w:rsidR="00E82D90" w:rsidRDefault="00E82D90">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676AA5DD" w14:textId="77777777" w:rsidR="00E82D90" w:rsidRDefault="00E82D90">
            <w:pPr>
              <w:pStyle w:val="TAL"/>
              <w:rPr>
                <w:lang w:eastAsia="zh-CN"/>
              </w:rPr>
            </w:pPr>
            <w:r>
              <w:rPr>
                <w:lang w:eastAsia="zh-CN"/>
              </w:rPr>
              <w:t>x</w:t>
            </w:r>
          </w:p>
        </w:tc>
      </w:tr>
      <w:tr w:rsidR="00E82D90" w14:paraId="6B6E4B42" w14:textId="77777777" w:rsidTr="00CA024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8EA4DBC" w14:textId="77777777" w:rsidR="00E82D90" w:rsidRDefault="00E82D90">
            <w:pPr>
              <w:pStyle w:val="TAL"/>
              <w:rPr>
                <w:rFonts w:cs="Arial"/>
                <w:szCs w:val="18"/>
                <w:lang w:eastAsia="fr-FR"/>
              </w:rPr>
            </w:pPr>
            <w:r>
              <w:rPr>
                <w:lang w:eastAsia="fr-FR"/>
              </w:rPr>
              <w:t>D.47</w:t>
            </w:r>
          </w:p>
        </w:tc>
        <w:tc>
          <w:tcPr>
            <w:tcW w:w="1843" w:type="dxa"/>
            <w:tcBorders>
              <w:top w:val="single" w:sz="4" w:space="0" w:color="auto"/>
              <w:left w:val="single" w:sz="4" w:space="0" w:color="auto"/>
              <w:bottom w:val="single" w:sz="4" w:space="0" w:color="auto"/>
              <w:right w:val="single" w:sz="4" w:space="0" w:color="auto"/>
            </w:tcBorders>
            <w:hideMark/>
          </w:tcPr>
          <w:p w14:paraId="2FB4FB9E" w14:textId="77777777" w:rsidR="00E82D90" w:rsidRDefault="00E82D90">
            <w:pPr>
              <w:pStyle w:val="TAL"/>
              <w:rPr>
                <w:lang w:eastAsia="zh-CN"/>
              </w:rPr>
            </w:pPr>
            <w:r>
              <w:rPr>
                <w:lang w:eastAsia="zh-CN"/>
              </w:rPr>
              <w:t>Total maximum number of supported carriers</w:t>
            </w:r>
          </w:p>
        </w:tc>
        <w:tc>
          <w:tcPr>
            <w:tcW w:w="4114" w:type="dxa"/>
            <w:tcBorders>
              <w:top w:val="single" w:sz="4" w:space="0" w:color="auto"/>
              <w:left w:val="single" w:sz="4" w:space="0" w:color="auto"/>
              <w:bottom w:val="single" w:sz="4" w:space="0" w:color="auto"/>
              <w:right w:val="single" w:sz="4" w:space="0" w:color="auto"/>
            </w:tcBorders>
            <w:hideMark/>
          </w:tcPr>
          <w:p w14:paraId="4D25A4EE" w14:textId="77777777" w:rsidR="00E82D90" w:rsidRDefault="00E82D90">
            <w:pPr>
              <w:pStyle w:val="TAL"/>
              <w:rPr>
                <w:lang w:eastAsia="fr-FR"/>
              </w:rPr>
            </w:pPr>
            <w:r>
              <w:rPr>
                <w:lang w:eastAsia="fr-FR"/>
              </w:rPr>
              <w:t>Maximum number of supported carriers for all supported operating bands. Declared per RIB.</w:t>
            </w:r>
          </w:p>
        </w:tc>
        <w:tc>
          <w:tcPr>
            <w:tcW w:w="993" w:type="dxa"/>
            <w:tcBorders>
              <w:top w:val="single" w:sz="4" w:space="0" w:color="auto"/>
              <w:left w:val="single" w:sz="4" w:space="0" w:color="auto"/>
              <w:bottom w:val="single" w:sz="4" w:space="0" w:color="auto"/>
              <w:right w:val="single" w:sz="4" w:space="0" w:color="auto"/>
            </w:tcBorders>
            <w:hideMark/>
          </w:tcPr>
          <w:p w14:paraId="383511B5" w14:textId="77777777" w:rsidR="00E82D90" w:rsidRDefault="00E82D90">
            <w:pPr>
              <w:pStyle w:val="TAL"/>
              <w:rPr>
                <w:lang w:eastAsia="fr-FR"/>
              </w:rPr>
            </w:pPr>
            <w:r>
              <w:rPr>
                <w:lang w:eastAsia="fr-FR"/>
              </w:rPr>
              <w:t>c</w:t>
            </w:r>
          </w:p>
        </w:tc>
        <w:tc>
          <w:tcPr>
            <w:tcW w:w="911" w:type="dxa"/>
            <w:tcBorders>
              <w:top w:val="single" w:sz="4" w:space="0" w:color="auto"/>
              <w:left w:val="single" w:sz="4" w:space="0" w:color="auto"/>
              <w:bottom w:val="single" w:sz="4" w:space="0" w:color="auto"/>
              <w:right w:val="single" w:sz="4" w:space="0" w:color="auto"/>
            </w:tcBorders>
            <w:hideMark/>
          </w:tcPr>
          <w:p w14:paraId="66F51F06" w14:textId="77777777" w:rsidR="00E82D90" w:rsidRDefault="00E82D90">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64B413F3" w14:textId="77777777" w:rsidR="00E82D90" w:rsidRDefault="00E82D90">
            <w:pPr>
              <w:pStyle w:val="TAL"/>
              <w:rPr>
                <w:lang w:eastAsia="zh-CN"/>
              </w:rPr>
            </w:pPr>
            <w:r>
              <w:rPr>
                <w:lang w:eastAsia="zh-CN"/>
              </w:rPr>
              <w:t>x</w:t>
            </w:r>
          </w:p>
        </w:tc>
      </w:tr>
      <w:tr w:rsidR="00E82D90" w14:paraId="77A199B0" w14:textId="77777777" w:rsidTr="00CA024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14A1818" w14:textId="77777777" w:rsidR="00E82D90" w:rsidRDefault="00E82D90">
            <w:pPr>
              <w:pStyle w:val="TAL"/>
              <w:rPr>
                <w:rFonts w:cs="Arial"/>
                <w:szCs w:val="18"/>
                <w:lang w:eastAsia="fr-FR"/>
              </w:rPr>
            </w:pPr>
            <w:r>
              <w:rPr>
                <w:lang w:eastAsia="fr-FR"/>
              </w:rPr>
              <w:lastRenderedPageBreak/>
              <w:t>D.48</w:t>
            </w:r>
          </w:p>
        </w:tc>
        <w:tc>
          <w:tcPr>
            <w:tcW w:w="1843" w:type="dxa"/>
            <w:tcBorders>
              <w:top w:val="single" w:sz="4" w:space="0" w:color="auto"/>
              <w:left w:val="single" w:sz="4" w:space="0" w:color="auto"/>
              <w:bottom w:val="single" w:sz="4" w:space="0" w:color="auto"/>
              <w:right w:val="single" w:sz="4" w:space="0" w:color="auto"/>
            </w:tcBorders>
            <w:hideMark/>
          </w:tcPr>
          <w:p w14:paraId="128B009A" w14:textId="77777777" w:rsidR="00E82D90" w:rsidRDefault="00E82D90">
            <w:pPr>
              <w:pStyle w:val="TAL"/>
              <w:rPr>
                <w:lang w:eastAsia="zh-CN"/>
              </w:rPr>
            </w:pPr>
            <w:r>
              <w:rPr>
                <w:lang w:eastAsia="fr-FR"/>
              </w:rPr>
              <w:t>Other band combination multi-band restrictions</w:t>
            </w:r>
          </w:p>
        </w:tc>
        <w:tc>
          <w:tcPr>
            <w:tcW w:w="4114" w:type="dxa"/>
            <w:tcBorders>
              <w:top w:val="single" w:sz="4" w:space="0" w:color="auto"/>
              <w:left w:val="single" w:sz="4" w:space="0" w:color="auto"/>
              <w:bottom w:val="single" w:sz="4" w:space="0" w:color="auto"/>
              <w:right w:val="single" w:sz="4" w:space="0" w:color="auto"/>
            </w:tcBorders>
            <w:hideMark/>
          </w:tcPr>
          <w:p w14:paraId="79A2CA0B" w14:textId="77777777" w:rsidR="00E82D90" w:rsidRDefault="00E82D90">
            <w:pPr>
              <w:pStyle w:val="TAL"/>
              <w:rPr>
                <w:lang w:eastAsia="fr-FR"/>
              </w:rPr>
            </w:pPr>
            <w:r>
              <w:rPr>
                <w:lang w:eastAsia="fr-FR"/>
              </w:rPr>
              <w:t>Declare any other limitation under simultaneous operation in the declared band combinations (D.16), which have any impact on the test configuration generation.</w:t>
            </w:r>
          </w:p>
        </w:tc>
        <w:tc>
          <w:tcPr>
            <w:tcW w:w="993" w:type="dxa"/>
            <w:tcBorders>
              <w:top w:val="single" w:sz="4" w:space="0" w:color="auto"/>
              <w:left w:val="single" w:sz="4" w:space="0" w:color="auto"/>
              <w:bottom w:val="single" w:sz="4" w:space="0" w:color="auto"/>
              <w:right w:val="single" w:sz="4" w:space="0" w:color="auto"/>
            </w:tcBorders>
            <w:hideMark/>
          </w:tcPr>
          <w:p w14:paraId="752DF2E1" w14:textId="77777777" w:rsidR="00E82D90" w:rsidRDefault="00E82D90">
            <w:pPr>
              <w:pStyle w:val="TAL"/>
              <w:rPr>
                <w:lang w:eastAsia="fr-FR"/>
              </w:rPr>
            </w:pPr>
            <w:r>
              <w:rPr>
                <w:lang w:eastAsia="fr-FR"/>
              </w:rPr>
              <w:t>c</w:t>
            </w:r>
          </w:p>
        </w:tc>
        <w:tc>
          <w:tcPr>
            <w:tcW w:w="911" w:type="dxa"/>
            <w:tcBorders>
              <w:top w:val="single" w:sz="4" w:space="0" w:color="auto"/>
              <w:left w:val="single" w:sz="4" w:space="0" w:color="auto"/>
              <w:bottom w:val="single" w:sz="4" w:space="0" w:color="auto"/>
              <w:right w:val="single" w:sz="4" w:space="0" w:color="auto"/>
            </w:tcBorders>
            <w:hideMark/>
          </w:tcPr>
          <w:p w14:paraId="7ECB931A" w14:textId="77777777" w:rsidR="00E82D90" w:rsidRDefault="00E82D90">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62D745E7" w14:textId="77777777" w:rsidR="00E82D90" w:rsidRDefault="00E82D90">
            <w:pPr>
              <w:pStyle w:val="TAL"/>
              <w:rPr>
                <w:lang w:eastAsia="zh-CN"/>
              </w:rPr>
            </w:pPr>
            <w:r>
              <w:rPr>
                <w:lang w:eastAsia="zh-CN"/>
              </w:rPr>
              <w:t>n/a</w:t>
            </w:r>
          </w:p>
        </w:tc>
      </w:tr>
      <w:tr w:rsidR="00E82D90" w14:paraId="3A3AEBF1" w14:textId="77777777" w:rsidTr="00CA024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D91EEED" w14:textId="77777777" w:rsidR="00E82D90" w:rsidRDefault="00E82D90">
            <w:pPr>
              <w:pStyle w:val="TAL"/>
              <w:rPr>
                <w:rFonts w:cs="Arial"/>
                <w:szCs w:val="18"/>
                <w:lang w:eastAsia="fr-FR"/>
              </w:rPr>
            </w:pPr>
            <w:r>
              <w:rPr>
                <w:lang w:eastAsia="fr-FR"/>
              </w:rPr>
              <w:t>D.49</w:t>
            </w:r>
          </w:p>
        </w:tc>
        <w:tc>
          <w:tcPr>
            <w:tcW w:w="1843" w:type="dxa"/>
            <w:tcBorders>
              <w:top w:val="single" w:sz="4" w:space="0" w:color="auto"/>
              <w:left w:val="single" w:sz="4" w:space="0" w:color="auto"/>
              <w:bottom w:val="single" w:sz="4" w:space="0" w:color="auto"/>
              <w:right w:val="single" w:sz="4" w:space="0" w:color="auto"/>
            </w:tcBorders>
            <w:hideMark/>
          </w:tcPr>
          <w:p w14:paraId="3287A27C" w14:textId="77777777" w:rsidR="00E82D90" w:rsidRDefault="00E82D90">
            <w:pPr>
              <w:pStyle w:val="TAL"/>
              <w:rPr>
                <w:lang w:eastAsia="fr-FR"/>
              </w:rPr>
            </w:pPr>
            <w:r>
              <w:rPr>
                <w:rFonts w:eastAsia="MS Mincho"/>
                <w:lang w:eastAsia="fr-FR"/>
              </w:rPr>
              <w:t>N</w:t>
            </w:r>
            <w:r>
              <w:rPr>
                <w:rFonts w:eastAsia="MS Mincho"/>
                <w:vertAlign w:val="subscript"/>
                <w:lang w:eastAsia="fr-FR"/>
              </w:rPr>
              <w:t>cells</w:t>
            </w:r>
          </w:p>
        </w:tc>
        <w:tc>
          <w:tcPr>
            <w:tcW w:w="4114" w:type="dxa"/>
            <w:tcBorders>
              <w:top w:val="single" w:sz="4" w:space="0" w:color="auto"/>
              <w:left w:val="single" w:sz="4" w:space="0" w:color="auto"/>
              <w:bottom w:val="single" w:sz="4" w:space="0" w:color="auto"/>
              <w:right w:val="single" w:sz="4" w:space="0" w:color="auto"/>
            </w:tcBorders>
            <w:hideMark/>
          </w:tcPr>
          <w:p w14:paraId="18714538" w14:textId="77777777" w:rsidR="00E82D90" w:rsidRDefault="00E82D90">
            <w:pPr>
              <w:pStyle w:val="TAL"/>
              <w:rPr>
                <w:i/>
                <w:lang w:eastAsia="fr-FR"/>
              </w:rPr>
            </w:pPr>
            <w:r>
              <w:rPr>
                <w:lang w:eastAsia="fr-FR"/>
              </w:rPr>
              <w:t xml:space="preserve">Number corresponding to the minimum number of cells that can be transmitted by a BS in a particular </w:t>
            </w:r>
            <w:r>
              <w:rPr>
                <w:i/>
                <w:lang w:eastAsia="fr-FR"/>
              </w:rPr>
              <w:t>operating band</w:t>
            </w:r>
            <w:r>
              <w:rPr>
                <w:lang w:eastAsia="fr-FR"/>
              </w:rPr>
              <w:t xml:space="preserve">. Declared per </w:t>
            </w:r>
            <w:r>
              <w:rPr>
                <w:i/>
                <w:lang w:eastAsia="fr-FR"/>
              </w:rPr>
              <w:t>operating band</w:t>
            </w:r>
            <w:r>
              <w:rPr>
                <w:lang w:eastAsia="fr-FR"/>
              </w:rPr>
              <w:t xml:space="preserve"> (D.4).</w:t>
            </w:r>
          </w:p>
        </w:tc>
        <w:tc>
          <w:tcPr>
            <w:tcW w:w="993" w:type="dxa"/>
            <w:tcBorders>
              <w:top w:val="single" w:sz="4" w:space="0" w:color="auto"/>
              <w:left w:val="single" w:sz="4" w:space="0" w:color="auto"/>
              <w:bottom w:val="single" w:sz="4" w:space="0" w:color="auto"/>
              <w:right w:val="single" w:sz="4" w:space="0" w:color="auto"/>
            </w:tcBorders>
            <w:hideMark/>
          </w:tcPr>
          <w:p w14:paraId="4C792479" w14:textId="77777777" w:rsidR="00E82D90" w:rsidRDefault="00E82D90">
            <w:pPr>
              <w:pStyle w:val="TAL"/>
              <w:rPr>
                <w:lang w:eastAsia="fr-FR"/>
              </w:rPr>
            </w:pPr>
            <w:r>
              <w:rPr>
                <w:lang w:eastAsia="fr-FR"/>
              </w:rPr>
              <w:t>c</w:t>
            </w:r>
          </w:p>
        </w:tc>
        <w:tc>
          <w:tcPr>
            <w:tcW w:w="911" w:type="dxa"/>
            <w:tcBorders>
              <w:top w:val="single" w:sz="4" w:space="0" w:color="auto"/>
              <w:left w:val="single" w:sz="4" w:space="0" w:color="auto"/>
              <w:bottom w:val="single" w:sz="4" w:space="0" w:color="auto"/>
              <w:right w:val="single" w:sz="4" w:space="0" w:color="auto"/>
            </w:tcBorders>
            <w:hideMark/>
          </w:tcPr>
          <w:p w14:paraId="5E791976" w14:textId="77777777" w:rsidR="00E82D90" w:rsidRDefault="00E82D90">
            <w:pPr>
              <w:pStyle w:val="TAL"/>
              <w:rPr>
                <w:lang w:eastAsia="zh-CN"/>
              </w:rPr>
            </w:pPr>
            <w:r>
              <w:rPr>
                <w:lang w:eastAsia="zh-CN"/>
              </w:rPr>
              <w:t>n/a</w:t>
            </w:r>
          </w:p>
        </w:tc>
        <w:tc>
          <w:tcPr>
            <w:tcW w:w="934" w:type="dxa"/>
            <w:tcBorders>
              <w:top w:val="single" w:sz="4" w:space="0" w:color="auto"/>
              <w:left w:val="single" w:sz="4" w:space="0" w:color="auto"/>
              <w:bottom w:val="single" w:sz="4" w:space="0" w:color="auto"/>
              <w:right w:val="single" w:sz="4" w:space="0" w:color="auto"/>
            </w:tcBorders>
            <w:hideMark/>
          </w:tcPr>
          <w:p w14:paraId="66D2A619" w14:textId="77777777" w:rsidR="00E82D90" w:rsidRDefault="00E82D90">
            <w:pPr>
              <w:pStyle w:val="TAL"/>
              <w:rPr>
                <w:lang w:eastAsia="zh-CN"/>
              </w:rPr>
            </w:pPr>
            <w:r>
              <w:rPr>
                <w:lang w:eastAsia="zh-CN"/>
              </w:rPr>
              <w:t>n/a</w:t>
            </w:r>
          </w:p>
        </w:tc>
      </w:tr>
      <w:tr w:rsidR="00E82D90" w14:paraId="2DBE23A3" w14:textId="77777777" w:rsidTr="00CA024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17A54BF" w14:textId="77777777" w:rsidR="00E82D90" w:rsidRDefault="00E82D90">
            <w:pPr>
              <w:pStyle w:val="TAL"/>
              <w:rPr>
                <w:rFonts w:cs="Arial"/>
                <w:szCs w:val="18"/>
                <w:lang w:eastAsia="fr-FR"/>
              </w:rPr>
            </w:pPr>
            <w:r>
              <w:rPr>
                <w:lang w:eastAsia="fr-FR"/>
              </w:rPr>
              <w:t>D.50</w:t>
            </w:r>
          </w:p>
        </w:tc>
        <w:tc>
          <w:tcPr>
            <w:tcW w:w="1843" w:type="dxa"/>
            <w:tcBorders>
              <w:top w:val="single" w:sz="4" w:space="0" w:color="auto"/>
              <w:left w:val="single" w:sz="4" w:space="0" w:color="auto"/>
              <w:bottom w:val="single" w:sz="4" w:space="0" w:color="auto"/>
              <w:right w:val="single" w:sz="4" w:space="0" w:color="auto"/>
            </w:tcBorders>
            <w:hideMark/>
          </w:tcPr>
          <w:p w14:paraId="4D11CED8" w14:textId="77777777" w:rsidR="00E82D90" w:rsidRDefault="00E82D90">
            <w:pPr>
              <w:pStyle w:val="TAL"/>
              <w:rPr>
                <w:rFonts w:eastAsia="MS Mincho"/>
                <w:iCs/>
                <w:lang w:eastAsia="fr-FR"/>
              </w:rPr>
            </w:pPr>
            <w:r>
              <w:rPr>
                <w:lang w:eastAsia="fr-FR"/>
              </w:rPr>
              <w:t>Maximum supported power difference between carriers</w:t>
            </w:r>
          </w:p>
        </w:tc>
        <w:tc>
          <w:tcPr>
            <w:tcW w:w="4114" w:type="dxa"/>
            <w:tcBorders>
              <w:top w:val="single" w:sz="4" w:space="0" w:color="auto"/>
              <w:left w:val="single" w:sz="4" w:space="0" w:color="auto"/>
              <w:bottom w:val="single" w:sz="4" w:space="0" w:color="auto"/>
              <w:right w:val="single" w:sz="4" w:space="0" w:color="auto"/>
            </w:tcBorders>
            <w:hideMark/>
          </w:tcPr>
          <w:p w14:paraId="3F391BCC" w14:textId="77777777" w:rsidR="00E82D90" w:rsidRDefault="00E82D90">
            <w:pPr>
              <w:pStyle w:val="TAL"/>
              <w:rPr>
                <w:lang w:eastAsia="fr-FR"/>
              </w:rPr>
            </w:pPr>
            <w:r>
              <w:rPr>
                <w:lang w:eastAsia="fr-FR"/>
              </w:rPr>
              <w:t xml:space="preserve">Maximum supported power difference between carriers in each supported </w:t>
            </w:r>
            <w:r>
              <w:rPr>
                <w:i/>
                <w:lang w:eastAsia="fr-FR"/>
              </w:rPr>
              <w:t>operating band</w:t>
            </w:r>
            <w:r>
              <w:rPr>
                <w:lang w:eastAsia="fr-FR"/>
              </w:rPr>
              <w:t xml:space="preserve">. Declared per </w:t>
            </w:r>
            <w:r>
              <w:rPr>
                <w:i/>
                <w:lang w:eastAsia="fr-FR"/>
              </w:rPr>
              <w:t>operating band</w:t>
            </w:r>
            <w:r>
              <w:rPr>
                <w:lang w:eastAsia="fr-FR"/>
              </w:rPr>
              <w:t xml:space="preserve"> (D.4).</w:t>
            </w:r>
          </w:p>
        </w:tc>
        <w:tc>
          <w:tcPr>
            <w:tcW w:w="993" w:type="dxa"/>
            <w:tcBorders>
              <w:top w:val="single" w:sz="4" w:space="0" w:color="auto"/>
              <w:left w:val="single" w:sz="4" w:space="0" w:color="auto"/>
              <w:bottom w:val="single" w:sz="4" w:space="0" w:color="auto"/>
              <w:right w:val="single" w:sz="4" w:space="0" w:color="auto"/>
            </w:tcBorders>
            <w:hideMark/>
          </w:tcPr>
          <w:p w14:paraId="0CEC328F" w14:textId="77777777" w:rsidR="00E82D90" w:rsidRDefault="00E82D90">
            <w:pPr>
              <w:pStyle w:val="TAL"/>
              <w:rPr>
                <w:lang w:eastAsia="fr-FR"/>
              </w:rPr>
            </w:pPr>
            <w:r>
              <w:rPr>
                <w:lang w:eastAsia="fr-FR"/>
              </w:rPr>
              <w:t>c</w:t>
            </w:r>
          </w:p>
        </w:tc>
        <w:tc>
          <w:tcPr>
            <w:tcW w:w="911" w:type="dxa"/>
            <w:tcBorders>
              <w:top w:val="single" w:sz="4" w:space="0" w:color="auto"/>
              <w:left w:val="single" w:sz="4" w:space="0" w:color="auto"/>
              <w:bottom w:val="single" w:sz="4" w:space="0" w:color="auto"/>
              <w:right w:val="single" w:sz="4" w:space="0" w:color="auto"/>
            </w:tcBorders>
            <w:hideMark/>
          </w:tcPr>
          <w:p w14:paraId="5C5C5C6F" w14:textId="77777777" w:rsidR="00E82D90" w:rsidRDefault="00E82D90">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5E52E8E9" w14:textId="77777777" w:rsidR="00E82D90" w:rsidRDefault="00E82D90">
            <w:pPr>
              <w:pStyle w:val="TAL"/>
              <w:rPr>
                <w:lang w:eastAsia="zh-CN"/>
              </w:rPr>
            </w:pPr>
            <w:r>
              <w:rPr>
                <w:lang w:eastAsia="zh-CN"/>
              </w:rPr>
              <w:t>x</w:t>
            </w:r>
          </w:p>
        </w:tc>
      </w:tr>
      <w:tr w:rsidR="00E82D90" w14:paraId="018EDF8F" w14:textId="77777777" w:rsidTr="00CA024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269FAC1" w14:textId="77777777" w:rsidR="00E82D90" w:rsidRDefault="00E82D90">
            <w:pPr>
              <w:pStyle w:val="TAL"/>
              <w:rPr>
                <w:rFonts w:cs="Arial"/>
                <w:szCs w:val="18"/>
                <w:lang w:eastAsia="fr-FR"/>
              </w:rPr>
            </w:pPr>
            <w:r>
              <w:rPr>
                <w:lang w:eastAsia="fr-FR"/>
              </w:rPr>
              <w:t>D.51</w:t>
            </w:r>
          </w:p>
        </w:tc>
        <w:tc>
          <w:tcPr>
            <w:tcW w:w="1843" w:type="dxa"/>
            <w:tcBorders>
              <w:top w:val="single" w:sz="4" w:space="0" w:color="auto"/>
              <w:left w:val="single" w:sz="4" w:space="0" w:color="auto"/>
              <w:bottom w:val="single" w:sz="4" w:space="0" w:color="auto"/>
              <w:right w:val="single" w:sz="4" w:space="0" w:color="auto"/>
            </w:tcBorders>
            <w:hideMark/>
          </w:tcPr>
          <w:p w14:paraId="66C5B672" w14:textId="77777777" w:rsidR="00E82D90" w:rsidRDefault="00E82D90">
            <w:pPr>
              <w:pStyle w:val="TAL"/>
              <w:rPr>
                <w:lang w:eastAsia="fr-FR"/>
              </w:rPr>
            </w:pPr>
            <w:r>
              <w:rPr>
                <w:lang w:eastAsia="fr-FR"/>
              </w:rPr>
              <w:t xml:space="preserve">Maximum supported power difference between carriers is different </w:t>
            </w:r>
            <w:r>
              <w:rPr>
                <w:i/>
                <w:lang w:eastAsia="fr-FR"/>
              </w:rPr>
              <w:t>operating bands</w:t>
            </w:r>
          </w:p>
        </w:tc>
        <w:tc>
          <w:tcPr>
            <w:tcW w:w="4114" w:type="dxa"/>
            <w:tcBorders>
              <w:top w:val="single" w:sz="4" w:space="0" w:color="auto"/>
              <w:left w:val="single" w:sz="4" w:space="0" w:color="auto"/>
              <w:bottom w:val="single" w:sz="4" w:space="0" w:color="auto"/>
              <w:right w:val="single" w:sz="4" w:space="0" w:color="auto"/>
            </w:tcBorders>
            <w:hideMark/>
          </w:tcPr>
          <w:p w14:paraId="49F528D4" w14:textId="77777777" w:rsidR="00E82D90" w:rsidRDefault="00E82D90">
            <w:pPr>
              <w:pStyle w:val="TAL"/>
              <w:rPr>
                <w:lang w:eastAsia="fr-FR"/>
              </w:rPr>
            </w:pPr>
            <w:r>
              <w:rPr>
                <w:lang w:eastAsia="fr-FR"/>
              </w:rPr>
              <w:t xml:space="preserve">Maximum supported power difference between any two carriers in any two different supported </w:t>
            </w:r>
            <w:r>
              <w:rPr>
                <w:i/>
                <w:lang w:eastAsia="fr-FR"/>
              </w:rPr>
              <w:t>operating bands</w:t>
            </w:r>
            <w:r>
              <w:rPr>
                <w:lang w:eastAsia="fr-FR"/>
              </w:rPr>
              <w:t>. Declared per operating bands combination (D.52).</w:t>
            </w:r>
          </w:p>
        </w:tc>
        <w:tc>
          <w:tcPr>
            <w:tcW w:w="993" w:type="dxa"/>
            <w:tcBorders>
              <w:top w:val="single" w:sz="4" w:space="0" w:color="auto"/>
              <w:left w:val="single" w:sz="4" w:space="0" w:color="auto"/>
              <w:bottom w:val="single" w:sz="4" w:space="0" w:color="auto"/>
              <w:right w:val="single" w:sz="4" w:space="0" w:color="auto"/>
            </w:tcBorders>
            <w:hideMark/>
          </w:tcPr>
          <w:p w14:paraId="5D2C18B1" w14:textId="77777777" w:rsidR="00E82D90" w:rsidRDefault="00E82D90">
            <w:pPr>
              <w:pStyle w:val="TAL"/>
              <w:rPr>
                <w:lang w:eastAsia="fr-FR"/>
              </w:rPr>
            </w:pPr>
            <w:r>
              <w:rPr>
                <w:lang w:eastAsia="fr-FR"/>
              </w:rPr>
              <w:t>c</w:t>
            </w:r>
          </w:p>
        </w:tc>
        <w:tc>
          <w:tcPr>
            <w:tcW w:w="911" w:type="dxa"/>
            <w:tcBorders>
              <w:top w:val="single" w:sz="4" w:space="0" w:color="auto"/>
              <w:left w:val="single" w:sz="4" w:space="0" w:color="auto"/>
              <w:bottom w:val="single" w:sz="4" w:space="0" w:color="auto"/>
              <w:right w:val="single" w:sz="4" w:space="0" w:color="auto"/>
            </w:tcBorders>
            <w:hideMark/>
          </w:tcPr>
          <w:p w14:paraId="7FBC29AB" w14:textId="77777777" w:rsidR="00E82D90" w:rsidRDefault="00E82D90">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7097907C" w14:textId="77777777" w:rsidR="00E82D90" w:rsidRDefault="00E82D90">
            <w:pPr>
              <w:pStyle w:val="TAL"/>
              <w:rPr>
                <w:lang w:eastAsia="zh-CN"/>
              </w:rPr>
            </w:pPr>
            <w:r>
              <w:rPr>
                <w:lang w:eastAsia="zh-CN"/>
              </w:rPr>
              <w:t>n/a</w:t>
            </w:r>
          </w:p>
        </w:tc>
      </w:tr>
      <w:tr w:rsidR="00E82D90" w14:paraId="1BF5DD1D" w14:textId="77777777" w:rsidTr="00CA024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12323D3" w14:textId="77777777" w:rsidR="00E82D90" w:rsidRDefault="00E82D90">
            <w:pPr>
              <w:pStyle w:val="TAL"/>
              <w:rPr>
                <w:rFonts w:cs="Arial"/>
                <w:szCs w:val="18"/>
                <w:lang w:eastAsia="fr-FR"/>
              </w:rPr>
            </w:pPr>
            <w:r>
              <w:rPr>
                <w:lang w:eastAsia="fr-FR"/>
              </w:rPr>
              <w:t>D.52</w:t>
            </w:r>
          </w:p>
        </w:tc>
        <w:tc>
          <w:tcPr>
            <w:tcW w:w="1843" w:type="dxa"/>
            <w:tcBorders>
              <w:top w:val="single" w:sz="4" w:space="0" w:color="auto"/>
              <w:left w:val="single" w:sz="4" w:space="0" w:color="auto"/>
              <w:bottom w:val="single" w:sz="4" w:space="0" w:color="auto"/>
              <w:right w:val="single" w:sz="4" w:space="0" w:color="auto"/>
            </w:tcBorders>
            <w:hideMark/>
          </w:tcPr>
          <w:p w14:paraId="1C223C4F" w14:textId="77777777" w:rsidR="00E82D90" w:rsidRDefault="00E82D90">
            <w:pPr>
              <w:pStyle w:val="TAL"/>
              <w:rPr>
                <w:lang w:eastAsia="fr-FR"/>
              </w:rPr>
            </w:pPr>
            <w:r>
              <w:rPr>
                <w:lang w:eastAsia="fr-FR"/>
              </w:rPr>
              <w:t>Operating band combination support</w:t>
            </w:r>
          </w:p>
        </w:tc>
        <w:tc>
          <w:tcPr>
            <w:tcW w:w="4114" w:type="dxa"/>
            <w:tcBorders>
              <w:top w:val="single" w:sz="4" w:space="0" w:color="auto"/>
              <w:left w:val="single" w:sz="4" w:space="0" w:color="auto"/>
              <w:bottom w:val="single" w:sz="4" w:space="0" w:color="auto"/>
              <w:right w:val="single" w:sz="4" w:space="0" w:color="auto"/>
            </w:tcBorders>
            <w:hideMark/>
          </w:tcPr>
          <w:p w14:paraId="68705BCB" w14:textId="77777777" w:rsidR="00E82D90" w:rsidRDefault="00E82D90">
            <w:pPr>
              <w:pStyle w:val="TAL"/>
              <w:rPr>
                <w:lang w:eastAsia="fr-FR"/>
              </w:rPr>
            </w:pPr>
            <w:r>
              <w:rPr>
                <w:lang w:eastAsia="fr-FR"/>
              </w:rPr>
              <w:t xml:space="preserve">List of </w:t>
            </w:r>
            <w:r>
              <w:rPr>
                <w:i/>
                <w:lang w:eastAsia="fr-FR"/>
              </w:rPr>
              <w:t>operating bands</w:t>
            </w:r>
            <w:r>
              <w:rPr>
                <w:lang w:eastAsia="fr-FR"/>
              </w:rPr>
              <w:t xml:space="preserve"> combinations supported by </w:t>
            </w:r>
            <w:r>
              <w:rPr>
                <w:rFonts w:cs="Arial"/>
                <w:i/>
                <w:szCs w:val="18"/>
                <w:lang w:eastAsia="fr-FR"/>
              </w:rPr>
              <w:t>single-band RIB(s)</w:t>
            </w:r>
            <w:r>
              <w:rPr>
                <w:rFonts w:cs="Arial"/>
                <w:szCs w:val="18"/>
                <w:lang w:eastAsia="fr-FR"/>
              </w:rPr>
              <w:t xml:space="preserve"> and/or </w:t>
            </w:r>
            <w:r>
              <w:rPr>
                <w:rFonts w:cs="Arial"/>
                <w:i/>
                <w:szCs w:val="18"/>
                <w:lang w:eastAsia="fr-FR"/>
              </w:rPr>
              <w:t>multi-band RIB(s)</w:t>
            </w:r>
            <w:r>
              <w:rPr>
                <w:rFonts w:cs="Arial"/>
                <w:szCs w:val="18"/>
                <w:lang w:eastAsia="fr-FR"/>
              </w:rPr>
              <w:t xml:space="preserve"> of the </w:t>
            </w:r>
            <w:r>
              <w:rPr>
                <w:lang w:eastAsia="fr-FR"/>
              </w:rPr>
              <w:t xml:space="preserve">BS. </w:t>
            </w:r>
          </w:p>
        </w:tc>
        <w:tc>
          <w:tcPr>
            <w:tcW w:w="993" w:type="dxa"/>
            <w:tcBorders>
              <w:top w:val="single" w:sz="4" w:space="0" w:color="auto"/>
              <w:left w:val="single" w:sz="4" w:space="0" w:color="auto"/>
              <w:bottom w:val="single" w:sz="4" w:space="0" w:color="auto"/>
              <w:right w:val="single" w:sz="4" w:space="0" w:color="auto"/>
            </w:tcBorders>
            <w:hideMark/>
          </w:tcPr>
          <w:p w14:paraId="397E6452" w14:textId="77777777" w:rsidR="00E82D90" w:rsidRDefault="00E82D90">
            <w:pPr>
              <w:pStyle w:val="TAL"/>
              <w:rPr>
                <w:lang w:eastAsia="fr-FR"/>
              </w:rPr>
            </w:pPr>
            <w:r>
              <w:rPr>
                <w:lang w:eastAsia="fr-FR"/>
              </w:rPr>
              <w:t>c</w:t>
            </w:r>
          </w:p>
        </w:tc>
        <w:tc>
          <w:tcPr>
            <w:tcW w:w="911" w:type="dxa"/>
            <w:tcBorders>
              <w:top w:val="single" w:sz="4" w:space="0" w:color="auto"/>
              <w:left w:val="single" w:sz="4" w:space="0" w:color="auto"/>
              <w:bottom w:val="single" w:sz="4" w:space="0" w:color="auto"/>
              <w:right w:val="single" w:sz="4" w:space="0" w:color="auto"/>
            </w:tcBorders>
            <w:hideMark/>
          </w:tcPr>
          <w:p w14:paraId="40DB7502" w14:textId="77777777" w:rsidR="00E82D90" w:rsidRDefault="00E82D90">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3E2491B0" w14:textId="77777777" w:rsidR="00E82D90" w:rsidRDefault="00E82D90">
            <w:pPr>
              <w:pStyle w:val="TAL"/>
              <w:rPr>
                <w:lang w:eastAsia="zh-CN"/>
              </w:rPr>
            </w:pPr>
            <w:r>
              <w:rPr>
                <w:lang w:eastAsia="zh-CN"/>
              </w:rPr>
              <w:t>n/a</w:t>
            </w:r>
          </w:p>
        </w:tc>
      </w:tr>
      <w:tr w:rsidR="00E82D90" w14:paraId="76F04184" w14:textId="77777777" w:rsidTr="00CA024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23062A6" w14:textId="77777777" w:rsidR="00E82D90" w:rsidRDefault="00E82D90">
            <w:pPr>
              <w:pStyle w:val="TAL"/>
              <w:rPr>
                <w:rFonts w:cs="Arial"/>
                <w:szCs w:val="18"/>
                <w:lang w:eastAsia="fr-FR"/>
              </w:rPr>
            </w:pPr>
            <w:r>
              <w:rPr>
                <w:lang w:eastAsia="fr-FR"/>
              </w:rPr>
              <w:t>D.53</w:t>
            </w:r>
          </w:p>
        </w:tc>
        <w:tc>
          <w:tcPr>
            <w:tcW w:w="1843" w:type="dxa"/>
            <w:tcBorders>
              <w:top w:val="single" w:sz="4" w:space="0" w:color="auto"/>
              <w:left w:val="single" w:sz="4" w:space="0" w:color="auto"/>
              <w:bottom w:val="single" w:sz="4" w:space="0" w:color="auto"/>
              <w:right w:val="single" w:sz="4" w:space="0" w:color="auto"/>
            </w:tcBorders>
            <w:hideMark/>
          </w:tcPr>
          <w:p w14:paraId="55454E39" w14:textId="77777777" w:rsidR="00E82D90" w:rsidRDefault="00E82D90">
            <w:pPr>
              <w:pStyle w:val="TAL"/>
              <w:rPr>
                <w:lang w:eastAsia="fr-FR"/>
              </w:rPr>
            </w:pPr>
            <w:r>
              <w:rPr>
                <w:lang w:eastAsia="fr-FR"/>
              </w:rPr>
              <w:t>OTA REFSENS RoAoA</w:t>
            </w:r>
          </w:p>
        </w:tc>
        <w:tc>
          <w:tcPr>
            <w:tcW w:w="4114" w:type="dxa"/>
            <w:tcBorders>
              <w:top w:val="single" w:sz="4" w:space="0" w:color="auto"/>
              <w:left w:val="single" w:sz="4" w:space="0" w:color="auto"/>
              <w:bottom w:val="single" w:sz="4" w:space="0" w:color="auto"/>
              <w:right w:val="single" w:sz="4" w:space="0" w:color="auto"/>
            </w:tcBorders>
            <w:hideMark/>
          </w:tcPr>
          <w:p w14:paraId="5ED6CB54" w14:textId="77777777" w:rsidR="00E82D90" w:rsidRDefault="00E82D90">
            <w:pPr>
              <w:pStyle w:val="TAL"/>
              <w:rPr>
                <w:lang w:eastAsia="fr-FR"/>
              </w:rPr>
            </w:pPr>
            <w:r>
              <w:rPr>
                <w:lang w:eastAsia="fr-FR"/>
              </w:rPr>
              <w:t xml:space="preserve">Range of angles of arrival associated with the OTA REFSENS. </w:t>
            </w:r>
          </w:p>
        </w:tc>
        <w:tc>
          <w:tcPr>
            <w:tcW w:w="993" w:type="dxa"/>
            <w:tcBorders>
              <w:top w:val="single" w:sz="4" w:space="0" w:color="auto"/>
              <w:left w:val="single" w:sz="4" w:space="0" w:color="auto"/>
              <w:bottom w:val="single" w:sz="4" w:space="0" w:color="auto"/>
              <w:right w:val="single" w:sz="4" w:space="0" w:color="auto"/>
            </w:tcBorders>
            <w:hideMark/>
          </w:tcPr>
          <w:p w14:paraId="7143418F" w14:textId="77777777" w:rsidR="00E82D90" w:rsidRDefault="00E82D90">
            <w:pPr>
              <w:pStyle w:val="TAL"/>
              <w:rPr>
                <w:lang w:eastAsia="fr-FR"/>
              </w:rPr>
            </w:pPr>
            <w:r>
              <w:rPr>
                <w:lang w:eastAsia="zh-CN"/>
              </w:rPr>
              <w:t>n/a</w:t>
            </w:r>
          </w:p>
        </w:tc>
        <w:tc>
          <w:tcPr>
            <w:tcW w:w="911" w:type="dxa"/>
            <w:tcBorders>
              <w:top w:val="single" w:sz="4" w:space="0" w:color="auto"/>
              <w:left w:val="single" w:sz="4" w:space="0" w:color="auto"/>
              <w:bottom w:val="single" w:sz="4" w:space="0" w:color="auto"/>
              <w:right w:val="single" w:sz="4" w:space="0" w:color="auto"/>
            </w:tcBorders>
            <w:hideMark/>
          </w:tcPr>
          <w:p w14:paraId="3C37084E" w14:textId="77777777" w:rsidR="00E82D90" w:rsidRDefault="00E82D90">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26466DD5" w14:textId="77777777" w:rsidR="00E82D90" w:rsidRDefault="00E82D90">
            <w:pPr>
              <w:pStyle w:val="TAL"/>
              <w:rPr>
                <w:lang w:eastAsia="zh-CN"/>
              </w:rPr>
            </w:pPr>
            <w:r>
              <w:rPr>
                <w:lang w:eastAsia="zh-CN"/>
              </w:rPr>
              <w:t>x</w:t>
            </w:r>
          </w:p>
        </w:tc>
      </w:tr>
      <w:tr w:rsidR="00E82D90" w14:paraId="5F4E94BA" w14:textId="77777777" w:rsidTr="00CA024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A0E6D8B" w14:textId="77777777" w:rsidR="00E82D90" w:rsidRDefault="00E82D90">
            <w:pPr>
              <w:pStyle w:val="TAL"/>
              <w:rPr>
                <w:rFonts w:cs="Arial"/>
                <w:szCs w:val="18"/>
                <w:lang w:eastAsia="fr-FR"/>
              </w:rPr>
            </w:pPr>
            <w:r>
              <w:rPr>
                <w:lang w:eastAsia="fr-FR"/>
              </w:rPr>
              <w:t>D.54</w:t>
            </w:r>
          </w:p>
        </w:tc>
        <w:tc>
          <w:tcPr>
            <w:tcW w:w="1843" w:type="dxa"/>
            <w:tcBorders>
              <w:top w:val="single" w:sz="4" w:space="0" w:color="auto"/>
              <w:left w:val="single" w:sz="4" w:space="0" w:color="auto"/>
              <w:bottom w:val="single" w:sz="4" w:space="0" w:color="auto"/>
              <w:right w:val="single" w:sz="4" w:space="0" w:color="auto"/>
            </w:tcBorders>
            <w:hideMark/>
          </w:tcPr>
          <w:p w14:paraId="168D72CC" w14:textId="77777777" w:rsidR="00E82D90" w:rsidRDefault="00E82D90">
            <w:pPr>
              <w:pStyle w:val="TAL"/>
              <w:rPr>
                <w:lang w:eastAsia="fr-FR"/>
              </w:rPr>
            </w:pPr>
            <w:r>
              <w:rPr>
                <w:lang w:eastAsia="fr-FR"/>
              </w:rPr>
              <w:t>OTA REFSENS receiver target reference direction</w:t>
            </w:r>
          </w:p>
        </w:tc>
        <w:tc>
          <w:tcPr>
            <w:tcW w:w="4114" w:type="dxa"/>
            <w:tcBorders>
              <w:top w:val="single" w:sz="4" w:space="0" w:color="auto"/>
              <w:left w:val="single" w:sz="4" w:space="0" w:color="auto"/>
              <w:bottom w:val="single" w:sz="4" w:space="0" w:color="auto"/>
              <w:right w:val="single" w:sz="4" w:space="0" w:color="auto"/>
            </w:tcBorders>
            <w:hideMark/>
          </w:tcPr>
          <w:p w14:paraId="4B79B4FB" w14:textId="77777777" w:rsidR="00E82D90" w:rsidRDefault="00E82D90">
            <w:pPr>
              <w:pStyle w:val="TAL"/>
              <w:rPr>
                <w:lang w:eastAsia="fr-FR"/>
              </w:rPr>
            </w:pPr>
            <w:r>
              <w:rPr>
                <w:lang w:eastAsia="fr-FR"/>
              </w:rPr>
              <w:t>Reference direction inside the OTA REFSENS RoAoA (D.53).</w:t>
            </w:r>
          </w:p>
        </w:tc>
        <w:tc>
          <w:tcPr>
            <w:tcW w:w="993" w:type="dxa"/>
            <w:tcBorders>
              <w:top w:val="single" w:sz="4" w:space="0" w:color="auto"/>
              <w:left w:val="single" w:sz="4" w:space="0" w:color="auto"/>
              <w:bottom w:val="single" w:sz="4" w:space="0" w:color="auto"/>
              <w:right w:val="single" w:sz="4" w:space="0" w:color="auto"/>
            </w:tcBorders>
            <w:hideMark/>
          </w:tcPr>
          <w:p w14:paraId="1720D5DB" w14:textId="77777777" w:rsidR="00E82D90" w:rsidRDefault="00E82D90">
            <w:pPr>
              <w:pStyle w:val="TAL"/>
              <w:rPr>
                <w:lang w:eastAsia="zh-CN"/>
              </w:rPr>
            </w:pPr>
            <w:r>
              <w:rPr>
                <w:lang w:eastAsia="zh-CN"/>
              </w:rPr>
              <w:t>n/a</w:t>
            </w:r>
          </w:p>
        </w:tc>
        <w:tc>
          <w:tcPr>
            <w:tcW w:w="911" w:type="dxa"/>
            <w:tcBorders>
              <w:top w:val="single" w:sz="4" w:space="0" w:color="auto"/>
              <w:left w:val="single" w:sz="4" w:space="0" w:color="auto"/>
              <w:bottom w:val="single" w:sz="4" w:space="0" w:color="auto"/>
              <w:right w:val="single" w:sz="4" w:space="0" w:color="auto"/>
            </w:tcBorders>
            <w:hideMark/>
          </w:tcPr>
          <w:p w14:paraId="61B8EFC6" w14:textId="77777777" w:rsidR="00E82D90" w:rsidRDefault="00E82D90">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0ED36822" w14:textId="77777777" w:rsidR="00E82D90" w:rsidRDefault="00E82D90">
            <w:pPr>
              <w:pStyle w:val="TAL"/>
              <w:rPr>
                <w:lang w:eastAsia="zh-CN"/>
              </w:rPr>
            </w:pPr>
            <w:r>
              <w:rPr>
                <w:lang w:eastAsia="zh-CN"/>
              </w:rPr>
              <w:t>x</w:t>
            </w:r>
          </w:p>
        </w:tc>
      </w:tr>
      <w:tr w:rsidR="00E82D90" w14:paraId="45F86BF9" w14:textId="77777777" w:rsidTr="00CA024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4AC7C22" w14:textId="77777777" w:rsidR="00E82D90" w:rsidRDefault="00E82D90">
            <w:pPr>
              <w:pStyle w:val="TAL"/>
              <w:rPr>
                <w:rFonts w:cs="Arial"/>
                <w:szCs w:val="18"/>
                <w:lang w:eastAsia="fr-FR"/>
              </w:rPr>
            </w:pPr>
            <w:r>
              <w:rPr>
                <w:lang w:eastAsia="fr-FR"/>
              </w:rPr>
              <w:t>D.55</w:t>
            </w:r>
          </w:p>
        </w:tc>
        <w:tc>
          <w:tcPr>
            <w:tcW w:w="1843" w:type="dxa"/>
            <w:tcBorders>
              <w:top w:val="single" w:sz="4" w:space="0" w:color="auto"/>
              <w:left w:val="single" w:sz="4" w:space="0" w:color="auto"/>
              <w:bottom w:val="single" w:sz="4" w:space="0" w:color="auto"/>
              <w:right w:val="single" w:sz="4" w:space="0" w:color="auto"/>
            </w:tcBorders>
            <w:hideMark/>
          </w:tcPr>
          <w:p w14:paraId="48231904" w14:textId="77777777" w:rsidR="00E82D90" w:rsidRDefault="00E82D90">
            <w:pPr>
              <w:pStyle w:val="TAL"/>
              <w:rPr>
                <w:lang w:eastAsia="fr-FR"/>
              </w:rPr>
            </w:pPr>
            <w:r>
              <w:rPr>
                <w:lang w:eastAsia="fr-FR"/>
              </w:rPr>
              <w:t>OTA REFSENS conformance test directions</w:t>
            </w:r>
          </w:p>
        </w:tc>
        <w:tc>
          <w:tcPr>
            <w:tcW w:w="4114" w:type="dxa"/>
            <w:tcBorders>
              <w:top w:val="single" w:sz="4" w:space="0" w:color="auto"/>
              <w:left w:val="single" w:sz="4" w:space="0" w:color="auto"/>
              <w:bottom w:val="single" w:sz="4" w:space="0" w:color="auto"/>
              <w:right w:val="single" w:sz="4" w:space="0" w:color="auto"/>
            </w:tcBorders>
            <w:hideMark/>
          </w:tcPr>
          <w:p w14:paraId="0583812E" w14:textId="77777777" w:rsidR="00E82D90" w:rsidRDefault="00E82D90">
            <w:pPr>
              <w:pStyle w:val="TAL"/>
              <w:rPr>
                <w:lang w:eastAsia="fr-FR"/>
              </w:rPr>
            </w:pPr>
            <w:r>
              <w:rPr>
                <w:lang w:eastAsia="fr-FR"/>
              </w:rPr>
              <w:t>The following four OTA REFSENS conformance test directions shall be declared:</w:t>
            </w:r>
          </w:p>
          <w:p w14:paraId="20FF6335" w14:textId="77777777" w:rsidR="00E82D90" w:rsidRDefault="00E82D90">
            <w:pPr>
              <w:pStyle w:val="TAL"/>
              <w:rPr>
                <w:lang w:eastAsia="fr-FR"/>
              </w:rPr>
            </w:pPr>
            <w:r>
              <w:rPr>
                <w:lang w:eastAsia="fr-FR"/>
              </w:rPr>
              <w:t>1)</w:t>
            </w:r>
            <w:r>
              <w:rPr>
                <w:lang w:eastAsia="fr-FR"/>
              </w:rPr>
              <w:tab/>
              <w:t>The direction determined by the maximum φ value achievable inside the OTA REFSENS RoAoA, while θ value being the closest possible to the OTA REFSENS receiver target reference direction.</w:t>
            </w:r>
          </w:p>
          <w:p w14:paraId="008DA327" w14:textId="77777777" w:rsidR="00E82D90" w:rsidRDefault="00E82D90">
            <w:pPr>
              <w:pStyle w:val="TAL"/>
              <w:rPr>
                <w:lang w:eastAsia="fr-FR"/>
              </w:rPr>
            </w:pPr>
            <w:r>
              <w:rPr>
                <w:lang w:eastAsia="fr-FR"/>
              </w:rPr>
              <w:t>2)</w:t>
            </w:r>
            <w:r>
              <w:rPr>
                <w:lang w:eastAsia="fr-FR"/>
              </w:rPr>
              <w:tab/>
              <w:t>The direction determined by the minimum φ value achievable inside the OTA REFSENS RoAoA, while θ value being the closest possible to the OTA REFSENS receiver target reference direction.</w:t>
            </w:r>
          </w:p>
          <w:p w14:paraId="54B8B9CD" w14:textId="77777777" w:rsidR="00E82D90" w:rsidRDefault="00E82D90">
            <w:pPr>
              <w:pStyle w:val="TAL"/>
              <w:rPr>
                <w:lang w:eastAsia="fr-FR"/>
              </w:rPr>
            </w:pPr>
            <w:r>
              <w:rPr>
                <w:lang w:eastAsia="fr-FR"/>
              </w:rPr>
              <w:t>3)</w:t>
            </w:r>
            <w:r>
              <w:rPr>
                <w:lang w:eastAsia="fr-FR"/>
              </w:rPr>
              <w:tab/>
              <w:t>The direction determined by the maximum θ value achievable inside the OTA REFSENS RoAoA, while φ value being the closest possible to the OTA REFSENS receiver target reference direction.</w:t>
            </w:r>
          </w:p>
          <w:p w14:paraId="4DBCD4E0" w14:textId="77777777" w:rsidR="00E82D90" w:rsidRDefault="00E82D90">
            <w:pPr>
              <w:pStyle w:val="TAL"/>
              <w:rPr>
                <w:lang w:eastAsia="fr-FR"/>
              </w:rPr>
            </w:pPr>
            <w:r>
              <w:rPr>
                <w:lang w:eastAsia="fr-FR"/>
              </w:rPr>
              <w:t>4)</w:t>
            </w:r>
            <w:r>
              <w:rPr>
                <w:lang w:eastAsia="fr-FR"/>
              </w:rPr>
              <w:tab/>
              <w:t>The direction determined by the minimum θ value achievable inside the OTA REFSENS RoAoA, while φ value being the closest possible to the OTA REFSENS receiver target reference direction.</w:t>
            </w:r>
          </w:p>
        </w:tc>
        <w:tc>
          <w:tcPr>
            <w:tcW w:w="993" w:type="dxa"/>
            <w:tcBorders>
              <w:top w:val="single" w:sz="4" w:space="0" w:color="auto"/>
              <w:left w:val="single" w:sz="4" w:space="0" w:color="auto"/>
              <w:bottom w:val="single" w:sz="4" w:space="0" w:color="auto"/>
              <w:right w:val="single" w:sz="4" w:space="0" w:color="auto"/>
            </w:tcBorders>
            <w:hideMark/>
          </w:tcPr>
          <w:p w14:paraId="603F6DCA" w14:textId="77777777" w:rsidR="00E82D90" w:rsidRDefault="00E82D90">
            <w:pPr>
              <w:pStyle w:val="TAL"/>
              <w:rPr>
                <w:lang w:eastAsia="zh-CN"/>
              </w:rPr>
            </w:pPr>
            <w:r>
              <w:rPr>
                <w:lang w:eastAsia="zh-CN"/>
              </w:rPr>
              <w:t>n/a</w:t>
            </w:r>
          </w:p>
        </w:tc>
        <w:tc>
          <w:tcPr>
            <w:tcW w:w="911" w:type="dxa"/>
            <w:tcBorders>
              <w:top w:val="single" w:sz="4" w:space="0" w:color="auto"/>
              <w:left w:val="single" w:sz="4" w:space="0" w:color="auto"/>
              <w:bottom w:val="single" w:sz="4" w:space="0" w:color="auto"/>
              <w:right w:val="single" w:sz="4" w:space="0" w:color="auto"/>
            </w:tcBorders>
            <w:hideMark/>
          </w:tcPr>
          <w:p w14:paraId="7C63C51B" w14:textId="77777777" w:rsidR="00E82D90" w:rsidRDefault="00E82D90">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1A8D9E23" w14:textId="77777777" w:rsidR="00E82D90" w:rsidRDefault="00E82D90">
            <w:pPr>
              <w:pStyle w:val="TAL"/>
              <w:rPr>
                <w:lang w:eastAsia="zh-CN"/>
              </w:rPr>
            </w:pPr>
            <w:r>
              <w:rPr>
                <w:lang w:eastAsia="zh-CN"/>
              </w:rPr>
              <w:t>x</w:t>
            </w:r>
          </w:p>
        </w:tc>
      </w:tr>
      <w:tr w:rsidR="00E82D90" w14:paraId="1430DC21" w14:textId="77777777" w:rsidTr="00CA024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652FF54" w14:textId="77777777" w:rsidR="00E82D90" w:rsidRDefault="00E82D90">
            <w:pPr>
              <w:pStyle w:val="TAL"/>
              <w:rPr>
                <w:rFonts w:cs="Arial"/>
                <w:szCs w:val="18"/>
                <w:lang w:eastAsia="fr-FR"/>
              </w:rPr>
            </w:pPr>
            <w:r>
              <w:rPr>
                <w:lang w:eastAsia="fr-FR"/>
              </w:rPr>
              <w:t>D.56</w:t>
            </w:r>
          </w:p>
        </w:tc>
        <w:tc>
          <w:tcPr>
            <w:tcW w:w="1843" w:type="dxa"/>
            <w:tcBorders>
              <w:top w:val="single" w:sz="4" w:space="0" w:color="auto"/>
              <w:left w:val="single" w:sz="4" w:space="0" w:color="auto"/>
              <w:bottom w:val="single" w:sz="4" w:space="0" w:color="auto"/>
              <w:right w:val="single" w:sz="4" w:space="0" w:color="auto"/>
            </w:tcBorders>
            <w:hideMark/>
          </w:tcPr>
          <w:p w14:paraId="191A2B7C" w14:textId="77777777" w:rsidR="00E82D90" w:rsidRDefault="00E82D90">
            <w:pPr>
              <w:pStyle w:val="TAL"/>
              <w:rPr>
                <w:rFonts w:cs="Arial"/>
                <w:szCs w:val="18"/>
                <w:lang w:eastAsia="fr-FR"/>
              </w:rPr>
            </w:pPr>
            <w:r>
              <w:rPr>
                <w:lang w:eastAsia="zh-CN"/>
              </w:rPr>
              <w:t xml:space="preserve">Supported frequency range of the NR </w:t>
            </w:r>
            <w:r>
              <w:rPr>
                <w:i/>
                <w:lang w:eastAsia="zh-CN"/>
              </w:rPr>
              <w:t>operating band</w:t>
            </w:r>
          </w:p>
        </w:tc>
        <w:tc>
          <w:tcPr>
            <w:tcW w:w="4114" w:type="dxa"/>
            <w:tcBorders>
              <w:top w:val="single" w:sz="4" w:space="0" w:color="auto"/>
              <w:left w:val="single" w:sz="4" w:space="0" w:color="auto"/>
              <w:bottom w:val="single" w:sz="4" w:space="0" w:color="auto"/>
              <w:right w:val="single" w:sz="4" w:space="0" w:color="auto"/>
            </w:tcBorders>
            <w:hideMark/>
          </w:tcPr>
          <w:p w14:paraId="1C02F217" w14:textId="77777777" w:rsidR="00E82D90" w:rsidRDefault="00E82D90">
            <w:pPr>
              <w:pStyle w:val="TAL"/>
              <w:rPr>
                <w:rFonts w:cs="Arial"/>
                <w:szCs w:val="18"/>
                <w:lang w:eastAsia="fr-FR"/>
              </w:rPr>
            </w:pPr>
            <w:r>
              <w:rPr>
                <w:lang w:eastAsia="fr-FR"/>
              </w:rPr>
              <w:t xml:space="preserve">List of supported frequency ranges representing </w:t>
            </w:r>
            <w:r>
              <w:rPr>
                <w:i/>
                <w:lang w:eastAsia="fr-FR"/>
              </w:rPr>
              <w:t>fractional bandwidths</w:t>
            </w:r>
            <w:r>
              <w:rPr>
                <w:lang w:eastAsia="fr-FR"/>
              </w:rPr>
              <w:t xml:space="preserve"> (FBW) of </w:t>
            </w:r>
            <w:r>
              <w:rPr>
                <w:i/>
                <w:lang w:eastAsia="fr-FR"/>
              </w:rPr>
              <w:t>operating bands</w:t>
            </w:r>
            <w:r>
              <w:rPr>
                <w:lang w:eastAsia="fr-FR"/>
              </w:rPr>
              <w:t xml:space="preserve"> with FBW larger than 6%.</w:t>
            </w:r>
          </w:p>
        </w:tc>
        <w:tc>
          <w:tcPr>
            <w:tcW w:w="993" w:type="dxa"/>
            <w:tcBorders>
              <w:top w:val="single" w:sz="4" w:space="0" w:color="auto"/>
              <w:left w:val="single" w:sz="4" w:space="0" w:color="auto"/>
              <w:bottom w:val="single" w:sz="4" w:space="0" w:color="auto"/>
              <w:right w:val="single" w:sz="4" w:space="0" w:color="auto"/>
            </w:tcBorders>
            <w:hideMark/>
          </w:tcPr>
          <w:p w14:paraId="380E1F1E" w14:textId="77777777" w:rsidR="00E82D90" w:rsidRDefault="00E82D90">
            <w:pPr>
              <w:pStyle w:val="TAL"/>
              <w:rPr>
                <w:lang w:eastAsia="zh-CN"/>
              </w:rPr>
            </w:pPr>
            <w:r>
              <w:rPr>
                <w:lang w:eastAsia="fr-FR"/>
              </w:rPr>
              <w:t>x</w:t>
            </w:r>
          </w:p>
        </w:tc>
        <w:tc>
          <w:tcPr>
            <w:tcW w:w="911" w:type="dxa"/>
            <w:tcBorders>
              <w:top w:val="single" w:sz="4" w:space="0" w:color="auto"/>
              <w:left w:val="single" w:sz="4" w:space="0" w:color="auto"/>
              <w:bottom w:val="single" w:sz="4" w:space="0" w:color="auto"/>
              <w:right w:val="single" w:sz="4" w:space="0" w:color="auto"/>
            </w:tcBorders>
            <w:hideMark/>
          </w:tcPr>
          <w:p w14:paraId="10CC95AC" w14:textId="77777777" w:rsidR="00E82D90" w:rsidRDefault="00E82D90">
            <w:pPr>
              <w:pStyle w:val="TAL"/>
              <w:rPr>
                <w:lang w:eastAsia="zh-CN"/>
              </w:rPr>
            </w:pPr>
            <w:r>
              <w:rPr>
                <w:lang w:eastAsia="fr-FR"/>
              </w:rPr>
              <w:t>x</w:t>
            </w:r>
          </w:p>
        </w:tc>
        <w:tc>
          <w:tcPr>
            <w:tcW w:w="934" w:type="dxa"/>
            <w:tcBorders>
              <w:top w:val="single" w:sz="4" w:space="0" w:color="auto"/>
              <w:left w:val="single" w:sz="4" w:space="0" w:color="auto"/>
              <w:bottom w:val="single" w:sz="4" w:space="0" w:color="auto"/>
              <w:right w:val="single" w:sz="4" w:space="0" w:color="auto"/>
            </w:tcBorders>
            <w:hideMark/>
          </w:tcPr>
          <w:p w14:paraId="13969DCF" w14:textId="77777777" w:rsidR="00E82D90" w:rsidRDefault="00E82D90">
            <w:pPr>
              <w:pStyle w:val="TAL"/>
              <w:rPr>
                <w:lang w:eastAsia="zh-CN"/>
              </w:rPr>
            </w:pPr>
            <w:r>
              <w:rPr>
                <w:lang w:eastAsia="fr-FR"/>
              </w:rPr>
              <w:t>x</w:t>
            </w:r>
          </w:p>
        </w:tc>
      </w:tr>
      <w:tr w:rsidR="00E82D90" w14:paraId="083271D8" w14:textId="77777777" w:rsidTr="00CA024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1798DDE" w14:textId="77777777" w:rsidR="00E82D90" w:rsidRDefault="00E82D90">
            <w:pPr>
              <w:pStyle w:val="TAL"/>
              <w:rPr>
                <w:rFonts w:cs="Arial"/>
                <w:szCs w:val="18"/>
                <w:lang w:eastAsia="fr-FR"/>
              </w:rPr>
            </w:pPr>
            <w:r>
              <w:rPr>
                <w:lang w:eastAsia="fr-FR"/>
              </w:rPr>
              <w:t>D.57</w:t>
            </w:r>
          </w:p>
        </w:tc>
        <w:tc>
          <w:tcPr>
            <w:tcW w:w="1843" w:type="dxa"/>
            <w:tcBorders>
              <w:top w:val="single" w:sz="4" w:space="0" w:color="auto"/>
              <w:left w:val="single" w:sz="4" w:space="0" w:color="auto"/>
              <w:bottom w:val="single" w:sz="4" w:space="0" w:color="auto"/>
              <w:right w:val="single" w:sz="4" w:space="0" w:color="auto"/>
            </w:tcBorders>
            <w:hideMark/>
          </w:tcPr>
          <w:p w14:paraId="1F445A1D" w14:textId="77777777" w:rsidR="00E82D90" w:rsidRDefault="00E82D90">
            <w:pPr>
              <w:pStyle w:val="TAL"/>
              <w:rPr>
                <w:rFonts w:cs="Arial"/>
                <w:szCs w:val="18"/>
                <w:lang w:eastAsia="fr-FR"/>
              </w:rPr>
            </w:pPr>
            <w:r>
              <w:rPr>
                <w:rFonts w:cs="Arial"/>
                <w:szCs w:val="18"/>
                <w:lang w:eastAsia="fr-FR"/>
              </w:rPr>
              <w:t>Rated beam EIRP</w:t>
            </w:r>
            <w:r>
              <w:rPr>
                <w:lang w:eastAsia="zh-CN"/>
              </w:rPr>
              <w:t xml:space="preserve"> at lower end of the </w:t>
            </w:r>
            <w:r>
              <w:rPr>
                <w:i/>
                <w:lang w:eastAsia="zh-CN"/>
              </w:rPr>
              <w:t>fractional bandwidth</w:t>
            </w:r>
            <w:r>
              <w:rPr>
                <w:lang w:eastAsia="zh-CN"/>
              </w:rPr>
              <w:t xml:space="preserve"> (P</w:t>
            </w:r>
            <w:r>
              <w:rPr>
                <w:vertAlign w:val="subscript"/>
                <w:lang w:eastAsia="fr-FR"/>
              </w:rPr>
              <w:t>r</w:t>
            </w:r>
            <w:r>
              <w:rPr>
                <w:vertAlign w:val="subscript"/>
                <w:lang w:eastAsia="zh-CN"/>
              </w:rPr>
              <w:t>ated,c,FBWlow</w:t>
            </w:r>
            <w:r>
              <w:rPr>
                <w:lang w:eastAsia="zh-CN"/>
              </w:rPr>
              <w:t>)</w:t>
            </w:r>
          </w:p>
        </w:tc>
        <w:tc>
          <w:tcPr>
            <w:tcW w:w="4114" w:type="dxa"/>
            <w:tcBorders>
              <w:top w:val="single" w:sz="4" w:space="0" w:color="auto"/>
              <w:left w:val="single" w:sz="4" w:space="0" w:color="auto"/>
              <w:bottom w:val="single" w:sz="4" w:space="0" w:color="auto"/>
              <w:right w:val="single" w:sz="4" w:space="0" w:color="auto"/>
            </w:tcBorders>
            <w:hideMark/>
          </w:tcPr>
          <w:p w14:paraId="1C41C38F" w14:textId="77777777" w:rsidR="00E82D90" w:rsidRDefault="00E82D90">
            <w:pPr>
              <w:pStyle w:val="TAL"/>
              <w:rPr>
                <w:lang w:eastAsia="fr-FR"/>
              </w:rPr>
            </w:pPr>
            <w:r>
              <w:rPr>
                <w:lang w:eastAsia="fr-FR"/>
              </w:rPr>
              <w:t xml:space="preserve">The rated EIRP level per carrier </w:t>
            </w:r>
            <w:r>
              <w:rPr>
                <w:lang w:eastAsia="zh-CN"/>
              </w:rPr>
              <w:t xml:space="preserve">at lower frequency range of the </w:t>
            </w:r>
            <w:r>
              <w:rPr>
                <w:i/>
                <w:lang w:eastAsia="zh-CN"/>
              </w:rPr>
              <w:t xml:space="preserve">fractional bandwidth </w:t>
            </w:r>
            <w:r>
              <w:rPr>
                <w:lang w:eastAsia="fr-FR"/>
              </w:rPr>
              <w:t>(</w:t>
            </w:r>
            <w:r>
              <w:rPr>
                <w:lang w:eastAsia="zh-CN"/>
              </w:rPr>
              <w:t>P</w:t>
            </w:r>
            <w:r>
              <w:rPr>
                <w:vertAlign w:val="subscript"/>
                <w:lang w:eastAsia="fr-FR"/>
              </w:rPr>
              <w:t>r</w:t>
            </w:r>
            <w:r>
              <w:rPr>
                <w:vertAlign w:val="subscript"/>
                <w:lang w:eastAsia="zh-CN"/>
              </w:rPr>
              <w:t>ated,c,FBWlow</w:t>
            </w:r>
            <w:r>
              <w:rPr>
                <w:lang w:eastAsia="fr-FR"/>
              </w:rPr>
              <w:t>)</w:t>
            </w:r>
            <w:r>
              <w:rPr>
                <w:lang w:eastAsia="zh-CN"/>
              </w:rPr>
              <w:t xml:space="preserve">, </w:t>
            </w:r>
            <w:r>
              <w:rPr>
                <w:lang w:eastAsia="fr-FR"/>
              </w:rPr>
              <w:t xml:space="preserve">at the </w:t>
            </w:r>
            <w:r>
              <w:rPr>
                <w:i/>
                <w:lang w:eastAsia="fr-FR"/>
              </w:rPr>
              <w:t>beam peak direction</w:t>
            </w:r>
            <w:r>
              <w:rPr>
                <w:lang w:eastAsia="fr-FR"/>
              </w:rPr>
              <w:t xml:space="preserve"> associated with a particular</w:t>
            </w:r>
            <w:r>
              <w:rPr>
                <w:i/>
                <w:lang w:eastAsia="fr-FR"/>
              </w:rPr>
              <w:t xml:space="preserve"> beam direction pair</w:t>
            </w:r>
            <w:r>
              <w:rPr>
                <w:lang w:eastAsia="fr-FR"/>
              </w:rPr>
              <w:t xml:space="preserve"> for each of the declared maximum steering directions (D.10), as well as the reference </w:t>
            </w:r>
            <w:r>
              <w:rPr>
                <w:i/>
                <w:lang w:eastAsia="fr-FR"/>
              </w:rPr>
              <w:t>beam direction pair</w:t>
            </w:r>
            <w:r>
              <w:rPr>
                <w:lang w:eastAsia="fr-FR"/>
              </w:rPr>
              <w:t xml:space="preserve"> (D.8).</w:t>
            </w:r>
          </w:p>
          <w:p w14:paraId="21F80132" w14:textId="77777777" w:rsidR="00E82D90" w:rsidRDefault="00E82D90">
            <w:pPr>
              <w:pStyle w:val="TAL"/>
              <w:rPr>
                <w:lang w:eastAsia="fr-FR"/>
              </w:rPr>
            </w:pPr>
            <w:r>
              <w:rPr>
                <w:lang w:eastAsia="fr-FR"/>
              </w:rPr>
              <w:t>Declared per beam for all supported frequency ranges (D.56).</w:t>
            </w:r>
          </w:p>
          <w:p w14:paraId="42529023" w14:textId="77777777" w:rsidR="00E82D90" w:rsidRDefault="00E82D90">
            <w:pPr>
              <w:pStyle w:val="TAL"/>
              <w:rPr>
                <w:rFonts w:cs="Arial"/>
                <w:szCs w:val="18"/>
                <w:lang w:eastAsia="fr-FR"/>
              </w:rPr>
            </w:pPr>
            <w:r>
              <w:rPr>
                <w:lang w:eastAsia="fr-FR"/>
              </w:rPr>
              <w:t>(Note 12, 13, 14, 15, 18)</w:t>
            </w:r>
          </w:p>
        </w:tc>
        <w:tc>
          <w:tcPr>
            <w:tcW w:w="993" w:type="dxa"/>
            <w:tcBorders>
              <w:top w:val="single" w:sz="4" w:space="0" w:color="auto"/>
              <w:left w:val="single" w:sz="4" w:space="0" w:color="auto"/>
              <w:bottom w:val="single" w:sz="4" w:space="0" w:color="auto"/>
              <w:right w:val="single" w:sz="4" w:space="0" w:color="auto"/>
            </w:tcBorders>
            <w:hideMark/>
          </w:tcPr>
          <w:p w14:paraId="747078A9" w14:textId="77777777" w:rsidR="00E82D90" w:rsidRDefault="00E82D90">
            <w:pPr>
              <w:pStyle w:val="TAL"/>
              <w:rPr>
                <w:lang w:eastAsia="zh-CN"/>
              </w:rPr>
            </w:pPr>
            <w:r>
              <w:rPr>
                <w:lang w:eastAsia="fr-FR"/>
              </w:rPr>
              <w:t>x</w:t>
            </w:r>
          </w:p>
        </w:tc>
        <w:tc>
          <w:tcPr>
            <w:tcW w:w="911" w:type="dxa"/>
            <w:tcBorders>
              <w:top w:val="single" w:sz="4" w:space="0" w:color="auto"/>
              <w:left w:val="single" w:sz="4" w:space="0" w:color="auto"/>
              <w:bottom w:val="single" w:sz="4" w:space="0" w:color="auto"/>
              <w:right w:val="single" w:sz="4" w:space="0" w:color="auto"/>
            </w:tcBorders>
            <w:hideMark/>
          </w:tcPr>
          <w:p w14:paraId="19D1E575" w14:textId="77777777" w:rsidR="00E82D90" w:rsidRDefault="00E82D90">
            <w:pPr>
              <w:pStyle w:val="TAL"/>
              <w:rPr>
                <w:lang w:eastAsia="zh-CN"/>
              </w:rPr>
            </w:pPr>
            <w:r>
              <w:rPr>
                <w:lang w:eastAsia="fr-FR"/>
              </w:rPr>
              <w:t>x</w:t>
            </w:r>
          </w:p>
        </w:tc>
        <w:tc>
          <w:tcPr>
            <w:tcW w:w="934" w:type="dxa"/>
            <w:tcBorders>
              <w:top w:val="single" w:sz="4" w:space="0" w:color="auto"/>
              <w:left w:val="single" w:sz="4" w:space="0" w:color="auto"/>
              <w:bottom w:val="single" w:sz="4" w:space="0" w:color="auto"/>
              <w:right w:val="single" w:sz="4" w:space="0" w:color="auto"/>
            </w:tcBorders>
            <w:hideMark/>
          </w:tcPr>
          <w:p w14:paraId="245C68EF" w14:textId="77777777" w:rsidR="00E82D90" w:rsidRDefault="00E82D90">
            <w:pPr>
              <w:pStyle w:val="TAL"/>
              <w:rPr>
                <w:lang w:eastAsia="zh-CN"/>
              </w:rPr>
            </w:pPr>
            <w:r>
              <w:rPr>
                <w:lang w:eastAsia="fr-FR"/>
              </w:rPr>
              <w:t>x</w:t>
            </w:r>
          </w:p>
        </w:tc>
      </w:tr>
      <w:tr w:rsidR="00E82D90" w14:paraId="50C432B2" w14:textId="77777777" w:rsidTr="00CA024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24616DB" w14:textId="77777777" w:rsidR="00E82D90" w:rsidRDefault="00E82D90">
            <w:pPr>
              <w:pStyle w:val="TAL"/>
              <w:rPr>
                <w:rFonts w:cs="Arial"/>
                <w:szCs w:val="18"/>
                <w:lang w:eastAsia="fr-FR"/>
              </w:rPr>
            </w:pPr>
            <w:r>
              <w:rPr>
                <w:lang w:eastAsia="fr-FR"/>
              </w:rPr>
              <w:lastRenderedPageBreak/>
              <w:t>D.58</w:t>
            </w:r>
          </w:p>
        </w:tc>
        <w:tc>
          <w:tcPr>
            <w:tcW w:w="1843" w:type="dxa"/>
            <w:tcBorders>
              <w:top w:val="single" w:sz="4" w:space="0" w:color="auto"/>
              <w:left w:val="single" w:sz="4" w:space="0" w:color="auto"/>
              <w:bottom w:val="single" w:sz="4" w:space="0" w:color="auto"/>
              <w:right w:val="single" w:sz="4" w:space="0" w:color="auto"/>
            </w:tcBorders>
            <w:hideMark/>
          </w:tcPr>
          <w:p w14:paraId="25E7898E" w14:textId="77777777" w:rsidR="00E82D90" w:rsidRDefault="00E82D90">
            <w:pPr>
              <w:pStyle w:val="TAL"/>
              <w:rPr>
                <w:lang w:eastAsia="fr-FR"/>
              </w:rPr>
            </w:pPr>
            <w:r>
              <w:rPr>
                <w:lang w:eastAsia="fr-FR"/>
              </w:rPr>
              <w:t xml:space="preserve">Rated beam EIRP at higher frequency range of the </w:t>
            </w:r>
            <w:r>
              <w:rPr>
                <w:i/>
                <w:lang w:eastAsia="fr-FR"/>
              </w:rPr>
              <w:t>fractional bandwidth</w:t>
            </w:r>
            <w:r>
              <w:rPr>
                <w:lang w:eastAsia="fr-FR"/>
              </w:rPr>
              <w:t xml:space="preserve"> (</w:t>
            </w:r>
            <w:r>
              <w:rPr>
                <w:lang w:eastAsia="zh-CN"/>
              </w:rPr>
              <w:t>P</w:t>
            </w:r>
            <w:r>
              <w:rPr>
                <w:vertAlign w:val="subscript"/>
                <w:lang w:eastAsia="fr-FR"/>
              </w:rPr>
              <w:t>r</w:t>
            </w:r>
            <w:r>
              <w:rPr>
                <w:vertAlign w:val="subscript"/>
                <w:lang w:eastAsia="zh-CN"/>
              </w:rPr>
              <w:t>ated,c,FBWhigh</w:t>
            </w:r>
            <w:r>
              <w:rPr>
                <w:lang w:eastAsia="fr-FR"/>
              </w:rPr>
              <w:t>)</w:t>
            </w:r>
          </w:p>
        </w:tc>
        <w:tc>
          <w:tcPr>
            <w:tcW w:w="4114" w:type="dxa"/>
            <w:tcBorders>
              <w:top w:val="single" w:sz="4" w:space="0" w:color="auto"/>
              <w:left w:val="single" w:sz="4" w:space="0" w:color="auto"/>
              <w:bottom w:val="single" w:sz="4" w:space="0" w:color="auto"/>
              <w:right w:val="single" w:sz="4" w:space="0" w:color="auto"/>
            </w:tcBorders>
            <w:hideMark/>
          </w:tcPr>
          <w:p w14:paraId="3E94D6B1" w14:textId="77777777" w:rsidR="00E82D90" w:rsidRDefault="00E82D90">
            <w:pPr>
              <w:pStyle w:val="TAL"/>
              <w:rPr>
                <w:lang w:eastAsia="fr-FR"/>
              </w:rPr>
            </w:pPr>
            <w:r>
              <w:rPr>
                <w:lang w:eastAsia="fr-FR"/>
              </w:rPr>
              <w:t xml:space="preserve">The rated EIRP level per carrier </w:t>
            </w:r>
            <w:r>
              <w:rPr>
                <w:lang w:eastAsia="zh-CN"/>
              </w:rPr>
              <w:t xml:space="preserve">at higher </w:t>
            </w:r>
            <w:r>
              <w:rPr>
                <w:rFonts w:cs="Arial"/>
                <w:szCs w:val="18"/>
                <w:lang w:eastAsia="fr-FR"/>
              </w:rPr>
              <w:t xml:space="preserve">frequency range </w:t>
            </w:r>
            <w:r>
              <w:rPr>
                <w:lang w:eastAsia="zh-CN"/>
              </w:rPr>
              <w:t xml:space="preserve">of the </w:t>
            </w:r>
            <w:r>
              <w:rPr>
                <w:i/>
                <w:lang w:eastAsia="zh-CN"/>
              </w:rPr>
              <w:t>fractional bandwidth</w:t>
            </w:r>
            <w:r>
              <w:rPr>
                <w:lang w:eastAsia="zh-CN"/>
              </w:rPr>
              <w:t xml:space="preserve"> </w:t>
            </w:r>
            <w:r>
              <w:rPr>
                <w:lang w:eastAsia="fr-FR"/>
              </w:rPr>
              <w:t>(</w:t>
            </w:r>
            <w:r>
              <w:rPr>
                <w:lang w:eastAsia="zh-CN"/>
              </w:rPr>
              <w:t>P</w:t>
            </w:r>
            <w:r>
              <w:rPr>
                <w:vertAlign w:val="subscript"/>
                <w:lang w:eastAsia="fr-FR"/>
              </w:rPr>
              <w:t>r</w:t>
            </w:r>
            <w:r>
              <w:rPr>
                <w:vertAlign w:val="subscript"/>
                <w:lang w:eastAsia="zh-CN"/>
              </w:rPr>
              <w:t>ated,c,FBWhigh</w:t>
            </w:r>
            <w:r>
              <w:rPr>
                <w:lang w:eastAsia="fr-FR"/>
              </w:rPr>
              <w:t>)</w:t>
            </w:r>
            <w:r>
              <w:rPr>
                <w:lang w:eastAsia="zh-CN"/>
              </w:rPr>
              <w:t xml:space="preserve">, </w:t>
            </w:r>
            <w:r>
              <w:rPr>
                <w:lang w:eastAsia="fr-FR"/>
              </w:rPr>
              <w:t xml:space="preserve">at the </w:t>
            </w:r>
            <w:r>
              <w:rPr>
                <w:i/>
                <w:lang w:eastAsia="fr-FR"/>
              </w:rPr>
              <w:t>beam peak direction</w:t>
            </w:r>
            <w:r>
              <w:rPr>
                <w:lang w:eastAsia="fr-FR"/>
              </w:rPr>
              <w:t xml:space="preserve"> associated with a particular</w:t>
            </w:r>
            <w:r>
              <w:rPr>
                <w:i/>
                <w:lang w:eastAsia="fr-FR"/>
              </w:rPr>
              <w:t xml:space="preserve"> beam direction pair</w:t>
            </w:r>
            <w:r>
              <w:rPr>
                <w:lang w:eastAsia="fr-FR"/>
              </w:rPr>
              <w:t xml:space="preserve"> for each of the declared maximum steering directions (D.10), as well as the reference </w:t>
            </w:r>
            <w:r>
              <w:rPr>
                <w:i/>
                <w:lang w:eastAsia="fr-FR"/>
              </w:rPr>
              <w:t>beam direction pair</w:t>
            </w:r>
            <w:r>
              <w:rPr>
                <w:lang w:eastAsia="fr-FR"/>
              </w:rPr>
              <w:t xml:space="preserve"> (D.8).</w:t>
            </w:r>
          </w:p>
          <w:p w14:paraId="6EFD106D" w14:textId="77777777" w:rsidR="00E82D90" w:rsidRDefault="00E82D90">
            <w:pPr>
              <w:pStyle w:val="TAL"/>
              <w:rPr>
                <w:lang w:eastAsia="fr-FR"/>
              </w:rPr>
            </w:pPr>
            <w:r>
              <w:rPr>
                <w:lang w:eastAsia="fr-FR"/>
              </w:rPr>
              <w:t>Declared per beam for all supported frequency ranges in (D.56).</w:t>
            </w:r>
          </w:p>
          <w:p w14:paraId="7D6C146A" w14:textId="77777777" w:rsidR="00E82D90" w:rsidRDefault="00E82D90">
            <w:pPr>
              <w:pStyle w:val="TAL"/>
              <w:rPr>
                <w:rFonts w:cs="Arial"/>
                <w:szCs w:val="18"/>
                <w:lang w:eastAsia="fr-FR"/>
              </w:rPr>
            </w:pPr>
            <w:r>
              <w:rPr>
                <w:lang w:eastAsia="fr-FR"/>
              </w:rPr>
              <w:t>(Note 12, 13, 14 ,15, 18)</w:t>
            </w:r>
          </w:p>
        </w:tc>
        <w:tc>
          <w:tcPr>
            <w:tcW w:w="993" w:type="dxa"/>
            <w:tcBorders>
              <w:top w:val="single" w:sz="4" w:space="0" w:color="auto"/>
              <w:left w:val="single" w:sz="4" w:space="0" w:color="auto"/>
              <w:bottom w:val="single" w:sz="4" w:space="0" w:color="auto"/>
              <w:right w:val="single" w:sz="4" w:space="0" w:color="auto"/>
            </w:tcBorders>
            <w:hideMark/>
          </w:tcPr>
          <w:p w14:paraId="36581939" w14:textId="77777777" w:rsidR="00E82D90" w:rsidRDefault="00E82D90">
            <w:pPr>
              <w:pStyle w:val="TAL"/>
              <w:rPr>
                <w:lang w:eastAsia="zh-CN"/>
              </w:rPr>
            </w:pPr>
            <w:r>
              <w:rPr>
                <w:lang w:eastAsia="fr-FR"/>
              </w:rPr>
              <w:t>x</w:t>
            </w:r>
          </w:p>
        </w:tc>
        <w:tc>
          <w:tcPr>
            <w:tcW w:w="911" w:type="dxa"/>
            <w:tcBorders>
              <w:top w:val="single" w:sz="4" w:space="0" w:color="auto"/>
              <w:left w:val="single" w:sz="4" w:space="0" w:color="auto"/>
              <w:bottom w:val="single" w:sz="4" w:space="0" w:color="auto"/>
              <w:right w:val="single" w:sz="4" w:space="0" w:color="auto"/>
            </w:tcBorders>
            <w:hideMark/>
          </w:tcPr>
          <w:p w14:paraId="6CCC7D24" w14:textId="77777777" w:rsidR="00E82D90" w:rsidRDefault="00E82D90">
            <w:pPr>
              <w:pStyle w:val="TAL"/>
              <w:rPr>
                <w:lang w:eastAsia="zh-CN"/>
              </w:rPr>
            </w:pPr>
            <w:r>
              <w:rPr>
                <w:lang w:eastAsia="fr-FR"/>
              </w:rPr>
              <w:t>x</w:t>
            </w:r>
          </w:p>
        </w:tc>
        <w:tc>
          <w:tcPr>
            <w:tcW w:w="934" w:type="dxa"/>
            <w:tcBorders>
              <w:top w:val="single" w:sz="4" w:space="0" w:color="auto"/>
              <w:left w:val="single" w:sz="4" w:space="0" w:color="auto"/>
              <w:bottom w:val="single" w:sz="4" w:space="0" w:color="auto"/>
              <w:right w:val="single" w:sz="4" w:space="0" w:color="auto"/>
            </w:tcBorders>
            <w:hideMark/>
          </w:tcPr>
          <w:p w14:paraId="7BE9BB52" w14:textId="77777777" w:rsidR="00E82D90" w:rsidRDefault="00E82D90">
            <w:pPr>
              <w:pStyle w:val="TAL"/>
              <w:rPr>
                <w:lang w:eastAsia="zh-CN"/>
              </w:rPr>
            </w:pPr>
            <w:r>
              <w:rPr>
                <w:lang w:eastAsia="fr-FR"/>
              </w:rPr>
              <w:t>x</w:t>
            </w:r>
          </w:p>
        </w:tc>
      </w:tr>
      <w:tr w:rsidR="00E82D90" w14:paraId="336CC690" w14:textId="77777777" w:rsidTr="00CA024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1D9C4E3" w14:textId="77777777" w:rsidR="00E82D90" w:rsidRDefault="00E82D90">
            <w:pPr>
              <w:pStyle w:val="TAL"/>
              <w:rPr>
                <w:lang w:eastAsia="fr-FR"/>
              </w:rPr>
            </w:pPr>
            <w:r>
              <w:rPr>
                <w:lang w:eastAsia="fr-FR"/>
              </w:rPr>
              <w:t>D.59</w:t>
            </w:r>
          </w:p>
        </w:tc>
        <w:tc>
          <w:tcPr>
            <w:tcW w:w="1843" w:type="dxa"/>
            <w:tcBorders>
              <w:top w:val="single" w:sz="4" w:space="0" w:color="auto"/>
              <w:left w:val="single" w:sz="4" w:space="0" w:color="auto"/>
              <w:bottom w:val="single" w:sz="4" w:space="0" w:color="auto"/>
              <w:right w:val="single" w:sz="4" w:space="0" w:color="auto"/>
            </w:tcBorders>
            <w:hideMark/>
          </w:tcPr>
          <w:p w14:paraId="6A62F35B" w14:textId="77777777" w:rsidR="00E82D90" w:rsidRDefault="00E82D90">
            <w:pPr>
              <w:pStyle w:val="TAL"/>
              <w:rPr>
                <w:rFonts w:cs="Arial"/>
                <w:szCs w:val="18"/>
                <w:lang w:eastAsia="fr-FR"/>
              </w:rPr>
            </w:pPr>
            <w:r>
              <w:rPr>
                <w:lang w:eastAsia="fr-FR"/>
              </w:rPr>
              <w:t xml:space="preserve">Relation between supported maximum RF bandwidth, number of carriers and Rated maximum TRP </w:t>
            </w:r>
          </w:p>
        </w:tc>
        <w:tc>
          <w:tcPr>
            <w:tcW w:w="4114" w:type="dxa"/>
            <w:tcBorders>
              <w:top w:val="single" w:sz="4" w:space="0" w:color="auto"/>
              <w:left w:val="single" w:sz="4" w:space="0" w:color="auto"/>
              <w:bottom w:val="single" w:sz="4" w:space="0" w:color="auto"/>
              <w:right w:val="single" w:sz="4" w:space="0" w:color="auto"/>
            </w:tcBorders>
            <w:hideMark/>
          </w:tcPr>
          <w:p w14:paraId="711EE16B" w14:textId="77777777" w:rsidR="00E82D90" w:rsidRDefault="00E82D90">
            <w:pPr>
              <w:pStyle w:val="TAL"/>
              <w:rPr>
                <w:lang w:eastAsia="fr-FR"/>
              </w:rPr>
            </w:pPr>
            <w:r>
              <w:rPr>
                <w:lang w:eastAsia="fr-FR"/>
              </w:rPr>
              <w:t>If the rated transmitter TRP and total number of supported carriers are not simultaneously supported, the manufacturer shall declare the following additional parameters:</w:t>
            </w:r>
          </w:p>
          <w:p w14:paraId="48BAAD46" w14:textId="77777777" w:rsidR="00E82D90" w:rsidRDefault="00E82D90">
            <w:pPr>
              <w:pStyle w:val="TAL"/>
              <w:rPr>
                <w:lang w:eastAsia="fr-FR"/>
              </w:rPr>
            </w:pPr>
            <w:r>
              <w:rPr>
                <w:lang w:eastAsia="fr-FR"/>
              </w:rPr>
              <w:t>-</w:t>
            </w:r>
            <w:r>
              <w:rPr>
                <w:lang w:eastAsia="fr-FR"/>
              </w:rPr>
              <w:tab/>
              <w:t>The reduced number of supported carriers at the rated transmitter TRP;</w:t>
            </w:r>
          </w:p>
          <w:p w14:paraId="3C962362" w14:textId="77777777" w:rsidR="00E82D90" w:rsidRDefault="00E82D90">
            <w:pPr>
              <w:pStyle w:val="TAL"/>
              <w:rPr>
                <w:lang w:eastAsia="fr-FR"/>
              </w:rPr>
            </w:pPr>
            <w:r>
              <w:rPr>
                <w:lang w:eastAsia="fr-FR"/>
              </w:rPr>
              <w:t>-</w:t>
            </w:r>
            <w:r>
              <w:rPr>
                <w:lang w:eastAsia="fr-FR"/>
              </w:rPr>
              <w:tab/>
              <w:t>The reduced total output power at the maximum number of supported carriers.</w:t>
            </w:r>
          </w:p>
        </w:tc>
        <w:tc>
          <w:tcPr>
            <w:tcW w:w="993" w:type="dxa"/>
            <w:tcBorders>
              <w:top w:val="single" w:sz="4" w:space="0" w:color="auto"/>
              <w:left w:val="single" w:sz="4" w:space="0" w:color="auto"/>
              <w:bottom w:val="single" w:sz="4" w:space="0" w:color="auto"/>
              <w:right w:val="single" w:sz="4" w:space="0" w:color="auto"/>
            </w:tcBorders>
            <w:hideMark/>
          </w:tcPr>
          <w:p w14:paraId="66D82EFB" w14:textId="77777777" w:rsidR="00E82D90" w:rsidRDefault="00E82D90">
            <w:pPr>
              <w:pStyle w:val="TAL"/>
              <w:rPr>
                <w:lang w:eastAsia="fr-FR"/>
              </w:rPr>
            </w:pPr>
            <w:r>
              <w:rPr>
                <w:lang w:eastAsia="fr-FR"/>
              </w:rPr>
              <w:t>n/a</w:t>
            </w:r>
          </w:p>
        </w:tc>
        <w:tc>
          <w:tcPr>
            <w:tcW w:w="911" w:type="dxa"/>
            <w:tcBorders>
              <w:top w:val="single" w:sz="4" w:space="0" w:color="auto"/>
              <w:left w:val="single" w:sz="4" w:space="0" w:color="auto"/>
              <w:bottom w:val="single" w:sz="4" w:space="0" w:color="auto"/>
              <w:right w:val="single" w:sz="4" w:space="0" w:color="auto"/>
            </w:tcBorders>
            <w:hideMark/>
          </w:tcPr>
          <w:p w14:paraId="0E8F3EDC" w14:textId="77777777" w:rsidR="00E82D90" w:rsidRDefault="00E82D90">
            <w:pPr>
              <w:pStyle w:val="TAL"/>
              <w:rPr>
                <w:lang w:eastAsia="fr-FR"/>
              </w:rPr>
            </w:pPr>
            <w:r>
              <w:rPr>
                <w:lang w:eastAsia="fr-FR"/>
              </w:rPr>
              <w:t>x</w:t>
            </w:r>
          </w:p>
        </w:tc>
        <w:tc>
          <w:tcPr>
            <w:tcW w:w="934" w:type="dxa"/>
            <w:tcBorders>
              <w:top w:val="single" w:sz="4" w:space="0" w:color="auto"/>
              <w:left w:val="single" w:sz="4" w:space="0" w:color="auto"/>
              <w:bottom w:val="single" w:sz="4" w:space="0" w:color="auto"/>
              <w:right w:val="single" w:sz="4" w:space="0" w:color="auto"/>
            </w:tcBorders>
            <w:hideMark/>
          </w:tcPr>
          <w:p w14:paraId="286B3213" w14:textId="77777777" w:rsidR="00E82D90" w:rsidRDefault="00E82D90">
            <w:pPr>
              <w:pStyle w:val="TAL"/>
              <w:rPr>
                <w:lang w:eastAsia="fr-FR"/>
              </w:rPr>
            </w:pPr>
            <w:r>
              <w:rPr>
                <w:lang w:eastAsia="fr-FR"/>
              </w:rPr>
              <w:t>x</w:t>
            </w:r>
          </w:p>
        </w:tc>
      </w:tr>
      <w:tr w:rsidR="00E82D90" w14:paraId="25108B38" w14:textId="77777777" w:rsidTr="00CA024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F0A5CF9" w14:textId="77777777" w:rsidR="00E82D90" w:rsidRDefault="00E82D90">
            <w:pPr>
              <w:pStyle w:val="TAL"/>
              <w:rPr>
                <w:lang w:eastAsia="fr-FR"/>
              </w:rPr>
            </w:pPr>
            <w:r>
              <w:rPr>
                <w:lang w:eastAsia="fr-FR"/>
              </w:rPr>
              <w:t>D.60</w:t>
            </w:r>
          </w:p>
        </w:tc>
        <w:tc>
          <w:tcPr>
            <w:tcW w:w="1843" w:type="dxa"/>
            <w:tcBorders>
              <w:top w:val="single" w:sz="4" w:space="0" w:color="auto"/>
              <w:left w:val="single" w:sz="4" w:space="0" w:color="auto"/>
              <w:bottom w:val="single" w:sz="4" w:space="0" w:color="auto"/>
              <w:right w:val="single" w:sz="4" w:space="0" w:color="auto"/>
            </w:tcBorders>
            <w:hideMark/>
          </w:tcPr>
          <w:p w14:paraId="7B9DB46A" w14:textId="77777777" w:rsidR="00E82D90" w:rsidRDefault="00E82D90">
            <w:pPr>
              <w:pStyle w:val="TAL"/>
              <w:rPr>
                <w:rFonts w:cs="v4.2.0"/>
                <w:lang w:eastAsia="fr-FR"/>
              </w:rPr>
            </w:pPr>
            <w:r>
              <w:rPr>
                <w:lang w:eastAsia="fr-FR"/>
              </w:rPr>
              <w:t xml:space="preserve">Inter-band CA </w:t>
            </w:r>
          </w:p>
        </w:tc>
        <w:tc>
          <w:tcPr>
            <w:tcW w:w="4114" w:type="dxa"/>
            <w:tcBorders>
              <w:top w:val="single" w:sz="4" w:space="0" w:color="auto"/>
              <w:left w:val="single" w:sz="4" w:space="0" w:color="auto"/>
              <w:bottom w:val="single" w:sz="4" w:space="0" w:color="auto"/>
              <w:right w:val="single" w:sz="4" w:space="0" w:color="auto"/>
            </w:tcBorders>
            <w:hideMark/>
          </w:tcPr>
          <w:p w14:paraId="6C1F3F5D" w14:textId="77777777" w:rsidR="00E82D90" w:rsidRDefault="00E82D90">
            <w:pPr>
              <w:pStyle w:val="TAL"/>
              <w:rPr>
                <w:rFonts w:cs="v4.2.0"/>
                <w:lang w:eastAsia="fr-FR"/>
              </w:rPr>
            </w:pPr>
            <w:r>
              <w:rPr>
                <w:lang w:eastAsia="fr-FR"/>
              </w:rPr>
              <w:t>Declaration of operating band(s) combinations supporting inter</w:t>
            </w:r>
            <w:r>
              <w:rPr>
                <w:lang w:eastAsia="fr-FR"/>
              </w:rPr>
              <w:noBreakHyphen/>
              <w:t xml:space="preserve">band CA. Declared per operating band combination (D.52). </w:t>
            </w:r>
          </w:p>
        </w:tc>
        <w:tc>
          <w:tcPr>
            <w:tcW w:w="993" w:type="dxa"/>
            <w:tcBorders>
              <w:top w:val="single" w:sz="4" w:space="0" w:color="auto"/>
              <w:left w:val="single" w:sz="4" w:space="0" w:color="auto"/>
              <w:bottom w:val="single" w:sz="4" w:space="0" w:color="auto"/>
              <w:right w:val="single" w:sz="4" w:space="0" w:color="auto"/>
            </w:tcBorders>
            <w:hideMark/>
          </w:tcPr>
          <w:p w14:paraId="05CED28B" w14:textId="77777777" w:rsidR="00E82D90" w:rsidRDefault="00E82D90">
            <w:pPr>
              <w:pStyle w:val="TAL"/>
              <w:rPr>
                <w:lang w:eastAsia="fr-FR"/>
              </w:rPr>
            </w:pPr>
            <w:r>
              <w:rPr>
                <w:lang w:eastAsia="fr-FR"/>
              </w:rPr>
              <w:t>c</w:t>
            </w:r>
          </w:p>
        </w:tc>
        <w:tc>
          <w:tcPr>
            <w:tcW w:w="911" w:type="dxa"/>
            <w:tcBorders>
              <w:top w:val="single" w:sz="4" w:space="0" w:color="auto"/>
              <w:left w:val="single" w:sz="4" w:space="0" w:color="auto"/>
              <w:bottom w:val="single" w:sz="4" w:space="0" w:color="auto"/>
              <w:right w:val="single" w:sz="4" w:space="0" w:color="auto"/>
            </w:tcBorders>
            <w:hideMark/>
          </w:tcPr>
          <w:p w14:paraId="6A6FC66E" w14:textId="77777777" w:rsidR="00E82D90" w:rsidRDefault="00E82D90">
            <w:pPr>
              <w:pStyle w:val="TAL"/>
              <w:rPr>
                <w:lang w:eastAsia="fr-FR"/>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5D1C630B" w14:textId="77777777" w:rsidR="00E82D90" w:rsidRDefault="00E82D90">
            <w:pPr>
              <w:pStyle w:val="TAL"/>
              <w:rPr>
                <w:lang w:eastAsia="fr-FR"/>
              </w:rPr>
            </w:pPr>
            <w:r>
              <w:rPr>
                <w:lang w:eastAsia="zh-CN"/>
              </w:rPr>
              <w:t>x</w:t>
            </w:r>
          </w:p>
        </w:tc>
      </w:tr>
      <w:tr w:rsidR="00E82D90" w14:paraId="6A9DB20B" w14:textId="77777777" w:rsidTr="00CA024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6B99E3E" w14:textId="77777777" w:rsidR="00E82D90" w:rsidRDefault="00E82D90">
            <w:pPr>
              <w:pStyle w:val="TAL"/>
              <w:rPr>
                <w:lang w:eastAsia="fr-FR"/>
              </w:rPr>
            </w:pPr>
            <w:r>
              <w:rPr>
                <w:lang w:eastAsia="fr-FR"/>
              </w:rPr>
              <w:t>D.61</w:t>
            </w:r>
          </w:p>
        </w:tc>
        <w:tc>
          <w:tcPr>
            <w:tcW w:w="1843" w:type="dxa"/>
            <w:tcBorders>
              <w:top w:val="single" w:sz="4" w:space="0" w:color="auto"/>
              <w:left w:val="single" w:sz="4" w:space="0" w:color="auto"/>
              <w:bottom w:val="single" w:sz="4" w:space="0" w:color="auto"/>
              <w:right w:val="single" w:sz="4" w:space="0" w:color="auto"/>
            </w:tcBorders>
            <w:hideMark/>
          </w:tcPr>
          <w:p w14:paraId="19F85B29" w14:textId="77777777" w:rsidR="00E82D90" w:rsidRDefault="00E82D90">
            <w:pPr>
              <w:pStyle w:val="TAL"/>
              <w:rPr>
                <w:rFonts w:cs="v4.2.0"/>
                <w:lang w:eastAsia="fr-FR"/>
              </w:rPr>
            </w:pPr>
            <w:r>
              <w:rPr>
                <w:lang w:eastAsia="fr-FR"/>
              </w:rPr>
              <w:t xml:space="preserve">Intra-band contiguous CA </w:t>
            </w:r>
          </w:p>
        </w:tc>
        <w:tc>
          <w:tcPr>
            <w:tcW w:w="4114" w:type="dxa"/>
            <w:tcBorders>
              <w:top w:val="single" w:sz="4" w:space="0" w:color="auto"/>
              <w:left w:val="single" w:sz="4" w:space="0" w:color="auto"/>
              <w:bottom w:val="single" w:sz="4" w:space="0" w:color="auto"/>
              <w:right w:val="single" w:sz="4" w:space="0" w:color="auto"/>
            </w:tcBorders>
            <w:hideMark/>
          </w:tcPr>
          <w:p w14:paraId="67CDF4EE" w14:textId="77777777" w:rsidR="00E82D90" w:rsidRDefault="00E82D90">
            <w:pPr>
              <w:pStyle w:val="TAL"/>
              <w:rPr>
                <w:rFonts w:cs="v4.2.0"/>
                <w:lang w:eastAsia="fr-FR"/>
              </w:rPr>
            </w:pPr>
            <w:r>
              <w:rPr>
                <w:lang w:eastAsia="fr-FR"/>
              </w:rPr>
              <w:t xml:space="preserve">Declaration of operating band(s) supporting intra-band contiguous CA. Declared per </w:t>
            </w:r>
            <w:r>
              <w:rPr>
                <w:i/>
                <w:lang w:eastAsia="fr-FR"/>
              </w:rPr>
              <w:t>operating band</w:t>
            </w:r>
            <w:r>
              <w:rPr>
                <w:lang w:eastAsia="fr-FR"/>
              </w:rPr>
              <w:t xml:space="preserve"> with CA support.</w:t>
            </w:r>
          </w:p>
        </w:tc>
        <w:tc>
          <w:tcPr>
            <w:tcW w:w="993" w:type="dxa"/>
            <w:tcBorders>
              <w:top w:val="single" w:sz="4" w:space="0" w:color="auto"/>
              <w:left w:val="single" w:sz="4" w:space="0" w:color="auto"/>
              <w:bottom w:val="single" w:sz="4" w:space="0" w:color="auto"/>
              <w:right w:val="single" w:sz="4" w:space="0" w:color="auto"/>
            </w:tcBorders>
            <w:hideMark/>
          </w:tcPr>
          <w:p w14:paraId="633A41C6" w14:textId="77777777" w:rsidR="00E82D90" w:rsidRDefault="00E82D90">
            <w:pPr>
              <w:pStyle w:val="TAL"/>
              <w:rPr>
                <w:lang w:eastAsia="fr-FR"/>
              </w:rPr>
            </w:pPr>
            <w:r>
              <w:rPr>
                <w:lang w:eastAsia="fr-FR"/>
              </w:rPr>
              <w:t>c</w:t>
            </w:r>
          </w:p>
        </w:tc>
        <w:tc>
          <w:tcPr>
            <w:tcW w:w="911" w:type="dxa"/>
            <w:tcBorders>
              <w:top w:val="single" w:sz="4" w:space="0" w:color="auto"/>
              <w:left w:val="single" w:sz="4" w:space="0" w:color="auto"/>
              <w:bottom w:val="single" w:sz="4" w:space="0" w:color="auto"/>
              <w:right w:val="single" w:sz="4" w:space="0" w:color="auto"/>
            </w:tcBorders>
            <w:hideMark/>
          </w:tcPr>
          <w:p w14:paraId="4CFA37AC" w14:textId="77777777" w:rsidR="00E82D90" w:rsidRDefault="00E82D90">
            <w:pPr>
              <w:pStyle w:val="TAL"/>
              <w:rPr>
                <w:lang w:eastAsia="fr-FR"/>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3636AD28" w14:textId="77777777" w:rsidR="00E82D90" w:rsidRDefault="00E82D90">
            <w:pPr>
              <w:pStyle w:val="TAL"/>
              <w:rPr>
                <w:lang w:eastAsia="fr-FR"/>
              </w:rPr>
            </w:pPr>
            <w:r>
              <w:rPr>
                <w:lang w:eastAsia="zh-CN"/>
              </w:rPr>
              <w:t>x</w:t>
            </w:r>
          </w:p>
        </w:tc>
      </w:tr>
      <w:tr w:rsidR="00E82D90" w14:paraId="4CA91F82" w14:textId="77777777" w:rsidTr="00CA024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EC43A05" w14:textId="77777777" w:rsidR="00E82D90" w:rsidRDefault="00E82D90">
            <w:pPr>
              <w:pStyle w:val="TAL"/>
              <w:rPr>
                <w:lang w:eastAsia="fr-FR"/>
              </w:rPr>
            </w:pPr>
            <w:r>
              <w:rPr>
                <w:lang w:eastAsia="fr-FR"/>
              </w:rPr>
              <w:t>D.62</w:t>
            </w:r>
          </w:p>
        </w:tc>
        <w:tc>
          <w:tcPr>
            <w:tcW w:w="1843" w:type="dxa"/>
            <w:tcBorders>
              <w:top w:val="single" w:sz="4" w:space="0" w:color="auto"/>
              <w:left w:val="single" w:sz="4" w:space="0" w:color="auto"/>
              <w:bottom w:val="single" w:sz="4" w:space="0" w:color="auto"/>
              <w:right w:val="single" w:sz="4" w:space="0" w:color="auto"/>
            </w:tcBorders>
            <w:hideMark/>
          </w:tcPr>
          <w:p w14:paraId="08F2AC7C" w14:textId="77777777" w:rsidR="00E82D90" w:rsidRDefault="00E82D90">
            <w:pPr>
              <w:pStyle w:val="TAL"/>
              <w:rPr>
                <w:rFonts w:cs="v4.2.0"/>
                <w:lang w:eastAsia="fr-FR"/>
              </w:rPr>
            </w:pPr>
            <w:r>
              <w:rPr>
                <w:lang w:eastAsia="fr-FR"/>
              </w:rPr>
              <w:t xml:space="preserve">Intra-band non-contiguous CA </w:t>
            </w:r>
          </w:p>
        </w:tc>
        <w:tc>
          <w:tcPr>
            <w:tcW w:w="4114" w:type="dxa"/>
            <w:tcBorders>
              <w:top w:val="single" w:sz="4" w:space="0" w:color="auto"/>
              <w:left w:val="single" w:sz="4" w:space="0" w:color="auto"/>
              <w:bottom w:val="single" w:sz="4" w:space="0" w:color="auto"/>
              <w:right w:val="single" w:sz="4" w:space="0" w:color="auto"/>
            </w:tcBorders>
            <w:hideMark/>
          </w:tcPr>
          <w:p w14:paraId="60CFBC47" w14:textId="77777777" w:rsidR="00E82D90" w:rsidRDefault="00E82D90">
            <w:pPr>
              <w:pStyle w:val="TAL"/>
              <w:rPr>
                <w:rFonts w:cs="v4.2.0"/>
                <w:lang w:eastAsia="fr-FR"/>
              </w:rPr>
            </w:pPr>
            <w:r>
              <w:rPr>
                <w:lang w:eastAsia="fr-FR"/>
              </w:rPr>
              <w:t>Declaration of operating band(s) supporting intra-band non</w:t>
            </w:r>
            <w:r>
              <w:rPr>
                <w:lang w:eastAsia="fr-FR"/>
              </w:rPr>
              <w:noBreakHyphen/>
              <w:t xml:space="preserve">contiguous CA. Declared per operating band with CA support. </w:t>
            </w:r>
          </w:p>
        </w:tc>
        <w:tc>
          <w:tcPr>
            <w:tcW w:w="993" w:type="dxa"/>
            <w:tcBorders>
              <w:top w:val="single" w:sz="4" w:space="0" w:color="auto"/>
              <w:left w:val="single" w:sz="4" w:space="0" w:color="auto"/>
              <w:bottom w:val="single" w:sz="4" w:space="0" w:color="auto"/>
              <w:right w:val="single" w:sz="4" w:space="0" w:color="auto"/>
            </w:tcBorders>
            <w:hideMark/>
          </w:tcPr>
          <w:p w14:paraId="1C76E894" w14:textId="77777777" w:rsidR="00E82D90" w:rsidRDefault="00E82D90">
            <w:pPr>
              <w:pStyle w:val="TAL"/>
              <w:rPr>
                <w:lang w:eastAsia="fr-FR"/>
              </w:rPr>
            </w:pPr>
            <w:r>
              <w:rPr>
                <w:lang w:eastAsia="fr-FR"/>
              </w:rPr>
              <w:t>c</w:t>
            </w:r>
          </w:p>
        </w:tc>
        <w:tc>
          <w:tcPr>
            <w:tcW w:w="911" w:type="dxa"/>
            <w:tcBorders>
              <w:top w:val="single" w:sz="4" w:space="0" w:color="auto"/>
              <w:left w:val="single" w:sz="4" w:space="0" w:color="auto"/>
              <w:bottom w:val="single" w:sz="4" w:space="0" w:color="auto"/>
              <w:right w:val="single" w:sz="4" w:space="0" w:color="auto"/>
            </w:tcBorders>
            <w:hideMark/>
          </w:tcPr>
          <w:p w14:paraId="18C5481D" w14:textId="77777777" w:rsidR="00E82D90" w:rsidRDefault="00E82D90">
            <w:pPr>
              <w:pStyle w:val="TAL"/>
              <w:rPr>
                <w:lang w:eastAsia="fr-FR"/>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636C4BE9" w14:textId="77777777" w:rsidR="00E82D90" w:rsidRDefault="00E82D90">
            <w:pPr>
              <w:pStyle w:val="TAL"/>
              <w:rPr>
                <w:lang w:eastAsia="fr-FR"/>
              </w:rPr>
            </w:pPr>
            <w:r>
              <w:rPr>
                <w:lang w:eastAsia="zh-CN"/>
              </w:rPr>
              <w:t>x</w:t>
            </w:r>
          </w:p>
        </w:tc>
      </w:tr>
      <w:tr w:rsidR="00E82D90" w14:paraId="155FFC3A" w14:textId="77777777" w:rsidTr="00CA024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F2A8D5B" w14:textId="77777777" w:rsidR="00E82D90" w:rsidRDefault="00E82D90">
            <w:pPr>
              <w:pStyle w:val="TAL"/>
              <w:rPr>
                <w:lang w:eastAsia="fr-FR"/>
              </w:rPr>
            </w:pPr>
            <w:r>
              <w:rPr>
                <w:lang w:eastAsia="fr-FR"/>
              </w:rPr>
              <w:t>D.63</w:t>
            </w:r>
          </w:p>
        </w:tc>
        <w:tc>
          <w:tcPr>
            <w:tcW w:w="1843" w:type="dxa"/>
            <w:tcBorders>
              <w:top w:val="single" w:sz="4" w:space="0" w:color="auto"/>
              <w:left w:val="single" w:sz="4" w:space="0" w:color="auto"/>
              <w:bottom w:val="single" w:sz="4" w:space="0" w:color="auto"/>
              <w:right w:val="single" w:sz="4" w:space="0" w:color="auto"/>
            </w:tcBorders>
            <w:hideMark/>
          </w:tcPr>
          <w:p w14:paraId="6E7D8857" w14:textId="77777777" w:rsidR="00E82D90" w:rsidRDefault="00E82D90">
            <w:pPr>
              <w:pStyle w:val="TAL"/>
              <w:rPr>
                <w:lang w:eastAsia="fr-FR"/>
              </w:rPr>
            </w:pPr>
            <w:r>
              <w:rPr>
                <w:lang w:eastAsia="fr-FR"/>
              </w:rPr>
              <w:t>Total maximum number of supported carriers in multi-band operation</w:t>
            </w:r>
          </w:p>
        </w:tc>
        <w:tc>
          <w:tcPr>
            <w:tcW w:w="4114" w:type="dxa"/>
            <w:tcBorders>
              <w:top w:val="single" w:sz="4" w:space="0" w:color="auto"/>
              <w:left w:val="single" w:sz="4" w:space="0" w:color="auto"/>
              <w:bottom w:val="single" w:sz="4" w:space="0" w:color="auto"/>
              <w:right w:val="single" w:sz="4" w:space="0" w:color="auto"/>
            </w:tcBorders>
            <w:hideMark/>
          </w:tcPr>
          <w:p w14:paraId="60E458DB" w14:textId="77777777" w:rsidR="00E82D90" w:rsidRDefault="00E82D90">
            <w:pPr>
              <w:pStyle w:val="TAL"/>
              <w:rPr>
                <w:lang w:eastAsia="fr-FR"/>
              </w:rPr>
            </w:pPr>
            <w:r>
              <w:rPr>
                <w:lang w:eastAsia="fr-FR"/>
              </w:rPr>
              <w:t xml:space="preserve">Maximum number of supported carriers for all supported </w:t>
            </w:r>
            <w:r>
              <w:rPr>
                <w:i/>
                <w:lang w:eastAsia="fr-FR"/>
              </w:rPr>
              <w:t>operating bands</w:t>
            </w:r>
            <w:r>
              <w:rPr>
                <w:lang w:eastAsia="fr-FR"/>
              </w:rPr>
              <w:t xml:space="preserve"> declared to have multi-band dependencies (D.16)</w:t>
            </w:r>
            <w:r>
              <w:rPr>
                <w:i/>
                <w:lang w:eastAsia="fr-FR"/>
              </w:rPr>
              <w:t xml:space="preserve">. </w:t>
            </w:r>
          </w:p>
        </w:tc>
        <w:tc>
          <w:tcPr>
            <w:tcW w:w="993" w:type="dxa"/>
            <w:tcBorders>
              <w:top w:val="single" w:sz="4" w:space="0" w:color="auto"/>
              <w:left w:val="single" w:sz="4" w:space="0" w:color="auto"/>
              <w:bottom w:val="single" w:sz="4" w:space="0" w:color="auto"/>
              <w:right w:val="single" w:sz="4" w:space="0" w:color="auto"/>
            </w:tcBorders>
            <w:hideMark/>
          </w:tcPr>
          <w:p w14:paraId="3331AF16" w14:textId="77777777" w:rsidR="00E82D90" w:rsidRDefault="00E82D90">
            <w:pPr>
              <w:pStyle w:val="TAL"/>
              <w:rPr>
                <w:lang w:eastAsia="fr-FR"/>
              </w:rPr>
            </w:pPr>
            <w:r>
              <w:rPr>
                <w:lang w:eastAsia="fr-FR"/>
              </w:rPr>
              <w:t>c</w:t>
            </w:r>
          </w:p>
        </w:tc>
        <w:tc>
          <w:tcPr>
            <w:tcW w:w="911" w:type="dxa"/>
            <w:tcBorders>
              <w:top w:val="single" w:sz="4" w:space="0" w:color="auto"/>
              <w:left w:val="single" w:sz="4" w:space="0" w:color="auto"/>
              <w:bottom w:val="single" w:sz="4" w:space="0" w:color="auto"/>
              <w:right w:val="single" w:sz="4" w:space="0" w:color="auto"/>
            </w:tcBorders>
            <w:hideMark/>
          </w:tcPr>
          <w:p w14:paraId="1416BD8E" w14:textId="77777777" w:rsidR="00E82D90" w:rsidRDefault="00E82D90">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4772ACE7" w14:textId="77777777" w:rsidR="00E82D90" w:rsidRDefault="00E82D90">
            <w:pPr>
              <w:pStyle w:val="TAL"/>
              <w:rPr>
                <w:lang w:eastAsia="zh-CN"/>
              </w:rPr>
            </w:pPr>
            <w:r>
              <w:rPr>
                <w:lang w:eastAsia="zh-CN"/>
              </w:rPr>
              <w:t>n/a</w:t>
            </w:r>
          </w:p>
        </w:tc>
      </w:tr>
      <w:tr w:rsidR="00E82D90" w14:paraId="52824797" w14:textId="77777777" w:rsidTr="00CA024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E5BFC89" w14:textId="77777777" w:rsidR="00E82D90" w:rsidRDefault="00E82D90">
            <w:pPr>
              <w:pStyle w:val="TAL"/>
              <w:rPr>
                <w:lang w:eastAsia="fr-FR"/>
              </w:rPr>
            </w:pPr>
            <w:r>
              <w:rPr>
                <w:lang w:eastAsia="fr-FR"/>
              </w:rPr>
              <w:t>D.100</w:t>
            </w:r>
          </w:p>
        </w:tc>
        <w:tc>
          <w:tcPr>
            <w:tcW w:w="1843" w:type="dxa"/>
            <w:tcBorders>
              <w:top w:val="single" w:sz="4" w:space="0" w:color="auto"/>
              <w:left w:val="single" w:sz="4" w:space="0" w:color="auto"/>
              <w:bottom w:val="single" w:sz="4" w:space="0" w:color="auto"/>
              <w:right w:val="single" w:sz="4" w:space="0" w:color="auto"/>
            </w:tcBorders>
          </w:tcPr>
          <w:p w14:paraId="49F3E7D7" w14:textId="77777777" w:rsidR="00E82D90" w:rsidRDefault="00E82D90">
            <w:pPr>
              <w:pStyle w:val="TAL"/>
              <w:rPr>
                <w:lang w:eastAsia="fr-FR"/>
              </w:rPr>
            </w:pPr>
            <w:r>
              <w:rPr>
                <w:lang w:eastAsia="fr-FR"/>
              </w:rPr>
              <w:t>PUSCH mapping type</w:t>
            </w:r>
          </w:p>
          <w:p w14:paraId="2D11F54E" w14:textId="77777777" w:rsidR="00E82D90" w:rsidRDefault="00E82D90">
            <w:pPr>
              <w:pStyle w:val="TAL"/>
              <w:rPr>
                <w:lang w:eastAsia="fr-FR"/>
              </w:rPr>
            </w:pPr>
          </w:p>
        </w:tc>
        <w:tc>
          <w:tcPr>
            <w:tcW w:w="4114" w:type="dxa"/>
            <w:tcBorders>
              <w:top w:val="single" w:sz="4" w:space="0" w:color="auto"/>
              <w:left w:val="single" w:sz="4" w:space="0" w:color="auto"/>
              <w:bottom w:val="single" w:sz="4" w:space="0" w:color="auto"/>
              <w:right w:val="single" w:sz="4" w:space="0" w:color="auto"/>
            </w:tcBorders>
            <w:hideMark/>
          </w:tcPr>
          <w:p w14:paraId="24FC6EC7" w14:textId="77777777" w:rsidR="00E82D90" w:rsidRDefault="00E82D90">
            <w:pPr>
              <w:pStyle w:val="TAL"/>
              <w:rPr>
                <w:lang w:eastAsia="fr-FR"/>
              </w:rPr>
            </w:pPr>
            <w:r>
              <w:rPr>
                <w:lang w:eastAsia="fr-FR"/>
              </w:rPr>
              <w:t>Declaration of the supported PUSCH mapping type for FR1 as specified in T</w:t>
            </w:r>
            <w:r>
              <w:rPr>
                <w:lang w:eastAsia="zh-CN"/>
              </w:rPr>
              <w:t>S</w:t>
            </w:r>
            <w:r>
              <w:rPr>
                <w:lang w:eastAsia="fr-FR"/>
              </w:rPr>
              <w:t> 38.21</w:t>
            </w:r>
            <w:r>
              <w:rPr>
                <w:lang w:eastAsia="zh-CN"/>
              </w:rPr>
              <w:t>1 </w:t>
            </w:r>
            <w:r>
              <w:rPr>
                <w:lang w:eastAsia="fr-FR"/>
              </w:rPr>
              <w:t>[20], i.e., type A,</w:t>
            </w:r>
            <w:r>
              <w:rPr>
                <w:lang w:eastAsia="zh-CN"/>
              </w:rPr>
              <w:t xml:space="preserve"> </w:t>
            </w:r>
            <w:r>
              <w:rPr>
                <w:lang w:eastAsia="fr-FR"/>
              </w:rPr>
              <w:t>type B or both.</w:t>
            </w:r>
          </w:p>
        </w:tc>
        <w:tc>
          <w:tcPr>
            <w:tcW w:w="993" w:type="dxa"/>
            <w:tcBorders>
              <w:top w:val="single" w:sz="4" w:space="0" w:color="auto"/>
              <w:left w:val="single" w:sz="4" w:space="0" w:color="auto"/>
              <w:bottom w:val="single" w:sz="4" w:space="0" w:color="auto"/>
              <w:right w:val="single" w:sz="4" w:space="0" w:color="auto"/>
            </w:tcBorders>
            <w:hideMark/>
          </w:tcPr>
          <w:p w14:paraId="0332A00A" w14:textId="77777777" w:rsidR="00E82D90" w:rsidRDefault="00E82D90">
            <w:pPr>
              <w:pStyle w:val="TAL"/>
              <w:rPr>
                <w:lang w:eastAsia="fr-FR"/>
              </w:rPr>
            </w:pPr>
            <w:r>
              <w:rPr>
                <w:lang w:eastAsia="fr-FR"/>
              </w:rPr>
              <w:t>c</w:t>
            </w:r>
          </w:p>
        </w:tc>
        <w:tc>
          <w:tcPr>
            <w:tcW w:w="911" w:type="dxa"/>
            <w:tcBorders>
              <w:top w:val="single" w:sz="4" w:space="0" w:color="auto"/>
              <w:left w:val="single" w:sz="4" w:space="0" w:color="auto"/>
              <w:bottom w:val="single" w:sz="4" w:space="0" w:color="auto"/>
              <w:right w:val="single" w:sz="4" w:space="0" w:color="auto"/>
            </w:tcBorders>
            <w:hideMark/>
          </w:tcPr>
          <w:p w14:paraId="483247A5" w14:textId="77777777" w:rsidR="00E82D90" w:rsidRDefault="00E82D90">
            <w:pPr>
              <w:pStyle w:val="TAL"/>
              <w:rPr>
                <w:lang w:eastAsia="zh-CN"/>
              </w:rPr>
            </w:pPr>
            <w:r>
              <w:rPr>
                <w:lang w:eastAsia="fr-FR"/>
              </w:rPr>
              <w:t>x</w:t>
            </w:r>
          </w:p>
        </w:tc>
        <w:tc>
          <w:tcPr>
            <w:tcW w:w="934" w:type="dxa"/>
            <w:tcBorders>
              <w:top w:val="single" w:sz="4" w:space="0" w:color="auto"/>
              <w:left w:val="single" w:sz="4" w:space="0" w:color="auto"/>
              <w:bottom w:val="single" w:sz="4" w:space="0" w:color="auto"/>
              <w:right w:val="single" w:sz="4" w:space="0" w:color="auto"/>
            </w:tcBorders>
            <w:hideMark/>
          </w:tcPr>
          <w:p w14:paraId="4BF35EA2" w14:textId="77777777" w:rsidR="00E82D90" w:rsidRDefault="00E82D90">
            <w:pPr>
              <w:pStyle w:val="TAL"/>
              <w:rPr>
                <w:lang w:eastAsia="zh-CN"/>
              </w:rPr>
            </w:pPr>
            <w:r>
              <w:rPr>
                <w:lang w:eastAsia="fr-FR"/>
              </w:rPr>
              <w:t>n/a</w:t>
            </w:r>
          </w:p>
        </w:tc>
      </w:tr>
      <w:tr w:rsidR="00E82D90" w14:paraId="0F506B3F" w14:textId="77777777" w:rsidTr="00CA024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B01446B" w14:textId="77777777" w:rsidR="00E82D90" w:rsidRDefault="00E82D90">
            <w:pPr>
              <w:pStyle w:val="TAL"/>
              <w:rPr>
                <w:lang w:eastAsia="fr-FR"/>
              </w:rPr>
            </w:pPr>
            <w:r>
              <w:rPr>
                <w:lang w:eastAsia="fr-FR"/>
              </w:rPr>
              <w:t>D.101</w:t>
            </w:r>
          </w:p>
        </w:tc>
        <w:tc>
          <w:tcPr>
            <w:tcW w:w="1843" w:type="dxa"/>
            <w:tcBorders>
              <w:top w:val="single" w:sz="4" w:space="0" w:color="auto"/>
              <w:left w:val="single" w:sz="4" w:space="0" w:color="auto"/>
              <w:bottom w:val="single" w:sz="4" w:space="0" w:color="auto"/>
              <w:right w:val="single" w:sz="4" w:space="0" w:color="auto"/>
            </w:tcBorders>
            <w:hideMark/>
          </w:tcPr>
          <w:p w14:paraId="2AAAB189" w14:textId="77777777" w:rsidR="00E82D90" w:rsidRDefault="00E82D90">
            <w:pPr>
              <w:pStyle w:val="TAL"/>
              <w:rPr>
                <w:lang w:eastAsia="zh-CN"/>
              </w:rPr>
            </w:pPr>
            <w:r>
              <w:rPr>
                <w:lang w:eastAsia="fr-FR"/>
              </w:rPr>
              <w:t>PUSCH additional DM-RS positions</w:t>
            </w:r>
          </w:p>
        </w:tc>
        <w:tc>
          <w:tcPr>
            <w:tcW w:w="4114" w:type="dxa"/>
            <w:tcBorders>
              <w:top w:val="single" w:sz="4" w:space="0" w:color="auto"/>
              <w:left w:val="single" w:sz="4" w:space="0" w:color="auto"/>
              <w:bottom w:val="single" w:sz="4" w:space="0" w:color="auto"/>
              <w:right w:val="single" w:sz="4" w:space="0" w:color="auto"/>
            </w:tcBorders>
            <w:hideMark/>
          </w:tcPr>
          <w:p w14:paraId="7169A790" w14:textId="77777777" w:rsidR="00E82D90" w:rsidRDefault="00E82D90">
            <w:pPr>
              <w:pStyle w:val="TAL"/>
              <w:rPr>
                <w:lang w:eastAsia="fr-FR"/>
              </w:rPr>
            </w:pPr>
            <w:r>
              <w:rPr>
                <w:lang w:eastAsia="fr-FR"/>
              </w:rPr>
              <w:t>Declaration of the supported additional DM-RS position(s) for FR2, i.e., pos0, pos1, or both.</w:t>
            </w:r>
          </w:p>
        </w:tc>
        <w:tc>
          <w:tcPr>
            <w:tcW w:w="993" w:type="dxa"/>
            <w:tcBorders>
              <w:top w:val="single" w:sz="4" w:space="0" w:color="auto"/>
              <w:left w:val="single" w:sz="4" w:space="0" w:color="auto"/>
              <w:bottom w:val="single" w:sz="4" w:space="0" w:color="auto"/>
              <w:right w:val="single" w:sz="4" w:space="0" w:color="auto"/>
            </w:tcBorders>
            <w:hideMark/>
          </w:tcPr>
          <w:p w14:paraId="7D4E347F" w14:textId="77777777" w:rsidR="00E82D90" w:rsidRDefault="00E82D90">
            <w:pPr>
              <w:pStyle w:val="TAL"/>
              <w:rPr>
                <w:lang w:eastAsia="fr-FR"/>
              </w:rPr>
            </w:pPr>
            <w:r>
              <w:rPr>
                <w:lang w:eastAsia="fr-FR"/>
              </w:rPr>
              <w:t>n/a</w:t>
            </w:r>
          </w:p>
        </w:tc>
        <w:tc>
          <w:tcPr>
            <w:tcW w:w="911" w:type="dxa"/>
            <w:tcBorders>
              <w:top w:val="single" w:sz="4" w:space="0" w:color="auto"/>
              <w:left w:val="single" w:sz="4" w:space="0" w:color="auto"/>
              <w:bottom w:val="single" w:sz="4" w:space="0" w:color="auto"/>
              <w:right w:val="single" w:sz="4" w:space="0" w:color="auto"/>
            </w:tcBorders>
            <w:hideMark/>
          </w:tcPr>
          <w:p w14:paraId="3C40EFA3" w14:textId="77777777" w:rsidR="00E82D90" w:rsidRDefault="00E82D90">
            <w:pPr>
              <w:pStyle w:val="TAL"/>
              <w:rPr>
                <w:lang w:eastAsia="zh-CN"/>
              </w:rPr>
            </w:pPr>
            <w:r>
              <w:rPr>
                <w:lang w:eastAsia="fr-FR"/>
              </w:rPr>
              <w:t>n/a</w:t>
            </w:r>
          </w:p>
        </w:tc>
        <w:tc>
          <w:tcPr>
            <w:tcW w:w="934" w:type="dxa"/>
            <w:tcBorders>
              <w:top w:val="single" w:sz="4" w:space="0" w:color="auto"/>
              <w:left w:val="single" w:sz="4" w:space="0" w:color="auto"/>
              <w:bottom w:val="single" w:sz="4" w:space="0" w:color="auto"/>
              <w:right w:val="single" w:sz="4" w:space="0" w:color="auto"/>
            </w:tcBorders>
            <w:hideMark/>
          </w:tcPr>
          <w:p w14:paraId="223611AA" w14:textId="77777777" w:rsidR="00E82D90" w:rsidRDefault="00E82D90">
            <w:pPr>
              <w:pStyle w:val="TAL"/>
              <w:rPr>
                <w:lang w:eastAsia="zh-CN"/>
              </w:rPr>
            </w:pPr>
            <w:r>
              <w:rPr>
                <w:lang w:eastAsia="fr-FR"/>
              </w:rPr>
              <w:t>x</w:t>
            </w:r>
          </w:p>
        </w:tc>
      </w:tr>
      <w:tr w:rsidR="00E82D90" w14:paraId="3392BE13" w14:textId="77777777" w:rsidTr="00CA024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B2F041D" w14:textId="77777777" w:rsidR="00E82D90" w:rsidRDefault="00E82D90">
            <w:pPr>
              <w:pStyle w:val="TAL"/>
              <w:rPr>
                <w:lang w:eastAsia="fr-FR"/>
              </w:rPr>
            </w:pPr>
            <w:r>
              <w:rPr>
                <w:lang w:eastAsia="fr-FR"/>
              </w:rPr>
              <w:t>D.102</w:t>
            </w:r>
          </w:p>
        </w:tc>
        <w:tc>
          <w:tcPr>
            <w:tcW w:w="1843" w:type="dxa"/>
            <w:tcBorders>
              <w:top w:val="single" w:sz="4" w:space="0" w:color="auto"/>
              <w:left w:val="single" w:sz="4" w:space="0" w:color="auto"/>
              <w:bottom w:val="single" w:sz="4" w:space="0" w:color="auto"/>
              <w:right w:val="single" w:sz="4" w:space="0" w:color="auto"/>
            </w:tcBorders>
            <w:hideMark/>
          </w:tcPr>
          <w:p w14:paraId="75BD9729" w14:textId="77777777" w:rsidR="00E82D90" w:rsidRDefault="00E82D90">
            <w:pPr>
              <w:pStyle w:val="TAL"/>
              <w:rPr>
                <w:lang w:eastAsia="fr-FR"/>
              </w:rPr>
            </w:pPr>
            <w:r>
              <w:rPr>
                <w:lang w:eastAsia="fr-FR"/>
              </w:rPr>
              <w:t>PUCCH format</w:t>
            </w:r>
          </w:p>
        </w:tc>
        <w:tc>
          <w:tcPr>
            <w:tcW w:w="4114" w:type="dxa"/>
            <w:tcBorders>
              <w:top w:val="single" w:sz="4" w:space="0" w:color="auto"/>
              <w:left w:val="single" w:sz="4" w:space="0" w:color="auto"/>
              <w:bottom w:val="single" w:sz="4" w:space="0" w:color="auto"/>
              <w:right w:val="single" w:sz="4" w:space="0" w:color="auto"/>
            </w:tcBorders>
            <w:hideMark/>
          </w:tcPr>
          <w:p w14:paraId="055CFCCE" w14:textId="77777777" w:rsidR="00E82D90" w:rsidRDefault="00E82D90">
            <w:pPr>
              <w:pStyle w:val="TAL"/>
              <w:rPr>
                <w:lang w:eastAsia="fr-FR"/>
              </w:rPr>
            </w:pPr>
            <w:r>
              <w:rPr>
                <w:lang w:eastAsia="fr-FR"/>
              </w:rPr>
              <w:t>Declaration of the supported PUCCH format(s) as specified in T</w:t>
            </w:r>
            <w:r>
              <w:rPr>
                <w:lang w:eastAsia="zh-CN"/>
              </w:rPr>
              <w:t>S</w:t>
            </w:r>
            <w:r>
              <w:rPr>
                <w:lang w:eastAsia="fr-FR"/>
              </w:rPr>
              <w:t> 38.21</w:t>
            </w:r>
            <w:r>
              <w:rPr>
                <w:lang w:eastAsia="zh-CN"/>
              </w:rPr>
              <w:t>1 </w:t>
            </w:r>
            <w:r>
              <w:rPr>
                <w:lang w:eastAsia="fr-FR"/>
              </w:rPr>
              <w:t>[20], i.e., format 0, format 1, format 2, format 3, format 4.</w:t>
            </w:r>
          </w:p>
        </w:tc>
        <w:tc>
          <w:tcPr>
            <w:tcW w:w="993" w:type="dxa"/>
            <w:tcBorders>
              <w:top w:val="single" w:sz="4" w:space="0" w:color="auto"/>
              <w:left w:val="single" w:sz="4" w:space="0" w:color="auto"/>
              <w:bottom w:val="single" w:sz="4" w:space="0" w:color="auto"/>
              <w:right w:val="single" w:sz="4" w:space="0" w:color="auto"/>
            </w:tcBorders>
            <w:hideMark/>
          </w:tcPr>
          <w:p w14:paraId="5B5B1685" w14:textId="77777777" w:rsidR="00E82D90" w:rsidRDefault="00E82D90">
            <w:pPr>
              <w:pStyle w:val="TAL"/>
              <w:rPr>
                <w:lang w:eastAsia="fr-FR"/>
              </w:rPr>
            </w:pPr>
            <w:r>
              <w:rPr>
                <w:lang w:eastAsia="fr-FR"/>
              </w:rPr>
              <w:t>c</w:t>
            </w:r>
          </w:p>
        </w:tc>
        <w:tc>
          <w:tcPr>
            <w:tcW w:w="911" w:type="dxa"/>
            <w:tcBorders>
              <w:top w:val="single" w:sz="4" w:space="0" w:color="auto"/>
              <w:left w:val="single" w:sz="4" w:space="0" w:color="auto"/>
              <w:bottom w:val="single" w:sz="4" w:space="0" w:color="auto"/>
              <w:right w:val="single" w:sz="4" w:space="0" w:color="auto"/>
            </w:tcBorders>
            <w:hideMark/>
          </w:tcPr>
          <w:p w14:paraId="507BC22F" w14:textId="77777777" w:rsidR="00E82D90" w:rsidRDefault="00E82D90">
            <w:pPr>
              <w:pStyle w:val="TAL"/>
              <w:rPr>
                <w:lang w:eastAsia="zh-CN"/>
              </w:rPr>
            </w:pPr>
            <w:r>
              <w:rPr>
                <w:lang w:eastAsia="fr-FR"/>
              </w:rPr>
              <w:t>x</w:t>
            </w:r>
          </w:p>
        </w:tc>
        <w:tc>
          <w:tcPr>
            <w:tcW w:w="934" w:type="dxa"/>
            <w:tcBorders>
              <w:top w:val="single" w:sz="4" w:space="0" w:color="auto"/>
              <w:left w:val="single" w:sz="4" w:space="0" w:color="auto"/>
              <w:bottom w:val="single" w:sz="4" w:space="0" w:color="auto"/>
              <w:right w:val="single" w:sz="4" w:space="0" w:color="auto"/>
            </w:tcBorders>
            <w:hideMark/>
          </w:tcPr>
          <w:p w14:paraId="36D5650F" w14:textId="77777777" w:rsidR="00E82D90" w:rsidRDefault="00E82D90">
            <w:pPr>
              <w:pStyle w:val="TAL"/>
              <w:rPr>
                <w:lang w:eastAsia="zh-CN"/>
              </w:rPr>
            </w:pPr>
            <w:r>
              <w:rPr>
                <w:lang w:eastAsia="fr-FR"/>
              </w:rPr>
              <w:t>x</w:t>
            </w:r>
          </w:p>
        </w:tc>
      </w:tr>
      <w:tr w:rsidR="00E82D90" w14:paraId="6CBBAC8E" w14:textId="77777777" w:rsidTr="00CA024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F92BFA3" w14:textId="77777777" w:rsidR="00E82D90" w:rsidRDefault="00E82D90">
            <w:pPr>
              <w:pStyle w:val="TAL"/>
              <w:rPr>
                <w:lang w:eastAsia="fr-FR"/>
              </w:rPr>
            </w:pPr>
            <w:r>
              <w:rPr>
                <w:lang w:eastAsia="fr-FR"/>
              </w:rPr>
              <w:t>D.103</w:t>
            </w:r>
          </w:p>
        </w:tc>
        <w:tc>
          <w:tcPr>
            <w:tcW w:w="1843" w:type="dxa"/>
            <w:tcBorders>
              <w:top w:val="single" w:sz="4" w:space="0" w:color="auto"/>
              <w:left w:val="single" w:sz="4" w:space="0" w:color="auto"/>
              <w:bottom w:val="single" w:sz="4" w:space="0" w:color="auto"/>
              <w:right w:val="single" w:sz="4" w:space="0" w:color="auto"/>
            </w:tcBorders>
            <w:hideMark/>
          </w:tcPr>
          <w:p w14:paraId="5BCE96CC" w14:textId="77777777" w:rsidR="00E82D90" w:rsidRDefault="00E82D90">
            <w:pPr>
              <w:pStyle w:val="TAL"/>
              <w:rPr>
                <w:lang w:eastAsia="fr-FR"/>
              </w:rPr>
            </w:pPr>
            <w:r>
              <w:rPr>
                <w:lang w:eastAsia="fr-FR"/>
              </w:rPr>
              <w:t>PRACH format and SCS</w:t>
            </w:r>
          </w:p>
        </w:tc>
        <w:tc>
          <w:tcPr>
            <w:tcW w:w="4114" w:type="dxa"/>
            <w:tcBorders>
              <w:top w:val="single" w:sz="4" w:space="0" w:color="auto"/>
              <w:left w:val="single" w:sz="4" w:space="0" w:color="auto"/>
              <w:bottom w:val="single" w:sz="4" w:space="0" w:color="auto"/>
              <w:right w:val="single" w:sz="4" w:space="0" w:color="auto"/>
            </w:tcBorders>
            <w:hideMark/>
          </w:tcPr>
          <w:p w14:paraId="1F7BEDFF" w14:textId="77777777" w:rsidR="00E82D90" w:rsidRDefault="00E82D90">
            <w:pPr>
              <w:pStyle w:val="TAL"/>
              <w:rPr>
                <w:lang w:eastAsia="fr-FR"/>
              </w:rPr>
            </w:pPr>
            <w:r>
              <w:rPr>
                <w:lang w:eastAsia="fr-FR"/>
              </w:rPr>
              <w:t xml:space="preserve">Declaration of the supported PRACH format(s) as specified in TS 38.211 [20], i.e., </w:t>
            </w:r>
            <w:r>
              <w:rPr>
                <w:lang w:eastAsia="zh-CN"/>
              </w:rPr>
              <w:t xml:space="preserve">format: </w:t>
            </w:r>
            <w:r>
              <w:rPr>
                <w:lang w:eastAsia="fr-FR"/>
              </w:rPr>
              <w:t>0, A1, A2, A3, B4, C0, C2.</w:t>
            </w:r>
          </w:p>
          <w:p w14:paraId="706619F7" w14:textId="77777777" w:rsidR="00E82D90" w:rsidRDefault="00E82D90">
            <w:pPr>
              <w:pStyle w:val="TAL"/>
              <w:rPr>
                <w:lang w:eastAsia="fr-FR"/>
              </w:rPr>
            </w:pPr>
            <w:r>
              <w:rPr>
                <w:lang w:eastAsia="fr-FR"/>
              </w:rPr>
              <w:t xml:space="preserve">Declaration of the supported </w:t>
            </w:r>
            <w:r>
              <w:rPr>
                <w:lang w:eastAsia="zh-CN"/>
              </w:rPr>
              <w:t xml:space="preserve">SCS(s) per supported PRACH format with </w:t>
            </w:r>
            <w:r>
              <w:rPr>
                <w:lang w:eastAsia="fr-FR"/>
              </w:rPr>
              <w:t xml:space="preserve">short sequence, as specified in TS 38.211 [20], i.e.: </w:t>
            </w:r>
          </w:p>
          <w:p w14:paraId="17FEF9C4" w14:textId="77777777" w:rsidR="00E82D90" w:rsidRDefault="00E82D90">
            <w:pPr>
              <w:pStyle w:val="TAL"/>
              <w:rPr>
                <w:lang w:eastAsia="fr-FR"/>
              </w:rPr>
            </w:pPr>
            <w:r>
              <w:rPr>
                <w:lang w:eastAsia="fr-FR"/>
              </w:rPr>
              <w:t xml:space="preserve">- For </w:t>
            </w:r>
            <w:r>
              <w:rPr>
                <w:i/>
                <w:lang w:eastAsia="fr-FR"/>
              </w:rPr>
              <w:t>BS type 1-O</w:t>
            </w:r>
            <w:r>
              <w:rPr>
                <w:lang w:eastAsia="fr-FR"/>
              </w:rPr>
              <w:t>: 15 kHz, 30 kHz or both.</w:t>
            </w:r>
          </w:p>
          <w:p w14:paraId="2BC0905F" w14:textId="77777777" w:rsidR="00E82D90" w:rsidRDefault="00E82D90">
            <w:pPr>
              <w:pStyle w:val="TAL"/>
              <w:rPr>
                <w:lang w:eastAsia="fr-FR"/>
              </w:rPr>
            </w:pPr>
            <w:r>
              <w:rPr>
                <w:lang w:eastAsia="fr-FR"/>
              </w:rPr>
              <w:t xml:space="preserve">- For </w:t>
            </w:r>
            <w:r>
              <w:rPr>
                <w:i/>
                <w:lang w:eastAsia="fr-FR"/>
              </w:rPr>
              <w:t>BS type 1-O</w:t>
            </w:r>
            <w:r>
              <w:rPr>
                <w:lang w:eastAsia="fr-FR"/>
              </w:rPr>
              <w:t>: 60 kHz, 120 kHz or both.</w:t>
            </w:r>
          </w:p>
        </w:tc>
        <w:tc>
          <w:tcPr>
            <w:tcW w:w="993" w:type="dxa"/>
            <w:tcBorders>
              <w:top w:val="single" w:sz="4" w:space="0" w:color="auto"/>
              <w:left w:val="single" w:sz="4" w:space="0" w:color="auto"/>
              <w:bottom w:val="single" w:sz="4" w:space="0" w:color="auto"/>
              <w:right w:val="single" w:sz="4" w:space="0" w:color="auto"/>
            </w:tcBorders>
            <w:hideMark/>
          </w:tcPr>
          <w:p w14:paraId="156F60E2" w14:textId="77777777" w:rsidR="00E82D90" w:rsidRDefault="00E82D90">
            <w:pPr>
              <w:pStyle w:val="TAL"/>
              <w:rPr>
                <w:lang w:eastAsia="fr-FR"/>
              </w:rPr>
            </w:pPr>
            <w:r>
              <w:rPr>
                <w:lang w:eastAsia="fr-FR"/>
              </w:rPr>
              <w:t>c</w:t>
            </w:r>
          </w:p>
        </w:tc>
        <w:tc>
          <w:tcPr>
            <w:tcW w:w="911" w:type="dxa"/>
            <w:tcBorders>
              <w:top w:val="single" w:sz="4" w:space="0" w:color="auto"/>
              <w:left w:val="single" w:sz="4" w:space="0" w:color="auto"/>
              <w:bottom w:val="single" w:sz="4" w:space="0" w:color="auto"/>
              <w:right w:val="single" w:sz="4" w:space="0" w:color="auto"/>
            </w:tcBorders>
            <w:hideMark/>
          </w:tcPr>
          <w:p w14:paraId="6CE485CE" w14:textId="77777777" w:rsidR="00E82D90" w:rsidRDefault="00E82D90">
            <w:pPr>
              <w:pStyle w:val="TAL"/>
              <w:rPr>
                <w:lang w:eastAsia="zh-CN"/>
              </w:rPr>
            </w:pPr>
            <w:r>
              <w:rPr>
                <w:lang w:eastAsia="fr-FR"/>
              </w:rPr>
              <w:t>x</w:t>
            </w:r>
          </w:p>
        </w:tc>
        <w:tc>
          <w:tcPr>
            <w:tcW w:w="934" w:type="dxa"/>
            <w:tcBorders>
              <w:top w:val="single" w:sz="4" w:space="0" w:color="auto"/>
              <w:left w:val="single" w:sz="4" w:space="0" w:color="auto"/>
              <w:bottom w:val="single" w:sz="4" w:space="0" w:color="auto"/>
              <w:right w:val="single" w:sz="4" w:space="0" w:color="auto"/>
            </w:tcBorders>
            <w:hideMark/>
          </w:tcPr>
          <w:p w14:paraId="15EE2986" w14:textId="77777777" w:rsidR="00E82D90" w:rsidRDefault="00E82D90">
            <w:pPr>
              <w:pStyle w:val="TAL"/>
              <w:rPr>
                <w:lang w:eastAsia="zh-CN"/>
              </w:rPr>
            </w:pPr>
            <w:r>
              <w:rPr>
                <w:lang w:eastAsia="fr-FR"/>
              </w:rPr>
              <w:t>x</w:t>
            </w:r>
          </w:p>
        </w:tc>
      </w:tr>
      <w:tr w:rsidR="00E82D90" w14:paraId="6AB4AF7B" w14:textId="77777777" w:rsidTr="00CA024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6D7AA3C" w14:textId="77777777" w:rsidR="00E82D90" w:rsidRDefault="00E82D90">
            <w:pPr>
              <w:pStyle w:val="TAL"/>
              <w:rPr>
                <w:lang w:eastAsia="fr-FR"/>
              </w:rPr>
            </w:pPr>
            <w:r>
              <w:rPr>
                <w:lang w:eastAsia="fr-FR"/>
              </w:rPr>
              <w:t>D.104</w:t>
            </w:r>
          </w:p>
        </w:tc>
        <w:tc>
          <w:tcPr>
            <w:tcW w:w="1843" w:type="dxa"/>
            <w:tcBorders>
              <w:top w:val="single" w:sz="4" w:space="0" w:color="auto"/>
              <w:left w:val="single" w:sz="4" w:space="0" w:color="auto"/>
              <w:bottom w:val="single" w:sz="4" w:space="0" w:color="auto"/>
              <w:right w:val="single" w:sz="4" w:space="0" w:color="auto"/>
            </w:tcBorders>
            <w:hideMark/>
          </w:tcPr>
          <w:p w14:paraId="4AAABA4E" w14:textId="77777777" w:rsidR="00E82D90" w:rsidRDefault="00E82D90">
            <w:pPr>
              <w:pStyle w:val="TAL"/>
              <w:rPr>
                <w:lang w:eastAsia="fr-FR"/>
              </w:rPr>
            </w:pPr>
            <w:r>
              <w:rPr>
                <w:lang w:eastAsia="fr-FR"/>
              </w:rPr>
              <w:t>Additional DM-RS for PUCCH format 3</w:t>
            </w:r>
          </w:p>
        </w:tc>
        <w:tc>
          <w:tcPr>
            <w:tcW w:w="4114" w:type="dxa"/>
            <w:tcBorders>
              <w:top w:val="single" w:sz="4" w:space="0" w:color="auto"/>
              <w:left w:val="single" w:sz="4" w:space="0" w:color="auto"/>
              <w:bottom w:val="single" w:sz="4" w:space="0" w:color="auto"/>
              <w:right w:val="single" w:sz="4" w:space="0" w:color="auto"/>
            </w:tcBorders>
            <w:hideMark/>
          </w:tcPr>
          <w:p w14:paraId="12BA1B94" w14:textId="77777777" w:rsidR="00E82D90" w:rsidRDefault="00E82D90">
            <w:pPr>
              <w:pStyle w:val="TAL"/>
              <w:rPr>
                <w:lang w:eastAsia="fr-FR"/>
              </w:rPr>
            </w:pPr>
            <w:r>
              <w:rPr>
                <w:lang w:eastAsia="fr-FR"/>
              </w:rPr>
              <w:t>Declaration of the supported additional DM-RS for PUCCH format 3: without additional DM-RS,</w:t>
            </w:r>
            <w:r>
              <w:rPr>
                <w:lang w:eastAsia="zh-CN"/>
              </w:rPr>
              <w:t xml:space="preserve"> </w:t>
            </w:r>
            <w:r>
              <w:rPr>
                <w:lang w:eastAsia="fr-FR"/>
              </w:rPr>
              <w:t>with additional DM-RS or both.</w:t>
            </w:r>
          </w:p>
        </w:tc>
        <w:tc>
          <w:tcPr>
            <w:tcW w:w="993" w:type="dxa"/>
            <w:tcBorders>
              <w:top w:val="single" w:sz="4" w:space="0" w:color="auto"/>
              <w:left w:val="single" w:sz="4" w:space="0" w:color="auto"/>
              <w:bottom w:val="single" w:sz="4" w:space="0" w:color="auto"/>
              <w:right w:val="single" w:sz="4" w:space="0" w:color="auto"/>
            </w:tcBorders>
            <w:hideMark/>
          </w:tcPr>
          <w:p w14:paraId="08C0BD0F" w14:textId="77777777" w:rsidR="00E82D90" w:rsidRDefault="00E82D90">
            <w:pPr>
              <w:pStyle w:val="TAL"/>
              <w:rPr>
                <w:lang w:eastAsia="fr-FR"/>
              </w:rPr>
            </w:pPr>
            <w:r>
              <w:rPr>
                <w:lang w:eastAsia="fr-FR"/>
              </w:rPr>
              <w:t>c</w:t>
            </w:r>
          </w:p>
        </w:tc>
        <w:tc>
          <w:tcPr>
            <w:tcW w:w="911" w:type="dxa"/>
            <w:tcBorders>
              <w:top w:val="single" w:sz="4" w:space="0" w:color="auto"/>
              <w:left w:val="single" w:sz="4" w:space="0" w:color="auto"/>
              <w:bottom w:val="single" w:sz="4" w:space="0" w:color="auto"/>
              <w:right w:val="single" w:sz="4" w:space="0" w:color="auto"/>
            </w:tcBorders>
            <w:hideMark/>
          </w:tcPr>
          <w:p w14:paraId="65219614" w14:textId="77777777" w:rsidR="00E82D90" w:rsidRDefault="00E82D90">
            <w:pPr>
              <w:pStyle w:val="TAL"/>
              <w:rPr>
                <w:lang w:eastAsia="zh-CN"/>
              </w:rPr>
            </w:pPr>
            <w:r>
              <w:rPr>
                <w:lang w:eastAsia="fr-FR"/>
              </w:rPr>
              <w:t>x</w:t>
            </w:r>
          </w:p>
        </w:tc>
        <w:tc>
          <w:tcPr>
            <w:tcW w:w="934" w:type="dxa"/>
            <w:tcBorders>
              <w:top w:val="single" w:sz="4" w:space="0" w:color="auto"/>
              <w:left w:val="single" w:sz="4" w:space="0" w:color="auto"/>
              <w:bottom w:val="single" w:sz="4" w:space="0" w:color="auto"/>
              <w:right w:val="single" w:sz="4" w:space="0" w:color="auto"/>
            </w:tcBorders>
            <w:hideMark/>
          </w:tcPr>
          <w:p w14:paraId="54876EDB" w14:textId="77777777" w:rsidR="00E82D90" w:rsidRDefault="00E82D90">
            <w:pPr>
              <w:pStyle w:val="TAL"/>
              <w:rPr>
                <w:lang w:eastAsia="zh-CN"/>
              </w:rPr>
            </w:pPr>
            <w:r>
              <w:rPr>
                <w:lang w:eastAsia="fr-FR"/>
              </w:rPr>
              <w:t>x</w:t>
            </w:r>
          </w:p>
        </w:tc>
      </w:tr>
      <w:tr w:rsidR="00E82D90" w14:paraId="0112E252" w14:textId="77777777" w:rsidTr="00CA024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0BCFF6A" w14:textId="77777777" w:rsidR="00E82D90" w:rsidRDefault="00E82D90">
            <w:pPr>
              <w:pStyle w:val="TAL"/>
              <w:rPr>
                <w:lang w:eastAsia="fr-FR"/>
              </w:rPr>
            </w:pPr>
            <w:r>
              <w:rPr>
                <w:lang w:eastAsia="fr-FR"/>
              </w:rPr>
              <w:t>D.10</w:t>
            </w:r>
            <w:r>
              <w:rPr>
                <w:lang w:eastAsia="zh-CN"/>
              </w:rPr>
              <w:t>5</w:t>
            </w:r>
          </w:p>
        </w:tc>
        <w:tc>
          <w:tcPr>
            <w:tcW w:w="1843" w:type="dxa"/>
            <w:tcBorders>
              <w:top w:val="single" w:sz="4" w:space="0" w:color="auto"/>
              <w:left w:val="single" w:sz="4" w:space="0" w:color="auto"/>
              <w:bottom w:val="single" w:sz="4" w:space="0" w:color="auto"/>
              <w:right w:val="single" w:sz="4" w:space="0" w:color="auto"/>
            </w:tcBorders>
            <w:hideMark/>
          </w:tcPr>
          <w:p w14:paraId="5D9F5767" w14:textId="77777777" w:rsidR="00E82D90" w:rsidRDefault="00E82D90">
            <w:pPr>
              <w:pStyle w:val="TAL"/>
              <w:rPr>
                <w:lang w:eastAsia="fr-FR"/>
              </w:rPr>
            </w:pPr>
            <w:r>
              <w:rPr>
                <w:lang w:eastAsia="fr-FR"/>
              </w:rPr>
              <w:t>Additional DM-RS for PUCCH format 4</w:t>
            </w:r>
          </w:p>
        </w:tc>
        <w:tc>
          <w:tcPr>
            <w:tcW w:w="4114" w:type="dxa"/>
            <w:tcBorders>
              <w:top w:val="single" w:sz="4" w:space="0" w:color="auto"/>
              <w:left w:val="single" w:sz="4" w:space="0" w:color="auto"/>
              <w:bottom w:val="single" w:sz="4" w:space="0" w:color="auto"/>
              <w:right w:val="single" w:sz="4" w:space="0" w:color="auto"/>
            </w:tcBorders>
            <w:hideMark/>
          </w:tcPr>
          <w:p w14:paraId="44E8F8B6" w14:textId="77777777" w:rsidR="00E82D90" w:rsidRDefault="00E82D90">
            <w:pPr>
              <w:pStyle w:val="TAL"/>
              <w:rPr>
                <w:lang w:eastAsia="fr-FR"/>
              </w:rPr>
            </w:pPr>
            <w:r>
              <w:rPr>
                <w:lang w:eastAsia="fr-FR"/>
              </w:rPr>
              <w:t>Declaration of the supported additional DM-RS for PUCCH format 4: without additional DM-RS,</w:t>
            </w:r>
            <w:r>
              <w:rPr>
                <w:lang w:eastAsia="zh-CN"/>
              </w:rPr>
              <w:t xml:space="preserve"> </w:t>
            </w:r>
            <w:r>
              <w:rPr>
                <w:lang w:eastAsia="fr-FR"/>
              </w:rPr>
              <w:t>with additional DM-RS or both.</w:t>
            </w:r>
          </w:p>
        </w:tc>
        <w:tc>
          <w:tcPr>
            <w:tcW w:w="993" w:type="dxa"/>
            <w:tcBorders>
              <w:top w:val="single" w:sz="4" w:space="0" w:color="auto"/>
              <w:left w:val="single" w:sz="4" w:space="0" w:color="auto"/>
              <w:bottom w:val="single" w:sz="4" w:space="0" w:color="auto"/>
              <w:right w:val="single" w:sz="4" w:space="0" w:color="auto"/>
            </w:tcBorders>
            <w:hideMark/>
          </w:tcPr>
          <w:p w14:paraId="389A4658" w14:textId="77777777" w:rsidR="00E82D90" w:rsidRDefault="00E82D90">
            <w:pPr>
              <w:pStyle w:val="TAL"/>
              <w:rPr>
                <w:lang w:eastAsia="fr-FR"/>
              </w:rPr>
            </w:pPr>
            <w:r>
              <w:rPr>
                <w:lang w:eastAsia="fr-FR"/>
              </w:rPr>
              <w:t>c</w:t>
            </w:r>
          </w:p>
        </w:tc>
        <w:tc>
          <w:tcPr>
            <w:tcW w:w="911" w:type="dxa"/>
            <w:tcBorders>
              <w:top w:val="single" w:sz="4" w:space="0" w:color="auto"/>
              <w:left w:val="single" w:sz="4" w:space="0" w:color="auto"/>
              <w:bottom w:val="single" w:sz="4" w:space="0" w:color="auto"/>
              <w:right w:val="single" w:sz="4" w:space="0" w:color="auto"/>
            </w:tcBorders>
            <w:hideMark/>
          </w:tcPr>
          <w:p w14:paraId="11896AD9" w14:textId="77777777" w:rsidR="00E82D90" w:rsidRDefault="00E82D90">
            <w:pPr>
              <w:pStyle w:val="TAL"/>
              <w:rPr>
                <w:lang w:eastAsia="zh-CN"/>
              </w:rPr>
            </w:pPr>
            <w:r>
              <w:rPr>
                <w:lang w:eastAsia="fr-FR"/>
              </w:rPr>
              <w:t>x</w:t>
            </w:r>
          </w:p>
        </w:tc>
        <w:tc>
          <w:tcPr>
            <w:tcW w:w="934" w:type="dxa"/>
            <w:tcBorders>
              <w:top w:val="single" w:sz="4" w:space="0" w:color="auto"/>
              <w:left w:val="single" w:sz="4" w:space="0" w:color="auto"/>
              <w:bottom w:val="single" w:sz="4" w:space="0" w:color="auto"/>
              <w:right w:val="single" w:sz="4" w:space="0" w:color="auto"/>
            </w:tcBorders>
            <w:hideMark/>
          </w:tcPr>
          <w:p w14:paraId="5FD4C83E" w14:textId="77777777" w:rsidR="00E82D90" w:rsidRDefault="00E82D90">
            <w:pPr>
              <w:pStyle w:val="TAL"/>
              <w:rPr>
                <w:lang w:eastAsia="zh-CN"/>
              </w:rPr>
            </w:pPr>
            <w:r>
              <w:rPr>
                <w:lang w:eastAsia="fr-FR"/>
              </w:rPr>
              <w:t>x</w:t>
            </w:r>
          </w:p>
        </w:tc>
      </w:tr>
      <w:tr w:rsidR="00E82D90" w14:paraId="301D4609" w14:textId="77777777" w:rsidTr="00CA024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C811790" w14:textId="77777777" w:rsidR="00E82D90" w:rsidRDefault="00E82D90">
            <w:pPr>
              <w:pStyle w:val="TAL"/>
              <w:rPr>
                <w:lang w:eastAsia="fr-FR"/>
              </w:rPr>
            </w:pPr>
            <w:r>
              <w:rPr>
                <w:lang w:eastAsia="fr-FR"/>
              </w:rPr>
              <w:t>D.106</w:t>
            </w:r>
          </w:p>
        </w:tc>
        <w:tc>
          <w:tcPr>
            <w:tcW w:w="1843" w:type="dxa"/>
            <w:tcBorders>
              <w:top w:val="single" w:sz="4" w:space="0" w:color="auto"/>
              <w:left w:val="single" w:sz="4" w:space="0" w:color="auto"/>
              <w:bottom w:val="single" w:sz="4" w:space="0" w:color="auto"/>
              <w:right w:val="single" w:sz="4" w:space="0" w:color="auto"/>
            </w:tcBorders>
            <w:hideMark/>
          </w:tcPr>
          <w:p w14:paraId="0F71DCDD" w14:textId="77777777" w:rsidR="00E82D90" w:rsidRDefault="00E82D90">
            <w:pPr>
              <w:pStyle w:val="TAL"/>
              <w:rPr>
                <w:lang w:eastAsia="fr-FR"/>
              </w:rPr>
            </w:pPr>
            <w:r>
              <w:rPr>
                <w:lang w:eastAsia="fr-FR"/>
              </w:rPr>
              <w:t xml:space="preserve">PUSCH PT-RS </w:t>
            </w:r>
          </w:p>
        </w:tc>
        <w:tc>
          <w:tcPr>
            <w:tcW w:w="4114" w:type="dxa"/>
            <w:tcBorders>
              <w:top w:val="single" w:sz="4" w:space="0" w:color="auto"/>
              <w:left w:val="single" w:sz="4" w:space="0" w:color="auto"/>
              <w:bottom w:val="single" w:sz="4" w:space="0" w:color="auto"/>
              <w:right w:val="single" w:sz="4" w:space="0" w:color="auto"/>
            </w:tcBorders>
            <w:hideMark/>
          </w:tcPr>
          <w:p w14:paraId="1E32B84B" w14:textId="77777777" w:rsidR="00E82D90" w:rsidRDefault="00E82D90">
            <w:pPr>
              <w:pStyle w:val="TAL"/>
              <w:rPr>
                <w:lang w:eastAsia="fr-FR"/>
              </w:rPr>
            </w:pPr>
            <w:r>
              <w:rPr>
                <w:lang w:eastAsia="fr-FR"/>
              </w:rPr>
              <w:t>Declaration of PT-RS in PUSCH support: without PT-RS,</w:t>
            </w:r>
            <w:r>
              <w:rPr>
                <w:lang w:eastAsia="zh-CN"/>
              </w:rPr>
              <w:t xml:space="preserve"> </w:t>
            </w:r>
            <w:r>
              <w:rPr>
                <w:lang w:eastAsia="fr-FR"/>
              </w:rPr>
              <w:t>with PT-RS or both.</w:t>
            </w:r>
          </w:p>
        </w:tc>
        <w:tc>
          <w:tcPr>
            <w:tcW w:w="993" w:type="dxa"/>
            <w:tcBorders>
              <w:top w:val="single" w:sz="4" w:space="0" w:color="auto"/>
              <w:left w:val="single" w:sz="4" w:space="0" w:color="auto"/>
              <w:bottom w:val="single" w:sz="4" w:space="0" w:color="auto"/>
              <w:right w:val="single" w:sz="4" w:space="0" w:color="auto"/>
            </w:tcBorders>
            <w:hideMark/>
          </w:tcPr>
          <w:p w14:paraId="1AD4DCF4" w14:textId="77777777" w:rsidR="00E82D90" w:rsidRDefault="00E82D90">
            <w:pPr>
              <w:pStyle w:val="TAL"/>
              <w:rPr>
                <w:lang w:eastAsia="fr-FR"/>
              </w:rPr>
            </w:pPr>
            <w:r>
              <w:rPr>
                <w:lang w:eastAsia="fr-FR"/>
              </w:rPr>
              <w:t>n/a</w:t>
            </w:r>
          </w:p>
        </w:tc>
        <w:tc>
          <w:tcPr>
            <w:tcW w:w="911" w:type="dxa"/>
            <w:tcBorders>
              <w:top w:val="single" w:sz="4" w:space="0" w:color="auto"/>
              <w:left w:val="single" w:sz="4" w:space="0" w:color="auto"/>
              <w:bottom w:val="single" w:sz="4" w:space="0" w:color="auto"/>
              <w:right w:val="single" w:sz="4" w:space="0" w:color="auto"/>
            </w:tcBorders>
            <w:hideMark/>
          </w:tcPr>
          <w:p w14:paraId="732D4FF5" w14:textId="77777777" w:rsidR="00E82D90" w:rsidRDefault="00E82D90">
            <w:pPr>
              <w:pStyle w:val="TAL"/>
              <w:rPr>
                <w:lang w:eastAsia="fr-FR"/>
              </w:rPr>
            </w:pPr>
            <w:r>
              <w:rPr>
                <w:lang w:eastAsia="fr-FR"/>
              </w:rPr>
              <w:t>n/a</w:t>
            </w:r>
          </w:p>
        </w:tc>
        <w:tc>
          <w:tcPr>
            <w:tcW w:w="934" w:type="dxa"/>
            <w:tcBorders>
              <w:top w:val="single" w:sz="4" w:space="0" w:color="auto"/>
              <w:left w:val="single" w:sz="4" w:space="0" w:color="auto"/>
              <w:bottom w:val="single" w:sz="4" w:space="0" w:color="auto"/>
              <w:right w:val="single" w:sz="4" w:space="0" w:color="auto"/>
            </w:tcBorders>
            <w:hideMark/>
          </w:tcPr>
          <w:p w14:paraId="2C61699C" w14:textId="77777777" w:rsidR="00E82D90" w:rsidRDefault="00E82D90">
            <w:pPr>
              <w:pStyle w:val="TAL"/>
              <w:rPr>
                <w:lang w:eastAsia="fr-FR"/>
              </w:rPr>
            </w:pPr>
            <w:r>
              <w:rPr>
                <w:lang w:eastAsia="fr-FR"/>
              </w:rPr>
              <w:t>x</w:t>
            </w:r>
          </w:p>
        </w:tc>
      </w:tr>
      <w:tr w:rsidR="00E82D90" w14:paraId="6F219DD0" w14:textId="77777777" w:rsidTr="00CA024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E14A23B" w14:textId="77777777" w:rsidR="00E82D90" w:rsidRDefault="00E82D90">
            <w:pPr>
              <w:pStyle w:val="TAL"/>
              <w:rPr>
                <w:lang w:eastAsia="fr-FR"/>
              </w:rPr>
            </w:pPr>
            <w:r>
              <w:rPr>
                <w:lang w:eastAsia="fr-FR"/>
              </w:rPr>
              <w:t>D.107</w:t>
            </w:r>
          </w:p>
        </w:tc>
        <w:tc>
          <w:tcPr>
            <w:tcW w:w="1843" w:type="dxa"/>
            <w:tcBorders>
              <w:top w:val="single" w:sz="4" w:space="0" w:color="auto"/>
              <w:left w:val="single" w:sz="4" w:space="0" w:color="auto"/>
              <w:bottom w:val="single" w:sz="4" w:space="0" w:color="auto"/>
              <w:right w:val="single" w:sz="4" w:space="0" w:color="auto"/>
            </w:tcBorders>
            <w:hideMark/>
          </w:tcPr>
          <w:p w14:paraId="28A09EE8" w14:textId="77777777" w:rsidR="00E82D90" w:rsidRDefault="00E82D90">
            <w:pPr>
              <w:pStyle w:val="TAL"/>
              <w:rPr>
                <w:lang w:eastAsia="fr-FR"/>
              </w:rPr>
            </w:pPr>
            <w:r>
              <w:rPr>
                <w:lang w:eastAsia="zh-CN"/>
              </w:rPr>
              <w:t xml:space="preserve">PUCCH multi-slot </w:t>
            </w:r>
          </w:p>
        </w:tc>
        <w:tc>
          <w:tcPr>
            <w:tcW w:w="4114" w:type="dxa"/>
            <w:tcBorders>
              <w:top w:val="single" w:sz="4" w:space="0" w:color="auto"/>
              <w:left w:val="single" w:sz="4" w:space="0" w:color="auto"/>
              <w:bottom w:val="single" w:sz="4" w:space="0" w:color="auto"/>
              <w:right w:val="single" w:sz="4" w:space="0" w:color="auto"/>
            </w:tcBorders>
            <w:hideMark/>
          </w:tcPr>
          <w:p w14:paraId="34FCEC4B" w14:textId="77777777" w:rsidR="00E82D90" w:rsidRDefault="00E82D90">
            <w:pPr>
              <w:pStyle w:val="TAL"/>
              <w:rPr>
                <w:lang w:eastAsia="fr-FR"/>
              </w:rPr>
            </w:pPr>
            <w:r>
              <w:rPr>
                <w:lang w:eastAsia="fr-FR"/>
              </w:rPr>
              <w:t>Declaration of multi-slot PUCCH support.</w:t>
            </w:r>
          </w:p>
        </w:tc>
        <w:tc>
          <w:tcPr>
            <w:tcW w:w="993" w:type="dxa"/>
            <w:tcBorders>
              <w:top w:val="single" w:sz="4" w:space="0" w:color="auto"/>
              <w:left w:val="single" w:sz="4" w:space="0" w:color="auto"/>
              <w:bottom w:val="single" w:sz="4" w:space="0" w:color="auto"/>
              <w:right w:val="single" w:sz="4" w:space="0" w:color="auto"/>
            </w:tcBorders>
            <w:hideMark/>
          </w:tcPr>
          <w:p w14:paraId="6601D40F" w14:textId="77777777" w:rsidR="00E82D90" w:rsidRDefault="00E82D90">
            <w:pPr>
              <w:pStyle w:val="TAL"/>
              <w:rPr>
                <w:lang w:eastAsia="fr-FR"/>
              </w:rPr>
            </w:pPr>
            <w:r>
              <w:rPr>
                <w:lang w:eastAsia="fr-FR"/>
              </w:rPr>
              <w:t>c</w:t>
            </w:r>
          </w:p>
        </w:tc>
        <w:tc>
          <w:tcPr>
            <w:tcW w:w="911" w:type="dxa"/>
            <w:tcBorders>
              <w:top w:val="single" w:sz="4" w:space="0" w:color="auto"/>
              <w:left w:val="single" w:sz="4" w:space="0" w:color="auto"/>
              <w:bottom w:val="single" w:sz="4" w:space="0" w:color="auto"/>
              <w:right w:val="single" w:sz="4" w:space="0" w:color="auto"/>
            </w:tcBorders>
            <w:hideMark/>
          </w:tcPr>
          <w:p w14:paraId="6F3122FB" w14:textId="77777777" w:rsidR="00E82D90" w:rsidRDefault="00E82D90">
            <w:pPr>
              <w:pStyle w:val="TAL"/>
              <w:rPr>
                <w:lang w:eastAsia="fr-FR"/>
              </w:rPr>
            </w:pPr>
            <w:r>
              <w:rPr>
                <w:lang w:eastAsia="fr-FR"/>
              </w:rPr>
              <w:t>x</w:t>
            </w:r>
          </w:p>
        </w:tc>
        <w:tc>
          <w:tcPr>
            <w:tcW w:w="934" w:type="dxa"/>
            <w:tcBorders>
              <w:top w:val="single" w:sz="4" w:space="0" w:color="auto"/>
              <w:left w:val="single" w:sz="4" w:space="0" w:color="auto"/>
              <w:bottom w:val="single" w:sz="4" w:space="0" w:color="auto"/>
              <w:right w:val="single" w:sz="4" w:space="0" w:color="auto"/>
            </w:tcBorders>
            <w:hideMark/>
          </w:tcPr>
          <w:p w14:paraId="4B17E7BA" w14:textId="77777777" w:rsidR="00E82D90" w:rsidRDefault="00E82D90">
            <w:pPr>
              <w:pStyle w:val="TAL"/>
              <w:rPr>
                <w:lang w:eastAsia="fr-FR"/>
              </w:rPr>
            </w:pPr>
            <w:r>
              <w:rPr>
                <w:lang w:eastAsia="fr-FR"/>
              </w:rPr>
              <w:t>n/a</w:t>
            </w:r>
          </w:p>
        </w:tc>
      </w:tr>
      <w:tr w:rsidR="00E82D90" w14:paraId="28F8FCF8" w14:textId="77777777" w:rsidTr="00CA024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7B02D32" w14:textId="77777777" w:rsidR="00E82D90" w:rsidRDefault="00E82D90">
            <w:pPr>
              <w:pStyle w:val="TAL"/>
              <w:rPr>
                <w:lang w:eastAsia="fr-FR"/>
              </w:rPr>
            </w:pPr>
            <w:r>
              <w:rPr>
                <w:lang w:eastAsia="zh-CN"/>
              </w:rPr>
              <w:t>D.108</w:t>
            </w:r>
          </w:p>
        </w:tc>
        <w:tc>
          <w:tcPr>
            <w:tcW w:w="1843" w:type="dxa"/>
            <w:tcBorders>
              <w:top w:val="single" w:sz="4" w:space="0" w:color="auto"/>
              <w:left w:val="single" w:sz="4" w:space="0" w:color="auto"/>
              <w:bottom w:val="single" w:sz="4" w:space="0" w:color="auto"/>
              <w:right w:val="single" w:sz="4" w:space="0" w:color="auto"/>
            </w:tcBorders>
            <w:hideMark/>
          </w:tcPr>
          <w:p w14:paraId="3CC2C216" w14:textId="77777777" w:rsidR="00E82D90" w:rsidRDefault="00E82D90">
            <w:pPr>
              <w:pStyle w:val="TAL"/>
              <w:rPr>
                <w:lang w:eastAsia="zh-CN"/>
              </w:rPr>
            </w:pPr>
            <w:r>
              <w:rPr>
                <w:lang w:eastAsia="zh-CN"/>
              </w:rPr>
              <w:t>UL CA</w:t>
            </w:r>
          </w:p>
        </w:tc>
        <w:tc>
          <w:tcPr>
            <w:tcW w:w="4114" w:type="dxa"/>
            <w:tcBorders>
              <w:top w:val="single" w:sz="4" w:space="0" w:color="auto"/>
              <w:left w:val="single" w:sz="4" w:space="0" w:color="auto"/>
              <w:bottom w:val="single" w:sz="4" w:space="0" w:color="auto"/>
              <w:right w:val="single" w:sz="4" w:space="0" w:color="auto"/>
            </w:tcBorders>
            <w:hideMark/>
          </w:tcPr>
          <w:p w14:paraId="169CA7A0" w14:textId="77777777" w:rsidR="00E82D90" w:rsidRDefault="00E82D90">
            <w:pPr>
              <w:pStyle w:val="TAL"/>
              <w:rPr>
                <w:lang w:eastAsia="fr-FR"/>
              </w:rPr>
            </w:pPr>
            <w:r>
              <w:rPr>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3" w:type="dxa"/>
            <w:tcBorders>
              <w:top w:val="single" w:sz="4" w:space="0" w:color="auto"/>
              <w:left w:val="single" w:sz="4" w:space="0" w:color="auto"/>
              <w:bottom w:val="single" w:sz="4" w:space="0" w:color="auto"/>
              <w:right w:val="single" w:sz="4" w:space="0" w:color="auto"/>
            </w:tcBorders>
            <w:hideMark/>
          </w:tcPr>
          <w:p w14:paraId="12D7729B" w14:textId="77777777" w:rsidR="00E82D90" w:rsidRDefault="00E82D90">
            <w:pPr>
              <w:pStyle w:val="TAL"/>
              <w:rPr>
                <w:lang w:eastAsia="fr-FR"/>
              </w:rPr>
            </w:pPr>
            <w:r>
              <w:rPr>
                <w:lang w:eastAsia="fr-FR"/>
              </w:rPr>
              <w:t>c</w:t>
            </w:r>
          </w:p>
        </w:tc>
        <w:tc>
          <w:tcPr>
            <w:tcW w:w="911" w:type="dxa"/>
            <w:tcBorders>
              <w:top w:val="single" w:sz="4" w:space="0" w:color="auto"/>
              <w:left w:val="single" w:sz="4" w:space="0" w:color="auto"/>
              <w:bottom w:val="single" w:sz="4" w:space="0" w:color="auto"/>
              <w:right w:val="single" w:sz="4" w:space="0" w:color="auto"/>
            </w:tcBorders>
            <w:hideMark/>
          </w:tcPr>
          <w:p w14:paraId="6E5450BD" w14:textId="77777777" w:rsidR="00E82D90" w:rsidRDefault="00E82D90">
            <w:pPr>
              <w:pStyle w:val="TAL"/>
              <w:rPr>
                <w:lang w:eastAsia="fr-FR"/>
              </w:rPr>
            </w:pPr>
            <w:r>
              <w:rPr>
                <w:lang w:eastAsia="fr-FR"/>
              </w:rPr>
              <w:t>x</w:t>
            </w:r>
          </w:p>
        </w:tc>
        <w:tc>
          <w:tcPr>
            <w:tcW w:w="934" w:type="dxa"/>
            <w:tcBorders>
              <w:top w:val="single" w:sz="4" w:space="0" w:color="auto"/>
              <w:left w:val="single" w:sz="4" w:space="0" w:color="auto"/>
              <w:bottom w:val="single" w:sz="4" w:space="0" w:color="auto"/>
              <w:right w:val="single" w:sz="4" w:space="0" w:color="auto"/>
            </w:tcBorders>
            <w:hideMark/>
          </w:tcPr>
          <w:p w14:paraId="33AA57D9" w14:textId="77777777" w:rsidR="00E82D90" w:rsidRDefault="00E82D90">
            <w:pPr>
              <w:pStyle w:val="TAL"/>
              <w:rPr>
                <w:lang w:eastAsia="fr-FR"/>
              </w:rPr>
            </w:pPr>
            <w:r>
              <w:rPr>
                <w:lang w:eastAsia="fr-FR"/>
              </w:rPr>
              <w:t>x</w:t>
            </w:r>
          </w:p>
        </w:tc>
      </w:tr>
      <w:tr w:rsidR="00E82D90" w14:paraId="5ABB4C80" w14:textId="77777777" w:rsidTr="00CA024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30D8777" w14:textId="77777777" w:rsidR="00E82D90" w:rsidRDefault="00E82D90">
            <w:pPr>
              <w:pStyle w:val="TAL"/>
              <w:rPr>
                <w:lang w:eastAsia="zh-CN"/>
              </w:rPr>
            </w:pPr>
            <w:r>
              <w:rPr>
                <w:lang w:eastAsia="zh-CN"/>
              </w:rPr>
              <w:t>D.109</w:t>
            </w:r>
          </w:p>
        </w:tc>
        <w:tc>
          <w:tcPr>
            <w:tcW w:w="1843" w:type="dxa"/>
            <w:tcBorders>
              <w:top w:val="single" w:sz="4" w:space="0" w:color="auto"/>
              <w:left w:val="single" w:sz="4" w:space="0" w:color="auto"/>
              <w:bottom w:val="single" w:sz="4" w:space="0" w:color="auto"/>
              <w:right w:val="single" w:sz="4" w:space="0" w:color="auto"/>
            </w:tcBorders>
            <w:hideMark/>
          </w:tcPr>
          <w:p w14:paraId="6912C41C" w14:textId="77777777" w:rsidR="00E82D90" w:rsidRDefault="00E82D90">
            <w:pPr>
              <w:pStyle w:val="TAL"/>
              <w:rPr>
                <w:rFonts w:cs="Arial"/>
                <w:szCs w:val="18"/>
                <w:lang w:eastAsia="zh-CN"/>
              </w:rPr>
            </w:pPr>
            <w:r>
              <w:rPr>
                <w:lang w:eastAsia="zh-CN"/>
              </w:rPr>
              <w:t>High speed train</w:t>
            </w:r>
          </w:p>
        </w:tc>
        <w:tc>
          <w:tcPr>
            <w:tcW w:w="4114" w:type="dxa"/>
            <w:tcBorders>
              <w:top w:val="single" w:sz="4" w:space="0" w:color="auto"/>
              <w:left w:val="single" w:sz="4" w:space="0" w:color="auto"/>
              <w:bottom w:val="single" w:sz="4" w:space="0" w:color="auto"/>
              <w:right w:val="single" w:sz="4" w:space="0" w:color="auto"/>
            </w:tcBorders>
            <w:hideMark/>
          </w:tcPr>
          <w:p w14:paraId="0FFA44F6" w14:textId="77777777" w:rsidR="00E82D90" w:rsidRDefault="00E82D90">
            <w:pPr>
              <w:pStyle w:val="TAL"/>
              <w:rPr>
                <w:rFonts w:cs="Arial"/>
                <w:szCs w:val="18"/>
                <w:lang w:eastAsia="zh-CN"/>
              </w:rPr>
            </w:pPr>
            <w:r>
              <w:rPr>
                <w:lang w:eastAsia="zh-CN"/>
              </w:rPr>
              <w:t>Declaration of high speed train scenario support, i.e. HST support or no HST support</w:t>
            </w:r>
          </w:p>
        </w:tc>
        <w:tc>
          <w:tcPr>
            <w:tcW w:w="993" w:type="dxa"/>
            <w:tcBorders>
              <w:top w:val="single" w:sz="4" w:space="0" w:color="auto"/>
              <w:left w:val="single" w:sz="4" w:space="0" w:color="auto"/>
              <w:bottom w:val="single" w:sz="4" w:space="0" w:color="auto"/>
              <w:right w:val="single" w:sz="4" w:space="0" w:color="auto"/>
            </w:tcBorders>
            <w:hideMark/>
          </w:tcPr>
          <w:p w14:paraId="0F343C3B" w14:textId="77777777" w:rsidR="00E82D90" w:rsidRDefault="00E82D90">
            <w:pPr>
              <w:pStyle w:val="TAL"/>
              <w:rPr>
                <w:lang w:eastAsia="fr-FR"/>
              </w:rPr>
            </w:pPr>
            <w:r>
              <w:rPr>
                <w:lang w:eastAsia="zh-CN"/>
              </w:rPr>
              <w:t>c</w:t>
            </w:r>
          </w:p>
        </w:tc>
        <w:tc>
          <w:tcPr>
            <w:tcW w:w="911" w:type="dxa"/>
            <w:tcBorders>
              <w:top w:val="single" w:sz="4" w:space="0" w:color="auto"/>
              <w:left w:val="single" w:sz="4" w:space="0" w:color="auto"/>
              <w:bottom w:val="single" w:sz="4" w:space="0" w:color="auto"/>
              <w:right w:val="single" w:sz="4" w:space="0" w:color="auto"/>
            </w:tcBorders>
            <w:hideMark/>
          </w:tcPr>
          <w:p w14:paraId="61F75303" w14:textId="77777777" w:rsidR="00E82D90" w:rsidRDefault="00E82D90">
            <w:pPr>
              <w:pStyle w:val="TAL"/>
              <w:rPr>
                <w:lang w:eastAsia="fr-FR"/>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6838810A" w14:textId="77777777" w:rsidR="00E82D90" w:rsidRDefault="00E82D90">
            <w:pPr>
              <w:pStyle w:val="TAL"/>
              <w:rPr>
                <w:lang w:eastAsia="fr-FR"/>
              </w:rPr>
            </w:pPr>
            <w:r>
              <w:rPr>
                <w:lang w:eastAsia="zh-CN"/>
              </w:rPr>
              <w:t>n/a</w:t>
            </w:r>
          </w:p>
        </w:tc>
      </w:tr>
      <w:tr w:rsidR="00E82D90" w14:paraId="12C0B5D3" w14:textId="77777777" w:rsidTr="00CA024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E72AB9B" w14:textId="77777777" w:rsidR="00E82D90" w:rsidRDefault="00E82D90">
            <w:pPr>
              <w:pStyle w:val="TAL"/>
              <w:rPr>
                <w:lang w:eastAsia="zh-CN"/>
              </w:rPr>
            </w:pPr>
            <w:r>
              <w:rPr>
                <w:lang w:eastAsia="zh-CN"/>
              </w:rPr>
              <w:lastRenderedPageBreak/>
              <w:t>D.110</w:t>
            </w:r>
          </w:p>
        </w:tc>
        <w:tc>
          <w:tcPr>
            <w:tcW w:w="1843" w:type="dxa"/>
            <w:tcBorders>
              <w:top w:val="single" w:sz="4" w:space="0" w:color="auto"/>
              <w:left w:val="single" w:sz="4" w:space="0" w:color="auto"/>
              <w:bottom w:val="single" w:sz="4" w:space="0" w:color="auto"/>
              <w:right w:val="single" w:sz="4" w:space="0" w:color="auto"/>
            </w:tcBorders>
            <w:hideMark/>
          </w:tcPr>
          <w:p w14:paraId="702E42BB" w14:textId="77777777" w:rsidR="00E82D90" w:rsidRDefault="00E82D90">
            <w:pPr>
              <w:pStyle w:val="TAL"/>
              <w:rPr>
                <w:rFonts w:cs="Arial"/>
                <w:szCs w:val="18"/>
                <w:lang w:eastAsia="zh-CN"/>
              </w:rPr>
            </w:pPr>
            <w:r>
              <w:rPr>
                <w:lang w:eastAsia="zh-CN"/>
              </w:rPr>
              <w:t>Maximum speed of high speed train for PUSCH</w:t>
            </w:r>
          </w:p>
        </w:tc>
        <w:tc>
          <w:tcPr>
            <w:tcW w:w="4114" w:type="dxa"/>
            <w:tcBorders>
              <w:top w:val="single" w:sz="4" w:space="0" w:color="auto"/>
              <w:left w:val="single" w:sz="4" w:space="0" w:color="auto"/>
              <w:bottom w:val="single" w:sz="4" w:space="0" w:color="auto"/>
              <w:right w:val="single" w:sz="4" w:space="0" w:color="auto"/>
            </w:tcBorders>
            <w:hideMark/>
          </w:tcPr>
          <w:p w14:paraId="39C2EF94" w14:textId="77777777" w:rsidR="00E82D90" w:rsidRDefault="00E82D90">
            <w:pPr>
              <w:rPr>
                <w:lang w:eastAsia="zh-CN"/>
              </w:rPr>
            </w:pPr>
            <w:r>
              <w:rPr>
                <w:lang w:eastAsia="zh-CN"/>
              </w:rPr>
              <w:t xml:space="preserve">Declaration of supported maximum speed for high speed train scenario, i.e. 350 km/h or 500 km/h. </w:t>
            </w:r>
          </w:p>
          <w:p w14:paraId="066DCD1F" w14:textId="77777777" w:rsidR="00E82D90" w:rsidRDefault="00E82D90">
            <w:pPr>
              <w:pStyle w:val="TAL"/>
              <w:rPr>
                <w:rFonts w:cs="Arial"/>
                <w:szCs w:val="18"/>
                <w:lang w:eastAsia="zh-CN"/>
              </w:rPr>
            </w:pPr>
            <w:r>
              <w:rPr>
                <w:lang w:eastAsia="zh-CN"/>
              </w:rPr>
              <w:t>This declaration is applicable to PUSCH for high speed train and UL timing adjustment only if BS declares to support high speed train in D.109.</w:t>
            </w:r>
          </w:p>
        </w:tc>
        <w:tc>
          <w:tcPr>
            <w:tcW w:w="993" w:type="dxa"/>
            <w:tcBorders>
              <w:top w:val="single" w:sz="4" w:space="0" w:color="auto"/>
              <w:left w:val="single" w:sz="4" w:space="0" w:color="auto"/>
              <w:bottom w:val="single" w:sz="4" w:space="0" w:color="auto"/>
              <w:right w:val="single" w:sz="4" w:space="0" w:color="auto"/>
            </w:tcBorders>
            <w:hideMark/>
          </w:tcPr>
          <w:p w14:paraId="3D62D542" w14:textId="77777777" w:rsidR="00E82D90" w:rsidRDefault="00E82D90">
            <w:pPr>
              <w:pStyle w:val="TAL"/>
              <w:rPr>
                <w:lang w:eastAsia="fr-FR"/>
              </w:rPr>
            </w:pPr>
            <w:r>
              <w:rPr>
                <w:lang w:eastAsia="zh-CN"/>
              </w:rPr>
              <w:t>c</w:t>
            </w:r>
          </w:p>
        </w:tc>
        <w:tc>
          <w:tcPr>
            <w:tcW w:w="911" w:type="dxa"/>
            <w:tcBorders>
              <w:top w:val="single" w:sz="4" w:space="0" w:color="auto"/>
              <w:left w:val="single" w:sz="4" w:space="0" w:color="auto"/>
              <w:bottom w:val="single" w:sz="4" w:space="0" w:color="auto"/>
              <w:right w:val="single" w:sz="4" w:space="0" w:color="auto"/>
            </w:tcBorders>
            <w:hideMark/>
          </w:tcPr>
          <w:p w14:paraId="139C2B42" w14:textId="77777777" w:rsidR="00E82D90" w:rsidRDefault="00E82D90">
            <w:pPr>
              <w:pStyle w:val="TAL"/>
              <w:rPr>
                <w:lang w:eastAsia="fr-FR"/>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69343421" w14:textId="77777777" w:rsidR="00E82D90" w:rsidRDefault="00E82D90">
            <w:pPr>
              <w:pStyle w:val="TAL"/>
              <w:rPr>
                <w:lang w:eastAsia="fr-FR"/>
              </w:rPr>
            </w:pPr>
            <w:r>
              <w:rPr>
                <w:lang w:eastAsia="zh-CN"/>
              </w:rPr>
              <w:t>n/a</w:t>
            </w:r>
          </w:p>
        </w:tc>
      </w:tr>
      <w:tr w:rsidR="00E82D90" w14:paraId="37500894" w14:textId="77777777" w:rsidTr="00CA024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60C1F58" w14:textId="77777777" w:rsidR="00E82D90" w:rsidRDefault="00E82D90">
            <w:pPr>
              <w:pStyle w:val="TAL"/>
              <w:rPr>
                <w:lang w:eastAsia="zh-CN"/>
              </w:rPr>
            </w:pPr>
            <w:r>
              <w:rPr>
                <w:lang w:eastAsia="zh-CN"/>
              </w:rPr>
              <w:t>D.111</w:t>
            </w:r>
          </w:p>
        </w:tc>
        <w:tc>
          <w:tcPr>
            <w:tcW w:w="1843" w:type="dxa"/>
            <w:tcBorders>
              <w:top w:val="single" w:sz="4" w:space="0" w:color="auto"/>
              <w:left w:val="single" w:sz="4" w:space="0" w:color="auto"/>
              <w:bottom w:val="single" w:sz="4" w:space="0" w:color="auto"/>
              <w:right w:val="single" w:sz="4" w:space="0" w:color="auto"/>
            </w:tcBorders>
            <w:hideMark/>
          </w:tcPr>
          <w:p w14:paraId="1A1B3595" w14:textId="77777777" w:rsidR="00E82D90" w:rsidRDefault="00E82D90">
            <w:pPr>
              <w:pStyle w:val="TAL"/>
              <w:rPr>
                <w:rFonts w:cs="Arial"/>
                <w:szCs w:val="18"/>
                <w:lang w:eastAsia="zh-CN"/>
              </w:rPr>
            </w:pPr>
            <w:r>
              <w:rPr>
                <w:lang w:eastAsia="zh-CN"/>
              </w:rPr>
              <w:t>PRACH format for high speed train</w:t>
            </w:r>
          </w:p>
        </w:tc>
        <w:tc>
          <w:tcPr>
            <w:tcW w:w="4114" w:type="dxa"/>
            <w:tcBorders>
              <w:top w:val="single" w:sz="4" w:space="0" w:color="auto"/>
              <w:left w:val="single" w:sz="4" w:space="0" w:color="auto"/>
              <w:bottom w:val="single" w:sz="4" w:space="0" w:color="auto"/>
              <w:right w:val="single" w:sz="4" w:space="0" w:color="auto"/>
            </w:tcBorders>
            <w:hideMark/>
          </w:tcPr>
          <w:p w14:paraId="20E35AF7" w14:textId="77777777" w:rsidR="00E82D90" w:rsidRDefault="00E82D90">
            <w:pPr>
              <w:pStyle w:val="TAL"/>
              <w:rPr>
                <w:rFonts w:eastAsiaTheme="minorEastAsia"/>
                <w:lang w:eastAsia="zh-CN"/>
              </w:rPr>
            </w:pPr>
            <w:r>
              <w:rPr>
                <w:rFonts w:eastAsiaTheme="minorEastAsia"/>
                <w:lang w:eastAsia="zh-CN"/>
              </w:rPr>
              <w:t>Declaration of supported PRACH format(s) for high speed train scenario, i.e. format 0 restricted set type A, format 0 restricted set type B, format A2, format B4, format C2.</w:t>
            </w:r>
          </w:p>
          <w:p w14:paraId="4D25744C" w14:textId="77777777" w:rsidR="00E82D90" w:rsidRDefault="00E82D90">
            <w:pPr>
              <w:pStyle w:val="TAL"/>
              <w:rPr>
                <w:rFonts w:cs="Arial"/>
                <w:szCs w:val="18"/>
                <w:lang w:eastAsia="zh-CN"/>
              </w:rPr>
            </w:pPr>
            <w:r>
              <w:rPr>
                <w:lang w:eastAsia="zh-CN"/>
              </w:rPr>
              <w:t>This declaration is applicable to PRACH for high speed train only if BS declares to support high speed train in D.109.</w:t>
            </w:r>
          </w:p>
        </w:tc>
        <w:tc>
          <w:tcPr>
            <w:tcW w:w="993" w:type="dxa"/>
            <w:tcBorders>
              <w:top w:val="single" w:sz="4" w:space="0" w:color="auto"/>
              <w:left w:val="single" w:sz="4" w:space="0" w:color="auto"/>
              <w:bottom w:val="single" w:sz="4" w:space="0" w:color="auto"/>
              <w:right w:val="single" w:sz="4" w:space="0" w:color="auto"/>
            </w:tcBorders>
            <w:hideMark/>
          </w:tcPr>
          <w:p w14:paraId="30EB54C9" w14:textId="77777777" w:rsidR="00E82D90" w:rsidRDefault="00E82D90">
            <w:pPr>
              <w:pStyle w:val="TAL"/>
              <w:rPr>
                <w:lang w:eastAsia="fr-FR"/>
              </w:rPr>
            </w:pPr>
            <w:r>
              <w:rPr>
                <w:lang w:eastAsia="zh-CN"/>
              </w:rPr>
              <w:t>c</w:t>
            </w:r>
          </w:p>
        </w:tc>
        <w:tc>
          <w:tcPr>
            <w:tcW w:w="911" w:type="dxa"/>
            <w:tcBorders>
              <w:top w:val="single" w:sz="4" w:space="0" w:color="auto"/>
              <w:left w:val="single" w:sz="4" w:space="0" w:color="auto"/>
              <w:bottom w:val="single" w:sz="4" w:space="0" w:color="auto"/>
              <w:right w:val="single" w:sz="4" w:space="0" w:color="auto"/>
            </w:tcBorders>
            <w:hideMark/>
          </w:tcPr>
          <w:p w14:paraId="4F20804E" w14:textId="77777777" w:rsidR="00E82D90" w:rsidRDefault="00E82D90">
            <w:pPr>
              <w:pStyle w:val="TAL"/>
              <w:rPr>
                <w:lang w:eastAsia="fr-FR"/>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2CE70FA5" w14:textId="77777777" w:rsidR="00E82D90" w:rsidRDefault="00E82D90">
            <w:pPr>
              <w:pStyle w:val="TAL"/>
              <w:rPr>
                <w:lang w:eastAsia="fr-FR"/>
              </w:rPr>
            </w:pPr>
            <w:r>
              <w:rPr>
                <w:lang w:eastAsia="zh-CN"/>
              </w:rPr>
              <w:t>n/a</w:t>
            </w:r>
          </w:p>
        </w:tc>
      </w:tr>
      <w:tr w:rsidR="00E82D90" w14:paraId="0B10A9F8" w14:textId="77777777" w:rsidTr="00CA024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465F53A" w14:textId="77777777" w:rsidR="00E82D90" w:rsidRDefault="00E82D90">
            <w:pPr>
              <w:pStyle w:val="TAL"/>
              <w:rPr>
                <w:lang w:eastAsia="zh-CN"/>
              </w:rPr>
            </w:pPr>
            <w:r>
              <w:rPr>
                <w:lang w:eastAsia="zh-CN"/>
              </w:rPr>
              <w:t>D.112</w:t>
            </w:r>
          </w:p>
        </w:tc>
        <w:tc>
          <w:tcPr>
            <w:tcW w:w="1843" w:type="dxa"/>
            <w:tcBorders>
              <w:top w:val="single" w:sz="4" w:space="0" w:color="auto"/>
              <w:left w:val="single" w:sz="4" w:space="0" w:color="auto"/>
              <w:bottom w:val="single" w:sz="4" w:space="0" w:color="auto"/>
              <w:right w:val="single" w:sz="4" w:space="0" w:color="auto"/>
            </w:tcBorders>
            <w:hideMark/>
          </w:tcPr>
          <w:p w14:paraId="267D7548" w14:textId="77777777" w:rsidR="00E82D90" w:rsidRDefault="00E82D90">
            <w:pPr>
              <w:pStyle w:val="TAL"/>
              <w:rPr>
                <w:lang w:eastAsia="zh-CN"/>
              </w:rPr>
            </w:pPr>
            <w:r>
              <w:rPr>
                <w:lang w:eastAsia="zh-CN"/>
              </w:rPr>
              <w:t>Interlaced formats</w:t>
            </w:r>
          </w:p>
        </w:tc>
        <w:tc>
          <w:tcPr>
            <w:tcW w:w="4114" w:type="dxa"/>
            <w:tcBorders>
              <w:top w:val="single" w:sz="4" w:space="0" w:color="auto"/>
              <w:left w:val="single" w:sz="4" w:space="0" w:color="auto"/>
              <w:bottom w:val="single" w:sz="4" w:space="0" w:color="auto"/>
              <w:right w:val="single" w:sz="4" w:space="0" w:color="auto"/>
            </w:tcBorders>
            <w:hideMark/>
          </w:tcPr>
          <w:p w14:paraId="36092260" w14:textId="77777777" w:rsidR="00E82D90" w:rsidRDefault="00E82D90">
            <w:pPr>
              <w:pStyle w:val="TAL"/>
              <w:rPr>
                <w:rFonts w:eastAsiaTheme="minorEastAsia"/>
                <w:lang w:eastAsia="zh-CN"/>
              </w:rPr>
            </w:pPr>
            <w:r>
              <w:rPr>
                <w:rFonts w:eastAsiaTheme="minorEastAsia"/>
                <w:lang w:eastAsia="zh-CN"/>
              </w:rPr>
              <w:t xml:space="preserve">Declaration of support of interlaced PUSCH and PUCCH formats, i.e. interlaced format support or no interlaced format support. </w:t>
            </w:r>
          </w:p>
        </w:tc>
        <w:tc>
          <w:tcPr>
            <w:tcW w:w="993" w:type="dxa"/>
            <w:tcBorders>
              <w:top w:val="single" w:sz="4" w:space="0" w:color="auto"/>
              <w:left w:val="single" w:sz="4" w:space="0" w:color="auto"/>
              <w:bottom w:val="single" w:sz="4" w:space="0" w:color="auto"/>
              <w:right w:val="single" w:sz="4" w:space="0" w:color="auto"/>
            </w:tcBorders>
            <w:hideMark/>
          </w:tcPr>
          <w:p w14:paraId="177880D6" w14:textId="77777777" w:rsidR="00E82D90" w:rsidRDefault="00E82D90">
            <w:pPr>
              <w:pStyle w:val="TAL"/>
              <w:rPr>
                <w:lang w:eastAsia="zh-CN"/>
              </w:rPr>
            </w:pPr>
            <w:r>
              <w:rPr>
                <w:lang w:eastAsia="zh-CN"/>
              </w:rPr>
              <w:t>c</w:t>
            </w:r>
          </w:p>
        </w:tc>
        <w:tc>
          <w:tcPr>
            <w:tcW w:w="911" w:type="dxa"/>
            <w:tcBorders>
              <w:top w:val="single" w:sz="4" w:space="0" w:color="auto"/>
              <w:left w:val="single" w:sz="4" w:space="0" w:color="auto"/>
              <w:bottom w:val="single" w:sz="4" w:space="0" w:color="auto"/>
              <w:right w:val="single" w:sz="4" w:space="0" w:color="auto"/>
            </w:tcBorders>
            <w:hideMark/>
          </w:tcPr>
          <w:p w14:paraId="04F361EB" w14:textId="77777777" w:rsidR="00E82D90" w:rsidRDefault="00E82D90">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0800357D" w14:textId="77777777" w:rsidR="00E82D90" w:rsidRDefault="00E82D90">
            <w:pPr>
              <w:pStyle w:val="TAL"/>
              <w:rPr>
                <w:lang w:eastAsia="zh-CN"/>
              </w:rPr>
            </w:pPr>
            <w:r>
              <w:rPr>
                <w:lang w:eastAsia="zh-CN"/>
              </w:rPr>
              <w:t>n/a</w:t>
            </w:r>
          </w:p>
        </w:tc>
      </w:tr>
      <w:tr w:rsidR="00E82D90" w14:paraId="394627DE" w14:textId="77777777" w:rsidTr="00CA024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955535B" w14:textId="77777777" w:rsidR="00E82D90" w:rsidRDefault="00E82D90">
            <w:pPr>
              <w:pStyle w:val="TAL"/>
              <w:rPr>
                <w:lang w:eastAsia="zh-CN"/>
              </w:rPr>
            </w:pPr>
            <w:r>
              <w:rPr>
                <w:rFonts w:cs="Arial"/>
                <w:szCs w:val="18"/>
                <w:lang w:eastAsia="zh-CN"/>
              </w:rPr>
              <w:t>D.113</w:t>
            </w:r>
          </w:p>
        </w:tc>
        <w:tc>
          <w:tcPr>
            <w:tcW w:w="1843" w:type="dxa"/>
            <w:tcBorders>
              <w:top w:val="single" w:sz="4" w:space="0" w:color="auto"/>
              <w:left w:val="single" w:sz="4" w:space="0" w:color="auto"/>
              <w:bottom w:val="single" w:sz="4" w:space="0" w:color="auto"/>
              <w:right w:val="single" w:sz="4" w:space="0" w:color="auto"/>
            </w:tcBorders>
            <w:hideMark/>
          </w:tcPr>
          <w:p w14:paraId="796B8FBD" w14:textId="77777777" w:rsidR="00E82D90" w:rsidRDefault="00E82D90">
            <w:pPr>
              <w:pStyle w:val="TAL"/>
              <w:rPr>
                <w:lang w:eastAsia="zh-CN"/>
              </w:rPr>
            </w:pPr>
            <w:r>
              <w:rPr>
                <w:lang w:eastAsia="fr-FR"/>
              </w:rPr>
              <w:t>PRACH format with L</w:t>
            </w:r>
            <w:r>
              <w:rPr>
                <w:vertAlign w:val="subscript"/>
                <w:lang w:eastAsia="fr-FR"/>
              </w:rPr>
              <w:t>RA</w:t>
            </w:r>
            <w:r>
              <w:rPr>
                <w:lang w:eastAsia="fr-FR"/>
              </w:rPr>
              <w:t xml:space="preserve"> = 1151 for 15 kHz SCS and L</w:t>
            </w:r>
            <w:r>
              <w:rPr>
                <w:vertAlign w:val="subscript"/>
                <w:lang w:eastAsia="fr-FR"/>
              </w:rPr>
              <w:t>RA</w:t>
            </w:r>
            <w:r>
              <w:rPr>
                <w:lang w:eastAsia="fr-FR"/>
              </w:rPr>
              <w:t xml:space="preserve"> = 571 for 30 kHz SCS</w:t>
            </w:r>
          </w:p>
        </w:tc>
        <w:tc>
          <w:tcPr>
            <w:tcW w:w="4114" w:type="dxa"/>
            <w:tcBorders>
              <w:top w:val="single" w:sz="4" w:space="0" w:color="auto"/>
              <w:left w:val="single" w:sz="4" w:space="0" w:color="auto"/>
              <w:bottom w:val="single" w:sz="4" w:space="0" w:color="auto"/>
              <w:right w:val="single" w:sz="4" w:space="0" w:color="auto"/>
            </w:tcBorders>
            <w:hideMark/>
          </w:tcPr>
          <w:p w14:paraId="2E764304" w14:textId="77777777" w:rsidR="00E82D90" w:rsidRDefault="00E82D90">
            <w:pPr>
              <w:pStyle w:val="TAL"/>
              <w:rPr>
                <w:lang w:val="en-US" w:eastAsia="fr-FR"/>
              </w:rPr>
            </w:pPr>
            <w:r>
              <w:rPr>
                <w:lang w:val="en-US" w:eastAsia="fr-FR"/>
              </w:rPr>
              <w:t>Declaration of the supported PRACH format(s) as specified in TS 38.211 [17], i.e., format: A2, B4, C2.</w:t>
            </w:r>
          </w:p>
          <w:p w14:paraId="09F5C5F3" w14:textId="77777777" w:rsidR="00E82D90" w:rsidRDefault="00E82D90">
            <w:pPr>
              <w:pStyle w:val="TAL"/>
              <w:rPr>
                <w:lang w:val="en-US" w:eastAsia="fr-FR"/>
              </w:rPr>
            </w:pPr>
            <w:r>
              <w:rPr>
                <w:lang w:val="en-US" w:eastAsia="fr-FR"/>
              </w:rPr>
              <w:t> </w:t>
            </w:r>
          </w:p>
          <w:p w14:paraId="34B7B86B" w14:textId="77777777" w:rsidR="00E82D90" w:rsidRDefault="00E82D90">
            <w:pPr>
              <w:pStyle w:val="TAL"/>
              <w:rPr>
                <w:rFonts w:eastAsiaTheme="minorEastAsia"/>
                <w:lang w:eastAsia="zh-CN"/>
              </w:rPr>
            </w:pPr>
            <w:r>
              <w:rPr>
                <w:lang w:val="en-US" w:eastAsia="fr-FR"/>
              </w:rPr>
              <w:t>Declaration of the supported SCS(s) per supported PRACH format as specified in TS 38.211 [17], i.e., 15 kHz, 30 kHz or both.</w:t>
            </w:r>
          </w:p>
        </w:tc>
        <w:tc>
          <w:tcPr>
            <w:tcW w:w="993" w:type="dxa"/>
            <w:tcBorders>
              <w:top w:val="single" w:sz="4" w:space="0" w:color="auto"/>
              <w:left w:val="single" w:sz="4" w:space="0" w:color="auto"/>
              <w:bottom w:val="single" w:sz="4" w:space="0" w:color="auto"/>
              <w:right w:val="single" w:sz="4" w:space="0" w:color="auto"/>
            </w:tcBorders>
            <w:hideMark/>
          </w:tcPr>
          <w:p w14:paraId="072AC31B" w14:textId="77777777" w:rsidR="00E82D90" w:rsidRDefault="00E82D90">
            <w:pPr>
              <w:pStyle w:val="TAL"/>
              <w:rPr>
                <w:lang w:eastAsia="zh-CN"/>
              </w:rPr>
            </w:pPr>
            <w:r>
              <w:rPr>
                <w:lang w:eastAsia="fr-FR"/>
              </w:rPr>
              <w:t>c</w:t>
            </w:r>
          </w:p>
        </w:tc>
        <w:tc>
          <w:tcPr>
            <w:tcW w:w="911" w:type="dxa"/>
            <w:tcBorders>
              <w:top w:val="single" w:sz="4" w:space="0" w:color="auto"/>
              <w:left w:val="single" w:sz="4" w:space="0" w:color="auto"/>
              <w:bottom w:val="single" w:sz="4" w:space="0" w:color="auto"/>
              <w:right w:val="single" w:sz="4" w:space="0" w:color="auto"/>
            </w:tcBorders>
            <w:hideMark/>
          </w:tcPr>
          <w:p w14:paraId="0E8B9B4F" w14:textId="77777777" w:rsidR="00E82D90" w:rsidRDefault="00E82D90">
            <w:pPr>
              <w:pStyle w:val="TAL"/>
              <w:rPr>
                <w:lang w:eastAsia="zh-CN"/>
              </w:rPr>
            </w:pPr>
            <w:r>
              <w:rPr>
                <w:lang w:eastAsia="fr-FR"/>
              </w:rPr>
              <w:t>x</w:t>
            </w:r>
          </w:p>
        </w:tc>
        <w:tc>
          <w:tcPr>
            <w:tcW w:w="934" w:type="dxa"/>
            <w:tcBorders>
              <w:top w:val="single" w:sz="4" w:space="0" w:color="auto"/>
              <w:left w:val="single" w:sz="4" w:space="0" w:color="auto"/>
              <w:bottom w:val="single" w:sz="4" w:space="0" w:color="auto"/>
              <w:right w:val="single" w:sz="4" w:space="0" w:color="auto"/>
            </w:tcBorders>
            <w:hideMark/>
          </w:tcPr>
          <w:p w14:paraId="1CD1D787" w14:textId="77777777" w:rsidR="00E82D90" w:rsidRDefault="00E82D90">
            <w:pPr>
              <w:pStyle w:val="TAL"/>
              <w:rPr>
                <w:lang w:eastAsia="zh-CN"/>
              </w:rPr>
            </w:pPr>
            <w:r>
              <w:rPr>
                <w:lang w:eastAsia="fr-FR"/>
              </w:rPr>
              <w:t>n/a</w:t>
            </w:r>
          </w:p>
        </w:tc>
      </w:tr>
      <w:tr w:rsidR="00E82D90" w14:paraId="78EE720A" w14:textId="77777777" w:rsidTr="00CA024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374309C" w14:textId="77777777" w:rsidR="00E82D90" w:rsidRDefault="00E82D90">
            <w:pPr>
              <w:pStyle w:val="TAL"/>
              <w:rPr>
                <w:lang w:eastAsia="zh-CN"/>
              </w:rPr>
            </w:pPr>
            <w:r>
              <w:rPr>
                <w:rFonts w:cs="Arial"/>
                <w:szCs w:val="18"/>
                <w:lang w:eastAsia="zh-CN"/>
              </w:rPr>
              <w:t>D.114</w:t>
            </w:r>
          </w:p>
        </w:tc>
        <w:tc>
          <w:tcPr>
            <w:tcW w:w="1843" w:type="dxa"/>
            <w:tcBorders>
              <w:top w:val="single" w:sz="4" w:space="0" w:color="auto"/>
              <w:left w:val="single" w:sz="4" w:space="0" w:color="auto"/>
              <w:bottom w:val="single" w:sz="4" w:space="0" w:color="auto"/>
              <w:right w:val="single" w:sz="4" w:space="0" w:color="auto"/>
            </w:tcBorders>
            <w:hideMark/>
          </w:tcPr>
          <w:p w14:paraId="2B79BD05" w14:textId="77777777" w:rsidR="00E82D90" w:rsidRDefault="00E82D90">
            <w:pPr>
              <w:pStyle w:val="TAL"/>
              <w:rPr>
                <w:lang w:eastAsia="zh-CN"/>
              </w:rPr>
            </w:pPr>
            <w:r>
              <w:rPr>
                <w:lang w:eastAsia="fr-FR"/>
              </w:rPr>
              <w:t>CG-UCI</w:t>
            </w:r>
          </w:p>
        </w:tc>
        <w:tc>
          <w:tcPr>
            <w:tcW w:w="4114" w:type="dxa"/>
            <w:tcBorders>
              <w:top w:val="single" w:sz="4" w:space="0" w:color="auto"/>
              <w:left w:val="single" w:sz="4" w:space="0" w:color="auto"/>
              <w:bottom w:val="single" w:sz="4" w:space="0" w:color="auto"/>
              <w:right w:val="single" w:sz="4" w:space="0" w:color="auto"/>
            </w:tcBorders>
            <w:hideMark/>
          </w:tcPr>
          <w:p w14:paraId="78553551" w14:textId="77777777" w:rsidR="00E82D90" w:rsidRDefault="00E82D90">
            <w:pPr>
              <w:pStyle w:val="TAL"/>
              <w:rPr>
                <w:rFonts w:eastAsiaTheme="minorEastAsia"/>
                <w:lang w:eastAsia="zh-CN"/>
              </w:rPr>
            </w:pPr>
            <w:r>
              <w:rPr>
                <w:lang w:val="en-US" w:eastAsia="fr-FR"/>
              </w:rPr>
              <w:t xml:space="preserve">Declaration of support of GC-UCI multiplexed on PUSCH as specified in TS 38.211 [17]. </w:t>
            </w:r>
          </w:p>
        </w:tc>
        <w:tc>
          <w:tcPr>
            <w:tcW w:w="993" w:type="dxa"/>
            <w:tcBorders>
              <w:top w:val="single" w:sz="4" w:space="0" w:color="auto"/>
              <w:left w:val="single" w:sz="4" w:space="0" w:color="auto"/>
              <w:bottom w:val="single" w:sz="4" w:space="0" w:color="auto"/>
              <w:right w:val="single" w:sz="4" w:space="0" w:color="auto"/>
            </w:tcBorders>
            <w:hideMark/>
          </w:tcPr>
          <w:p w14:paraId="77EB4FB8" w14:textId="77777777" w:rsidR="00E82D90" w:rsidRDefault="00E82D90">
            <w:pPr>
              <w:pStyle w:val="TAL"/>
              <w:rPr>
                <w:lang w:eastAsia="zh-CN"/>
              </w:rPr>
            </w:pPr>
            <w:r>
              <w:rPr>
                <w:lang w:eastAsia="fr-FR"/>
              </w:rPr>
              <w:t>c</w:t>
            </w:r>
          </w:p>
        </w:tc>
        <w:tc>
          <w:tcPr>
            <w:tcW w:w="911" w:type="dxa"/>
            <w:tcBorders>
              <w:top w:val="single" w:sz="4" w:space="0" w:color="auto"/>
              <w:left w:val="single" w:sz="4" w:space="0" w:color="auto"/>
              <w:bottom w:val="single" w:sz="4" w:space="0" w:color="auto"/>
              <w:right w:val="single" w:sz="4" w:space="0" w:color="auto"/>
            </w:tcBorders>
            <w:hideMark/>
          </w:tcPr>
          <w:p w14:paraId="195E4A3F" w14:textId="77777777" w:rsidR="00E82D90" w:rsidRDefault="00E82D90">
            <w:pPr>
              <w:pStyle w:val="TAL"/>
              <w:rPr>
                <w:lang w:eastAsia="zh-CN"/>
              </w:rPr>
            </w:pPr>
            <w:r>
              <w:rPr>
                <w:lang w:eastAsia="fr-FR"/>
              </w:rPr>
              <w:t>x</w:t>
            </w:r>
          </w:p>
        </w:tc>
        <w:tc>
          <w:tcPr>
            <w:tcW w:w="934" w:type="dxa"/>
            <w:tcBorders>
              <w:top w:val="single" w:sz="4" w:space="0" w:color="auto"/>
              <w:left w:val="single" w:sz="4" w:space="0" w:color="auto"/>
              <w:bottom w:val="single" w:sz="4" w:space="0" w:color="auto"/>
              <w:right w:val="single" w:sz="4" w:space="0" w:color="auto"/>
            </w:tcBorders>
            <w:hideMark/>
          </w:tcPr>
          <w:p w14:paraId="515304DD" w14:textId="77777777" w:rsidR="00E82D90" w:rsidRDefault="00E82D90">
            <w:pPr>
              <w:pStyle w:val="TAL"/>
              <w:rPr>
                <w:lang w:eastAsia="zh-CN"/>
              </w:rPr>
            </w:pPr>
            <w:r>
              <w:rPr>
                <w:lang w:eastAsia="fr-FR"/>
              </w:rPr>
              <w:t>n/a</w:t>
            </w:r>
          </w:p>
        </w:tc>
      </w:tr>
      <w:tr w:rsidR="00CA024E" w14:paraId="01BA633C" w14:textId="77777777" w:rsidTr="00CA024E">
        <w:trPr>
          <w:cantSplit/>
          <w:jc w:val="center"/>
          <w:ins w:id="14" w:author="Paiva, Rafael (Nokia - DK/Aalborg)" w:date="2021-10-06T14:49:00Z"/>
        </w:trPr>
        <w:tc>
          <w:tcPr>
            <w:tcW w:w="1300" w:type="dxa"/>
            <w:tcBorders>
              <w:top w:val="single" w:sz="4" w:space="0" w:color="auto"/>
              <w:left w:val="single" w:sz="4" w:space="0" w:color="auto"/>
              <w:bottom w:val="single" w:sz="4" w:space="0" w:color="auto"/>
              <w:right w:val="single" w:sz="4" w:space="0" w:color="auto"/>
            </w:tcBorders>
            <w:hideMark/>
          </w:tcPr>
          <w:p w14:paraId="6E99EF14" w14:textId="54F48BEC" w:rsidR="00CA024E" w:rsidRDefault="00CA024E" w:rsidP="00CA024E">
            <w:pPr>
              <w:pStyle w:val="TAL"/>
              <w:rPr>
                <w:ins w:id="15" w:author="Paiva, Rafael (Nokia - DK/Aalborg)" w:date="2021-10-06T14:49:00Z"/>
                <w:rFonts w:cs="Arial"/>
                <w:szCs w:val="18"/>
                <w:lang w:eastAsia="zh-CN"/>
              </w:rPr>
            </w:pPr>
            <w:ins w:id="16" w:author="Paiva, Rafael (Nokia - DK/Aalborg)" w:date="2021-10-06T14:49:00Z">
              <w:r>
                <w:rPr>
                  <w:rFonts w:cs="Arial"/>
                  <w:szCs w:val="18"/>
                  <w:lang w:eastAsia="zh-CN"/>
                </w:rPr>
                <w:t>D.1</w:t>
              </w:r>
            </w:ins>
            <w:ins w:id="17" w:author="Artyom Putilin" w:date="2021-11-16T14:17:00Z">
              <w:r>
                <w:rPr>
                  <w:rFonts w:cs="Arial"/>
                  <w:szCs w:val="18"/>
                  <w:lang w:eastAsia="zh-CN"/>
                </w:rPr>
                <w:t>15</w:t>
              </w:r>
            </w:ins>
            <w:ins w:id="18" w:author="Paiva, Rafael (Nokia - DK/Aalborg)" w:date="2021-10-06T14:49:00Z">
              <w:del w:id="19" w:author="Artyom Putilin" w:date="2021-11-16T14:17:00Z">
                <w:r w:rsidDel="00CA024E">
                  <w:rPr>
                    <w:rFonts w:cs="Arial"/>
                    <w:szCs w:val="18"/>
                    <w:lang w:eastAsia="zh-CN"/>
                  </w:rPr>
                  <w:delText>xx</w:delText>
                </w:r>
              </w:del>
            </w:ins>
          </w:p>
        </w:tc>
        <w:tc>
          <w:tcPr>
            <w:tcW w:w="1843" w:type="dxa"/>
            <w:tcBorders>
              <w:top w:val="single" w:sz="4" w:space="0" w:color="auto"/>
              <w:left w:val="single" w:sz="4" w:space="0" w:color="auto"/>
              <w:bottom w:val="single" w:sz="4" w:space="0" w:color="auto"/>
              <w:right w:val="single" w:sz="4" w:space="0" w:color="auto"/>
            </w:tcBorders>
            <w:hideMark/>
          </w:tcPr>
          <w:p w14:paraId="2275BF70" w14:textId="5A4C1AB5" w:rsidR="00CA024E" w:rsidRDefault="00CA024E" w:rsidP="00CA024E">
            <w:pPr>
              <w:pStyle w:val="TAL"/>
              <w:rPr>
                <w:ins w:id="20" w:author="Paiva, Rafael (Nokia - DK/Aalborg)" w:date="2021-10-06T14:49:00Z"/>
                <w:lang w:eastAsia="fr-FR"/>
              </w:rPr>
            </w:pPr>
            <w:ins w:id="21" w:author="Paiva, Rafael (Nokia - DK/Aalborg)" w:date="2021-10-06T14:49:00Z">
              <w:r>
                <w:rPr>
                  <w:lang w:eastAsia="fr-FR"/>
                </w:rPr>
                <w:t>2-step RA</w:t>
              </w:r>
            </w:ins>
          </w:p>
        </w:tc>
        <w:tc>
          <w:tcPr>
            <w:tcW w:w="4114" w:type="dxa"/>
            <w:tcBorders>
              <w:top w:val="single" w:sz="4" w:space="0" w:color="auto"/>
              <w:left w:val="single" w:sz="4" w:space="0" w:color="auto"/>
              <w:bottom w:val="single" w:sz="4" w:space="0" w:color="auto"/>
              <w:right w:val="single" w:sz="4" w:space="0" w:color="auto"/>
            </w:tcBorders>
            <w:hideMark/>
          </w:tcPr>
          <w:p w14:paraId="1A3DF831" w14:textId="657156C8" w:rsidR="00CA024E" w:rsidRDefault="00CA024E" w:rsidP="00CA024E">
            <w:pPr>
              <w:pStyle w:val="TAL"/>
              <w:rPr>
                <w:ins w:id="22" w:author="Paiva, Rafael (Nokia - DK/Aalborg)" w:date="2021-10-06T14:49:00Z"/>
                <w:lang w:val="en-US" w:eastAsia="fr-FR"/>
              </w:rPr>
            </w:pPr>
            <w:ins w:id="23" w:author="Paiva, Rafael (Nokia - DK/Aalborg)" w:date="2021-10-06T14:49:00Z">
              <w:r>
                <w:rPr>
                  <w:lang w:val="en-US" w:eastAsia="fr-FR"/>
                </w:rPr>
                <w:t xml:space="preserve">Declaration of support of 2-step RA type. </w:t>
              </w:r>
            </w:ins>
          </w:p>
        </w:tc>
        <w:tc>
          <w:tcPr>
            <w:tcW w:w="993" w:type="dxa"/>
            <w:tcBorders>
              <w:top w:val="single" w:sz="4" w:space="0" w:color="auto"/>
              <w:left w:val="single" w:sz="4" w:space="0" w:color="auto"/>
              <w:bottom w:val="single" w:sz="4" w:space="0" w:color="auto"/>
              <w:right w:val="single" w:sz="4" w:space="0" w:color="auto"/>
            </w:tcBorders>
            <w:hideMark/>
          </w:tcPr>
          <w:p w14:paraId="566734BC" w14:textId="5423497A" w:rsidR="00CA024E" w:rsidRDefault="00CA024E" w:rsidP="00CA024E">
            <w:pPr>
              <w:pStyle w:val="TAL"/>
              <w:rPr>
                <w:ins w:id="24" w:author="Paiva, Rafael (Nokia - DK/Aalborg)" w:date="2021-10-06T14:49:00Z"/>
                <w:lang w:eastAsia="fr-FR"/>
              </w:rPr>
            </w:pPr>
            <w:ins w:id="25" w:author="Paiva, Rafael (Nokia - DK/Aalborg)" w:date="2021-10-06T14:49:00Z">
              <w:r>
                <w:rPr>
                  <w:lang w:eastAsia="fr-FR"/>
                </w:rPr>
                <w:t>c</w:t>
              </w:r>
            </w:ins>
          </w:p>
        </w:tc>
        <w:tc>
          <w:tcPr>
            <w:tcW w:w="911" w:type="dxa"/>
            <w:tcBorders>
              <w:top w:val="single" w:sz="4" w:space="0" w:color="auto"/>
              <w:left w:val="single" w:sz="4" w:space="0" w:color="auto"/>
              <w:bottom w:val="single" w:sz="4" w:space="0" w:color="auto"/>
              <w:right w:val="single" w:sz="4" w:space="0" w:color="auto"/>
            </w:tcBorders>
            <w:hideMark/>
          </w:tcPr>
          <w:p w14:paraId="505EEE55" w14:textId="28CB18C6" w:rsidR="00CA024E" w:rsidRDefault="00CA024E" w:rsidP="00CA024E">
            <w:pPr>
              <w:pStyle w:val="TAL"/>
              <w:rPr>
                <w:ins w:id="26" w:author="Paiva, Rafael (Nokia - DK/Aalborg)" w:date="2021-10-06T14:49:00Z"/>
                <w:lang w:eastAsia="fr-FR"/>
              </w:rPr>
            </w:pPr>
            <w:ins w:id="27" w:author="Paiva, Rafael (Nokia - DK/Aalborg)" w:date="2021-10-06T14:49:00Z">
              <w:r>
                <w:rPr>
                  <w:lang w:eastAsia="fr-FR"/>
                </w:rPr>
                <w:t>x</w:t>
              </w:r>
            </w:ins>
          </w:p>
        </w:tc>
        <w:tc>
          <w:tcPr>
            <w:tcW w:w="934" w:type="dxa"/>
            <w:tcBorders>
              <w:top w:val="single" w:sz="4" w:space="0" w:color="auto"/>
              <w:left w:val="single" w:sz="4" w:space="0" w:color="auto"/>
              <w:bottom w:val="single" w:sz="4" w:space="0" w:color="auto"/>
              <w:right w:val="single" w:sz="4" w:space="0" w:color="auto"/>
            </w:tcBorders>
            <w:hideMark/>
          </w:tcPr>
          <w:p w14:paraId="64EA0B24" w14:textId="27B6D531" w:rsidR="00CA024E" w:rsidRDefault="00CA024E" w:rsidP="00CA024E">
            <w:pPr>
              <w:pStyle w:val="TAL"/>
              <w:rPr>
                <w:ins w:id="28" w:author="Paiva, Rafael (Nokia - DK/Aalborg)" w:date="2021-10-06T14:49:00Z"/>
                <w:lang w:eastAsia="fr-FR"/>
              </w:rPr>
            </w:pPr>
            <w:ins w:id="29" w:author="Paiva, Rafael (Nokia - DK/Aalborg)" w:date="2021-10-06T14:49:00Z">
              <w:r>
                <w:rPr>
                  <w:lang w:eastAsia="fr-FR"/>
                </w:rPr>
                <w:t>x</w:t>
              </w:r>
            </w:ins>
          </w:p>
        </w:tc>
      </w:tr>
      <w:tr w:rsidR="00E82D90" w14:paraId="397EF395" w14:textId="77777777" w:rsidTr="00CA024E">
        <w:trPr>
          <w:cantSplit/>
          <w:jc w:val="center"/>
        </w:trPr>
        <w:tc>
          <w:tcPr>
            <w:tcW w:w="10095" w:type="dxa"/>
            <w:gridSpan w:val="6"/>
            <w:tcBorders>
              <w:top w:val="single" w:sz="4" w:space="0" w:color="auto"/>
              <w:left w:val="single" w:sz="4" w:space="0" w:color="auto"/>
              <w:bottom w:val="single" w:sz="4" w:space="0" w:color="auto"/>
              <w:right w:val="single" w:sz="4" w:space="0" w:color="auto"/>
            </w:tcBorders>
            <w:hideMark/>
          </w:tcPr>
          <w:p w14:paraId="667DB1A3" w14:textId="77777777" w:rsidR="00E82D90" w:rsidRDefault="00E82D90">
            <w:pPr>
              <w:pStyle w:val="TAN"/>
              <w:rPr>
                <w:lang w:eastAsia="zh-CN"/>
              </w:rPr>
            </w:pPr>
            <w:r>
              <w:rPr>
                <w:lang w:eastAsia="zh-CN"/>
              </w:rPr>
              <w:lastRenderedPageBreak/>
              <w:t>NOTE 1:</w:t>
            </w:r>
            <w:r>
              <w:rPr>
                <w:rFonts w:cs="Arial"/>
                <w:szCs w:val="18"/>
                <w:lang w:eastAsia="fr-FR"/>
              </w:rPr>
              <w:tab/>
            </w:r>
            <w:r>
              <w:rPr>
                <w:lang w:eastAsia="zh-CN"/>
              </w:rPr>
              <w:t xml:space="preserve">Manufacturer declarations applicable per BS </w:t>
            </w:r>
            <w:r>
              <w:rPr>
                <w:i/>
                <w:lang w:eastAsia="zh-CN"/>
              </w:rPr>
              <w:t>requirement set</w:t>
            </w:r>
            <w:r>
              <w:rPr>
                <w:lang w:eastAsia="zh-CN"/>
              </w:rPr>
              <w:t xml:space="preserve"> were marked as "x". Manufacturer declarations not applicable per BS </w:t>
            </w:r>
            <w:r>
              <w:rPr>
                <w:i/>
                <w:lang w:eastAsia="zh-CN"/>
              </w:rPr>
              <w:t>requirement set</w:t>
            </w:r>
            <w:r>
              <w:rPr>
                <w:lang w:eastAsia="zh-CN"/>
              </w:rPr>
              <w:t xml:space="preserve"> were marked as "n/a".</w:t>
            </w:r>
          </w:p>
          <w:p w14:paraId="7F14A6EF" w14:textId="77777777" w:rsidR="00E82D90" w:rsidRDefault="00E82D90">
            <w:pPr>
              <w:pStyle w:val="TAN"/>
              <w:rPr>
                <w:lang w:eastAsia="zh-CN"/>
              </w:rPr>
            </w:pPr>
            <w:r>
              <w:rPr>
                <w:lang w:eastAsia="zh-CN"/>
              </w:rPr>
              <w:t>NOTE 2:</w:t>
            </w:r>
            <w:r>
              <w:rPr>
                <w:rFonts w:cs="Arial"/>
                <w:szCs w:val="18"/>
                <w:lang w:eastAsia="fr-FR"/>
              </w:rPr>
              <w:tab/>
            </w:r>
            <w:r>
              <w:rPr>
                <w:lang w:eastAsia="zh-CN"/>
              </w:rPr>
              <w:t xml:space="preserve">For </w:t>
            </w:r>
            <w:r>
              <w:rPr>
                <w:i/>
                <w:lang w:eastAsia="zh-CN"/>
              </w:rPr>
              <w:t>BS type 1-H</w:t>
            </w:r>
            <w:r>
              <w:rPr>
                <w:lang w:eastAsia="zh-CN"/>
              </w:rPr>
              <w:t xml:space="preserve">, the only radiated declarations are related to EIRP and EIS requirements. For </w:t>
            </w:r>
            <w:r>
              <w:rPr>
                <w:i/>
                <w:lang w:eastAsia="zh-CN"/>
              </w:rPr>
              <w:t>BS type 1-H</w:t>
            </w:r>
            <w:r>
              <w:rPr>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5655252B" w14:textId="77777777" w:rsidR="00E82D90" w:rsidRDefault="00E82D90">
            <w:pPr>
              <w:pStyle w:val="TAN"/>
              <w:rPr>
                <w:lang w:eastAsia="fr-FR"/>
              </w:rPr>
            </w:pPr>
            <w:r>
              <w:rPr>
                <w:lang w:eastAsia="fr-FR"/>
              </w:rPr>
              <w:t>NOTE 3:</w:t>
            </w:r>
            <w:r>
              <w:rPr>
                <w:lang w:eastAsia="fr-FR"/>
              </w:rPr>
              <w:tab/>
              <w:t>Depending on the capability of the system some of these beams may be the same. For those same beams, testing is not repeated.</w:t>
            </w:r>
          </w:p>
          <w:p w14:paraId="1B7FD6B0" w14:textId="77777777" w:rsidR="00E82D90" w:rsidRDefault="00E82D90">
            <w:pPr>
              <w:pStyle w:val="TAN"/>
              <w:rPr>
                <w:lang w:eastAsia="fr-FR"/>
              </w:rPr>
            </w:pPr>
            <w:r>
              <w:rPr>
                <w:lang w:eastAsia="fr-FR"/>
              </w:rPr>
              <w:t>NOTE 4:</w:t>
            </w:r>
            <w:r>
              <w:rPr>
                <w:rFonts w:cs="Arial"/>
                <w:szCs w:val="18"/>
                <w:lang w:eastAsia="fr-FR"/>
              </w:rPr>
              <w:tab/>
            </w:r>
            <w:r>
              <w:rPr>
                <w:lang w:eastAsia="fr-FR"/>
              </w:rPr>
              <w:t xml:space="preserve">These </w:t>
            </w:r>
            <w:r>
              <w:rPr>
                <w:i/>
                <w:lang w:eastAsia="fr-FR"/>
              </w:rPr>
              <w:t>operating bands</w:t>
            </w:r>
            <w:r>
              <w:rPr>
                <w:lang w:eastAsia="fr-FR"/>
              </w:rPr>
              <w:t xml:space="preserve"> are related to their respective single</w:t>
            </w:r>
            <w:r>
              <w:rPr>
                <w:lang w:eastAsia="fr-FR"/>
              </w:rPr>
              <w:noBreakHyphen/>
              <w:t>band RIBs.</w:t>
            </w:r>
          </w:p>
          <w:p w14:paraId="125BDF47" w14:textId="77777777" w:rsidR="00E82D90" w:rsidRDefault="00E82D90">
            <w:pPr>
              <w:pStyle w:val="TAN"/>
              <w:rPr>
                <w:lang w:eastAsia="fr-FR"/>
              </w:rPr>
            </w:pPr>
            <w:r>
              <w:rPr>
                <w:lang w:eastAsia="fr-FR"/>
              </w:rPr>
              <w:t>NOTE 5:</w:t>
            </w:r>
            <w:r>
              <w:rPr>
                <w:lang w:eastAsia="fr-FR"/>
              </w:rPr>
              <w:tab/>
              <w:t>As each identified OSDD has a declared minimum EIS value (D.27), multiple operating band can only be declared if they have the same minimum EIS declaration.</w:t>
            </w:r>
          </w:p>
          <w:p w14:paraId="69916941" w14:textId="77777777" w:rsidR="00E82D90" w:rsidRDefault="00E82D90">
            <w:pPr>
              <w:pStyle w:val="TAN"/>
              <w:rPr>
                <w:lang w:eastAsia="fr-FR"/>
              </w:rPr>
            </w:pPr>
            <w:r>
              <w:rPr>
                <w:lang w:eastAsia="fr-FR"/>
              </w:rPr>
              <w:t>NOTE 6:</w:t>
            </w:r>
            <w:r>
              <w:rPr>
                <w:lang w:eastAsia="fr-FR"/>
              </w:rPr>
              <w:tab/>
              <w:t xml:space="preserve">If the </w:t>
            </w:r>
            <w:r>
              <w:rPr>
                <w:i/>
                <w:lang w:eastAsia="fr-FR"/>
              </w:rPr>
              <w:t>BS type 1-H</w:t>
            </w:r>
            <w:r>
              <w:rPr>
                <w:lang w:eastAsia="fr-FR"/>
              </w:rPr>
              <w:t xml:space="preserve"> or </w:t>
            </w:r>
            <w:r>
              <w:rPr>
                <w:i/>
                <w:lang w:eastAsia="fr-FR"/>
              </w:rPr>
              <w:t>BS type 1-O</w:t>
            </w:r>
            <w:r>
              <w:rPr>
                <w:lang w:eastAsia="fr-FR"/>
              </w:rPr>
              <w:t xml:space="preserve"> is not capable of redirecting the receiver target related to the OSDD then there is only one RoAoA applicable to the OSDD.</w:t>
            </w:r>
          </w:p>
          <w:p w14:paraId="0A7FC0E0" w14:textId="77777777" w:rsidR="00E82D90" w:rsidRDefault="00E82D90">
            <w:pPr>
              <w:pStyle w:val="TAN"/>
              <w:rPr>
                <w:lang w:eastAsia="fr-FR"/>
              </w:rPr>
            </w:pPr>
            <w:r>
              <w:rPr>
                <w:lang w:eastAsia="fr-FR"/>
              </w:rPr>
              <w:t>NOTE 7:</w:t>
            </w:r>
            <w:r>
              <w:rPr>
                <w:lang w:eastAsia="fr-FR"/>
              </w:rPr>
              <w:tab/>
              <w:t>Although EIS</w:t>
            </w:r>
            <w:r>
              <w:rPr>
                <w:vertAlign w:val="subscript"/>
                <w:lang w:eastAsia="fr-FR"/>
              </w:rPr>
              <w:t>REFSENS_50M</w:t>
            </w:r>
            <w:r>
              <w:rPr>
                <w:lang w:eastAsia="fr-FR"/>
              </w:rPr>
              <w:t xml:space="preserve"> level is based on a </w:t>
            </w:r>
            <w:r>
              <w:rPr>
                <w:rFonts w:cs="Arial"/>
                <w:lang w:eastAsia="fr-FR"/>
              </w:rPr>
              <w:t>reference measurement channel</w:t>
            </w:r>
            <w:r>
              <w:rPr>
                <w:lang w:eastAsia="fr-FR"/>
              </w:rPr>
              <w:t xml:space="preserve"> with BW</w:t>
            </w:r>
            <w:r>
              <w:rPr>
                <w:vertAlign w:val="subscript"/>
                <w:lang w:eastAsia="fr-FR"/>
              </w:rPr>
              <w:t>Channel</w:t>
            </w:r>
            <w:r>
              <w:rPr>
                <w:lang w:eastAsia="fr-FR"/>
              </w:rPr>
              <w:t xml:space="preserve"> = 50 MHz, it does not imply that BS has to support 50 MHz channel bandwidth.</w:t>
            </w:r>
          </w:p>
          <w:p w14:paraId="6217182E" w14:textId="77777777" w:rsidR="00E82D90" w:rsidRDefault="00E82D90">
            <w:pPr>
              <w:pStyle w:val="TAN"/>
              <w:rPr>
                <w:lang w:eastAsia="fr-FR"/>
              </w:rPr>
            </w:pPr>
            <w:r>
              <w:rPr>
                <w:lang w:eastAsia="fr-FR"/>
              </w:rPr>
              <w:t>NOTE 8:</w:t>
            </w:r>
            <w:r>
              <w:rPr>
                <w:lang w:eastAsia="fr-FR"/>
              </w:rPr>
              <w:tab/>
              <w:t xml:space="preserve">Not applicable for </w:t>
            </w:r>
            <w:r>
              <w:rPr>
                <w:i/>
                <w:lang w:eastAsia="fr-FR"/>
              </w:rPr>
              <w:t>BS type 2-O</w:t>
            </w:r>
            <w:r>
              <w:rPr>
                <w:lang w:eastAsia="fr-FR"/>
              </w:rPr>
              <w:t>.</w:t>
            </w:r>
          </w:p>
          <w:p w14:paraId="2B078F81" w14:textId="77777777" w:rsidR="00E82D90" w:rsidRDefault="00E82D90">
            <w:pPr>
              <w:pStyle w:val="TAN"/>
              <w:rPr>
                <w:lang w:eastAsia="zh-CN"/>
              </w:rPr>
            </w:pPr>
            <w:r>
              <w:rPr>
                <w:lang w:eastAsia="fr-FR"/>
              </w:rPr>
              <w:t>NOTE </w:t>
            </w:r>
            <w:r>
              <w:rPr>
                <w:lang w:eastAsia="zh-CN"/>
              </w:rPr>
              <w:t>9:</w:t>
            </w:r>
            <w:r>
              <w:rPr>
                <w:lang w:eastAsia="zh-CN"/>
              </w:rPr>
              <w:tab/>
              <w:t>For an OSDD without receiver target redirection range, this is a direction inside the sensitivity RoAoA.</w:t>
            </w:r>
          </w:p>
          <w:p w14:paraId="5C1905D4" w14:textId="77777777" w:rsidR="00E82D90" w:rsidRDefault="00E82D90">
            <w:pPr>
              <w:pStyle w:val="TAN"/>
              <w:rPr>
                <w:lang w:eastAsia="fr-FR"/>
              </w:rPr>
            </w:pPr>
            <w:r>
              <w:rPr>
                <w:lang w:eastAsia="fr-FR"/>
              </w:rPr>
              <w:t>NOTE 10:</w:t>
            </w:r>
            <w:r>
              <w:rPr>
                <w:lang w:eastAsia="zh-CN"/>
              </w:rPr>
              <w:tab/>
            </w:r>
            <w:r>
              <w:rPr>
                <w:i/>
                <w:lang w:eastAsia="fr-FR"/>
              </w:rPr>
              <w:t>OTA coverage range</w:t>
            </w:r>
            <w:r>
              <w:rPr>
                <w:lang w:eastAsia="fr-FR"/>
              </w:rPr>
              <w:t xml:space="preserve"> is used for conformance testing of such TX OTA requirements as occupied bandwidth, frequency error, TAE or EVM.</w:t>
            </w:r>
          </w:p>
          <w:p w14:paraId="4701782C" w14:textId="77777777" w:rsidR="00E82D90" w:rsidRDefault="00E82D90">
            <w:pPr>
              <w:pStyle w:val="TAN"/>
              <w:rPr>
                <w:lang w:eastAsia="zh-CN"/>
              </w:rPr>
            </w:pPr>
            <w:r>
              <w:rPr>
                <w:lang w:eastAsia="fr-FR"/>
              </w:rPr>
              <w:t>NOTE 11:</w:t>
            </w:r>
            <w:r>
              <w:rPr>
                <w:lang w:eastAsia="fr-FR"/>
              </w:rPr>
              <w:tab/>
              <w:t xml:space="preserve">The </w:t>
            </w:r>
            <w:r>
              <w:rPr>
                <w:i/>
                <w:lang w:eastAsia="fr-FR"/>
              </w:rPr>
              <w:t>OTA coverage reference</w:t>
            </w:r>
            <w:r>
              <w:rPr>
                <w:lang w:eastAsia="fr-FR"/>
              </w:rPr>
              <w:t xml:space="preserve"> direction may be the same as the Reference beam direction pair (D.8) but does not have to be.</w:t>
            </w:r>
          </w:p>
          <w:p w14:paraId="1E6C07E1" w14:textId="77777777" w:rsidR="00E82D90" w:rsidRDefault="00E82D90">
            <w:pPr>
              <w:pStyle w:val="TAN"/>
              <w:rPr>
                <w:lang w:eastAsia="zh-CN"/>
              </w:rPr>
            </w:pPr>
            <w:r>
              <w:rPr>
                <w:lang w:eastAsia="zh-CN"/>
              </w:rPr>
              <w:t>NOTE 12:</w:t>
            </w:r>
            <w:r>
              <w:rPr>
                <w:lang w:eastAsia="fr-FR"/>
              </w:rPr>
              <w:tab/>
            </w:r>
            <w:r>
              <w:rPr>
                <w:lang w:eastAsia="zh-CN"/>
              </w:rPr>
              <w:t xml:space="preserve">If a </w:t>
            </w:r>
            <w:r>
              <w:rPr>
                <w:i/>
                <w:lang w:eastAsia="zh-CN"/>
              </w:rPr>
              <w:t>BS type 2-O</w:t>
            </w:r>
            <w:r>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3176F8B0" w14:textId="77777777" w:rsidR="00E82D90" w:rsidRDefault="00E82D90">
            <w:pPr>
              <w:pStyle w:val="TAN"/>
              <w:rPr>
                <w:lang w:eastAsia="fr-FR"/>
              </w:rPr>
            </w:pPr>
            <w:r>
              <w:rPr>
                <w:lang w:eastAsia="zh-CN"/>
              </w:rPr>
              <w:t>NOTE </w:t>
            </w:r>
            <w:r>
              <w:rPr>
                <w:lang w:eastAsia="fr-FR"/>
              </w:rPr>
              <w:t>13:</w:t>
            </w:r>
            <w:r>
              <w:rPr>
                <w:lang w:eastAsia="fr-FR"/>
              </w:rPr>
              <w:tab/>
              <w:t xml:space="preserve">If </w:t>
            </w:r>
            <w:r>
              <w:rPr>
                <w:rFonts w:cs="Arial"/>
                <w:szCs w:val="18"/>
                <w:lang w:eastAsia="fr-FR"/>
              </w:rPr>
              <w:t xml:space="preserve">D.57 and D.58 are </w:t>
            </w:r>
            <w:r>
              <w:rPr>
                <w:lang w:eastAsia="fr-FR"/>
              </w:rPr>
              <w:t xml:space="preserve">declared for certain frequency range (D.56), there shall be no </w:t>
            </w:r>
            <w:r>
              <w:rPr>
                <w:lang w:eastAsia="zh-CN"/>
              </w:rPr>
              <w:t>"</w:t>
            </w:r>
            <w:r>
              <w:rPr>
                <w:lang w:eastAsia="fr-FR"/>
              </w:rPr>
              <w:t>Rated beam EIRP</w:t>
            </w:r>
            <w:r>
              <w:rPr>
                <w:lang w:eastAsia="zh-CN"/>
              </w:rPr>
              <w:t>"</w:t>
            </w:r>
            <w:r>
              <w:rPr>
                <w:lang w:eastAsia="fr-FR"/>
              </w:rPr>
              <w:t xml:space="preserve"> declaration (D.11) for the </w:t>
            </w:r>
            <w:r>
              <w:rPr>
                <w:i/>
                <w:lang w:eastAsia="fr-FR"/>
              </w:rPr>
              <w:t>operating band</w:t>
            </w:r>
            <w:r>
              <w:rPr>
                <w:lang w:eastAsia="fr-FR"/>
              </w:rPr>
              <w:t xml:space="preserve"> containing that particular frequency range.</w:t>
            </w:r>
          </w:p>
          <w:p w14:paraId="3C2F4963" w14:textId="77777777" w:rsidR="00E82D90" w:rsidRDefault="00E82D90">
            <w:pPr>
              <w:pStyle w:val="TAN"/>
              <w:rPr>
                <w:lang w:eastAsia="zh-CN"/>
              </w:rPr>
            </w:pPr>
            <w:r>
              <w:rPr>
                <w:lang w:eastAsia="zh-CN"/>
              </w:rPr>
              <w:t>NOTE 14:</w:t>
            </w:r>
            <w:r>
              <w:rPr>
                <w:lang w:eastAsia="fr-FR"/>
              </w:rPr>
              <w:tab/>
            </w:r>
            <w:r>
              <w:rPr>
                <w:lang w:eastAsia="zh-CN"/>
              </w:rPr>
              <w:t xml:space="preserve">If a </w:t>
            </w:r>
            <w:r>
              <w:rPr>
                <w:i/>
                <w:lang w:eastAsia="zh-CN"/>
              </w:rPr>
              <w:t>BS type 1-H</w:t>
            </w:r>
            <w:r>
              <w:rPr>
                <w:lang w:eastAsia="zh-CN"/>
              </w:rPr>
              <w:t xml:space="preserve"> or </w:t>
            </w:r>
            <w:r>
              <w:rPr>
                <w:i/>
                <w:lang w:eastAsia="zh-CN"/>
              </w:rPr>
              <w:t>BS type 1-O</w:t>
            </w:r>
            <w:r>
              <w:rPr>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7D1F1F72" w14:textId="77777777" w:rsidR="00E82D90" w:rsidRDefault="00E82D90">
            <w:pPr>
              <w:pStyle w:val="TAN"/>
              <w:rPr>
                <w:lang w:val="en-US" w:eastAsia="fr-FR"/>
              </w:rPr>
            </w:pPr>
            <w:r>
              <w:rPr>
                <w:lang w:eastAsia="fr-FR"/>
              </w:rPr>
              <w:t>NOTE 15:</w:t>
            </w:r>
            <w:r>
              <w:rPr>
                <w:lang w:eastAsia="fr-FR"/>
              </w:rPr>
              <w:tab/>
            </w:r>
            <w:r>
              <w:rPr>
                <w:lang w:val="en-US" w:eastAsia="fr-FR"/>
              </w:rPr>
              <w:t>Parameters for contiguous or non-contiguous spectrum operation in the operating band are assumed to be the same unless they are separately declared.</w:t>
            </w:r>
          </w:p>
          <w:p w14:paraId="2E06595E" w14:textId="77777777" w:rsidR="00E82D90" w:rsidRDefault="00E82D90">
            <w:pPr>
              <w:pStyle w:val="TAN"/>
              <w:rPr>
                <w:lang w:eastAsia="fr-FR"/>
              </w:rPr>
            </w:pPr>
            <w:r>
              <w:rPr>
                <w:lang w:eastAsia="fr-FR"/>
              </w:rPr>
              <w:t>NOTE 16:</w:t>
            </w:r>
            <w:r>
              <w:rPr>
                <w:lang w:eastAsia="fr-FR"/>
              </w:rPr>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449F35DA" w14:textId="77777777" w:rsidR="00E82D90" w:rsidRDefault="00E82D90">
            <w:pPr>
              <w:pStyle w:val="TAN"/>
              <w:rPr>
                <w:lang w:eastAsia="zh-CN"/>
              </w:rPr>
            </w:pPr>
            <w:r>
              <w:rPr>
                <w:lang w:eastAsia="fr-FR"/>
              </w:rPr>
              <w:t>NOTE 17:</w:t>
            </w:r>
            <w:r>
              <w:rPr>
                <w:lang w:eastAsia="fr-FR"/>
              </w:rPr>
              <w:tab/>
            </w:r>
            <w:r>
              <w:rPr>
                <w:lang w:eastAsia="zh-CN"/>
              </w:rPr>
              <w:t xml:space="preserve">In case of BS type 1-H, this declaration applies per </w:t>
            </w:r>
            <w:r>
              <w:rPr>
                <w:i/>
                <w:lang w:eastAsia="zh-CN"/>
              </w:rPr>
              <w:t>TAB connector</w:t>
            </w:r>
            <w:r>
              <w:rPr>
                <w:lang w:eastAsia="zh-CN"/>
              </w:rPr>
              <w:t xml:space="preserve">. </w:t>
            </w:r>
          </w:p>
          <w:p w14:paraId="2AE1C9B5" w14:textId="77777777" w:rsidR="00E82D90" w:rsidRDefault="00E82D90">
            <w:pPr>
              <w:pStyle w:val="TAN"/>
              <w:rPr>
                <w:lang w:eastAsia="zh-CN"/>
              </w:rPr>
            </w:pPr>
            <w:r>
              <w:rPr>
                <w:lang w:eastAsia="zh-CN"/>
              </w:rPr>
              <w:t>NOTE 18:</w:t>
            </w:r>
            <w:r>
              <w:rPr>
                <w:lang w:eastAsia="fr-FR"/>
              </w:rPr>
              <w:tab/>
            </w:r>
            <w:r>
              <w:rPr>
                <w:lang w:eastAsia="zh-CN"/>
              </w:rPr>
              <w:t xml:space="preserve">If a </w:t>
            </w:r>
            <w:r>
              <w:rPr>
                <w:i/>
                <w:lang w:eastAsia="zh-CN"/>
              </w:rPr>
              <w:t>BS type 2-O</w:t>
            </w:r>
            <w:r>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3303F29B" w14:textId="77777777" w:rsidR="00E82D90" w:rsidRDefault="00E82D90">
            <w:pPr>
              <w:pStyle w:val="TAN"/>
              <w:rPr>
                <w:lang w:eastAsia="zh-CN"/>
              </w:rPr>
            </w:pPr>
            <w:r>
              <w:rPr>
                <w:lang w:eastAsia="fr-FR"/>
              </w:rPr>
              <w:t>NOTE 19:</w:t>
            </w:r>
            <w:r>
              <w:rPr>
                <w:lang w:eastAsia="fr-FR"/>
              </w:rPr>
              <w:tab/>
              <w:t>If BS is declared to support Band n24 (D.4), the manufacturer shall declare if the BS may operate in geographical areas where FCC regulations apply. Additionally, related declarations of the emission levels and maximum output power shall be declared.</w:t>
            </w:r>
          </w:p>
        </w:tc>
      </w:tr>
    </w:tbl>
    <w:p w14:paraId="026D5E17" w14:textId="77777777" w:rsidR="00FC72E6" w:rsidRDefault="00FC72E6" w:rsidP="00FC72E6"/>
    <w:p w14:paraId="4ECEFB9A" w14:textId="5C5ED427" w:rsidR="00161F86" w:rsidRDefault="00FC72E6" w:rsidP="00E76270">
      <w:pPr>
        <w:pStyle w:val="Heading2"/>
      </w:pPr>
      <w:bookmarkStart w:id="30" w:name="_Toc21102585"/>
      <w:bookmarkStart w:id="31" w:name="_Toc29810434"/>
      <w:bookmarkStart w:id="32" w:name="_Toc36635786"/>
      <w:bookmarkStart w:id="33" w:name="_Toc37272732"/>
      <w:bookmarkStart w:id="34" w:name="_Toc45885807"/>
      <w:bookmarkStart w:id="35" w:name="_Toc53182916"/>
      <w:bookmarkStart w:id="36" w:name="_Toc58915583"/>
      <w:bookmarkStart w:id="37" w:name="_Toc66700730"/>
      <w:bookmarkStart w:id="38" w:name="_Toc68696885"/>
      <w:bookmarkStart w:id="39" w:name="_Toc74927807"/>
      <w:bookmarkStart w:id="40" w:name="_Toc76114906"/>
      <w:bookmarkStart w:id="41" w:name="_Toc76544313"/>
      <w:bookmarkStart w:id="42" w:name="_Toc82541130"/>
      <w:r>
        <w:t>4.7</w:t>
      </w:r>
      <w:r>
        <w:tab/>
        <w:t>Test configurations</w:t>
      </w:r>
      <w:bookmarkEnd w:id="30"/>
      <w:bookmarkEnd w:id="31"/>
      <w:bookmarkEnd w:id="32"/>
      <w:bookmarkEnd w:id="33"/>
      <w:bookmarkEnd w:id="34"/>
      <w:bookmarkEnd w:id="35"/>
      <w:bookmarkEnd w:id="36"/>
      <w:bookmarkEnd w:id="37"/>
      <w:bookmarkEnd w:id="38"/>
      <w:bookmarkEnd w:id="39"/>
      <w:bookmarkEnd w:id="40"/>
      <w:bookmarkEnd w:id="41"/>
      <w:bookmarkEnd w:id="42"/>
    </w:p>
    <w:p w14:paraId="02836D9F" w14:textId="77777777" w:rsidR="00DB7865" w:rsidRDefault="00DB7865" w:rsidP="00DB7865">
      <w:pPr>
        <w:jc w:val="cente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1</w:t>
      </w:r>
      <w:r w:rsidRPr="00225F64">
        <w:rPr>
          <w:rFonts w:hint="eastAsia"/>
          <w:b/>
          <w:i/>
          <w:noProof/>
          <w:color w:val="FF0000"/>
          <w:lang w:eastAsia="zh-CN"/>
        </w:rPr>
        <w:t>&gt;</w:t>
      </w:r>
    </w:p>
    <w:p w14:paraId="07112E7A" w14:textId="77777777" w:rsidR="00DB7865" w:rsidRDefault="00DB7865" w:rsidP="00DB7865">
      <w:pPr>
        <w:rPr>
          <w:noProof/>
          <w:lang w:eastAsia="zh-CN"/>
        </w:rPr>
      </w:pPr>
    </w:p>
    <w:p w14:paraId="3930BD43" w14:textId="77777777" w:rsidR="00DB7865" w:rsidRDefault="00DB7865" w:rsidP="00DB7865">
      <w:pPr>
        <w:rPr>
          <w:noProof/>
          <w:lang w:eastAsia="zh-CN"/>
        </w:rPr>
      </w:pPr>
    </w:p>
    <w:p w14:paraId="1DD993FE" w14:textId="65DDA828" w:rsidR="00DB7865" w:rsidRDefault="00DB7865" w:rsidP="00DB7865">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2 [</w:t>
      </w:r>
      <w:r w:rsidR="00AC75BB" w:rsidRPr="00AC75BB">
        <w:rPr>
          <w:b/>
          <w:i/>
          <w:noProof/>
          <w:color w:val="FF0000"/>
          <w:lang w:eastAsia="zh-CN"/>
        </w:rPr>
        <w:t>R4-2118957</w:t>
      </w:r>
      <w:r>
        <w:rPr>
          <w:b/>
          <w:i/>
          <w:noProof/>
          <w:color w:val="FF0000"/>
          <w:lang w:eastAsia="zh-CN"/>
        </w:rPr>
        <w:t>]</w:t>
      </w:r>
      <w:r w:rsidRPr="00225F64">
        <w:rPr>
          <w:rFonts w:hint="eastAsia"/>
          <w:b/>
          <w:i/>
          <w:noProof/>
          <w:color w:val="FF0000"/>
          <w:lang w:eastAsia="zh-CN"/>
        </w:rPr>
        <w:t>&gt;</w:t>
      </w:r>
    </w:p>
    <w:p w14:paraId="155D57E8" w14:textId="77777777" w:rsidR="00C965CF" w:rsidRDefault="00C965CF" w:rsidP="00C965CF">
      <w:pPr>
        <w:pStyle w:val="Heading5"/>
        <w:rPr>
          <w:rFonts w:eastAsia="SimSun"/>
        </w:rPr>
      </w:pPr>
      <w:bookmarkStart w:id="43" w:name="_Toc66693944"/>
      <w:bookmarkStart w:id="44" w:name="_Toc74915896"/>
      <w:bookmarkStart w:id="45" w:name="_Toc76114521"/>
      <w:bookmarkStart w:id="46" w:name="_Toc76544407"/>
      <w:bookmarkStart w:id="47" w:name="_Toc82536529"/>
      <w:r>
        <w:rPr>
          <w:rFonts w:eastAsia="SimSun"/>
        </w:rPr>
        <w:t>8.1.2.1.7</w:t>
      </w:r>
      <w:r>
        <w:rPr>
          <w:rFonts w:eastAsia="SimSun"/>
        </w:rPr>
        <w:tab/>
        <w:t>Applicability of 2-step RA type requirements for different subcarrier spacings</w:t>
      </w:r>
      <w:bookmarkEnd w:id="43"/>
      <w:bookmarkEnd w:id="44"/>
      <w:bookmarkEnd w:id="45"/>
      <w:bookmarkEnd w:id="46"/>
      <w:bookmarkEnd w:id="47"/>
    </w:p>
    <w:p w14:paraId="39021C80" w14:textId="6EBA1DEC" w:rsidR="00C965CF" w:rsidRDefault="00C965CF" w:rsidP="00C965CF">
      <w:pPr>
        <w:rPr>
          <w:noProof/>
          <w:lang w:eastAsia="zh-CN"/>
        </w:rPr>
      </w:pPr>
      <w:r>
        <w:rPr>
          <w:iCs/>
          <w:lang w:eastAsia="zh-CN"/>
        </w:rPr>
        <w:t xml:space="preserve">In 2-step RA type requirements, unless otherwise stated, MsgA PUSCH tests shall be done only </w:t>
      </w:r>
      <w:ins w:id="48" w:author="Paiva, Rafael (Nokia - DK/Aalborg)" w:date="2021-10-06T13:52:00Z">
        <w:r>
          <w:rPr>
            <w:iCs/>
            <w:lang w:eastAsia="zh-CN"/>
          </w:rPr>
          <w:t>for a BS declaring support of 2-step RA type (see D.1</w:t>
        </w:r>
      </w:ins>
      <w:ins w:id="49" w:author="Artyom Putilin" w:date="2021-11-16T14:12:00Z">
        <w:r w:rsidR="0094020C">
          <w:rPr>
            <w:iCs/>
            <w:lang w:eastAsia="zh-CN"/>
          </w:rPr>
          <w:t>15</w:t>
        </w:r>
      </w:ins>
      <w:ins w:id="50" w:author="Paiva, Rafael (Nokia - DK/Aalborg)" w:date="2021-10-06T13:52:00Z">
        <w:del w:id="51" w:author="Artyom Putilin" w:date="2021-11-16T14:12:00Z">
          <w:r w:rsidDel="0094020C">
            <w:rPr>
              <w:iCs/>
              <w:lang w:eastAsia="zh-CN"/>
            </w:rPr>
            <w:delText>xx</w:delText>
          </w:r>
        </w:del>
        <w:r>
          <w:rPr>
            <w:iCs/>
            <w:lang w:eastAsia="zh-CN"/>
          </w:rPr>
          <w:t xml:space="preserve"> in table 4.6-1) </w:t>
        </w:r>
      </w:ins>
      <w:r>
        <w:rPr>
          <w:iCs/>
          <w:lang w:eastAsia="zh-CN"/>
        </w:rPr>
        <w:t>for one (freely selected) subcarrier spacing declared to be supported (see D.7 in table 4.6-1).</w:t>
      </w:r>
    </w:p>
    <w:p w14:paraId="57861FF3" w14:textId="77777777" w:rsidR="00DB7865" w:rsidRDefault="00DB7865" w:rsidP="00DB7865">
      <w:pPr>
        <w:jc w:val="cente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2</w:t>
      </w:r>
      <w:r w:rsidRPr="00225F64">
        <w:rPr>
          <w:rFonts w:hint="eastAsia"/>
          <w:b/>
          <w:i/>
          <w:noProof/>
          <w:color w:val="FF0000"/>
          <w:lang w:eastAsia="zh-CN"/>
        </w:rPr>
        <w:t>&gt;</w:t>
      </w:r>
    </w:p>
    <w:p w14:paraId="4F848EAF" w14:textId="77777777" w:rsidR="00DB7865" w:rsidRDefault="00DB7865" w:rsidP="00DB7865">
      <w:pPr>
        <w:rPr>
          <w:noProof/>
          <w:lang w:eastAsia="zh-CN"/>
        </w:rPr>
      </w:pPr>
    </w:p>
    <w:p w14:paraId="2B62AE83" w14:textId="77777777" w:rsidR="00DB7865" w:rsidRDefault="00DB7865" w:rsidP="00DB7865">
      <w:pPr>
        <w:rPr>
          <w:noProof/>
          <w:lang w:eastAsia="zh-CN"/>
        </w:rPr>
      </w:pPr>
    </w:p>
    <w:p w14:paraId="1B2540FC" w14:textId="128821D4" w:rsidR="00231B65" w:rsidRPr="00D2239B" w:rsidRDefault="00DB7865" w:rsidP="00D2239B">
      <w:pPr>
        <w:jc w:val="center"/>
        <w:outlineLvl w:val="0"/>
        <w:rPr>
          <w:b/>
          <w:i/>
          <w:noProof/>
          <w:color w:val="FF0000"/>
          <w:lang w:eastAsia="zh-CN"/>
        </w:rPr>
      </w:pPr>
      <w:r w:rsidRPr="00225F64">
        <w:rPr>
          <w:rFonts w:hint="eastAsia"/>
          <w:b/>
          <w:i/>
          <w:noProof/>
          <w:color w:val="FF0000"/>
          <w:lang w:eastAsia="zh-CN"/>
        </w:rPr>
        <w:lastRenderedPageBreak/>
        <w:t>&lt;</w:t>
      </w:r>
      <w:r>
        <w:rPr>
          <w:b/>
          <w:i/>
          <w:noProof/>
          <w:color w:val="FF0000"/>
          <w:lang w:eastAsia="zh-CN"/>
        </w:rPr>
        <w:t>S</w:t>
      </w:r>
      <w:r w:rsidRPr="00225F64">
        <w:rPr>
          <w:b/>
          <w:i/>
          <w:noProof/>
          <w:color w:val="FF0000"/>
          <w:lang w:eastAsia="zh-CN"/>
        </w:rPr>
        <w:t>tart of change</w:t>
      </w:r>
      <w:r>
        <w:rPr>
          <w:b/>
          <w:i/>
          <w:noProof/>
          <w:color w:val="FF0000"/>
          <w:lang w:eastAsia="zh-CN"/>
        </w:rPr>
        <w:t xml:space="preserve"> 3 [</w:t>
      </w:r>
      <w:r w:rsidR="006003C3" w:rsidRPr="006003C3">
        <w:rPr>
          <w:b/>
          <w:i/>
          <w:noProof/>
          <w:color w:val="FF0000"/>
          <w:lang w:eastAsia="zh-CN"/>
        </w:rPr>
        <w:t>R4-2119258</w:t>
      </w:r>
      <w:r>
        <w:rPr>
          <w:b/>
          <w:i/>
          <w:noProof/>
          <w:color w:val="FF0000"/>
          <w:lang w:eastAsia="zh-CN"/>
        </w:rPr>
        <w:t>]</w:t>
      </w:r>
      <w:r w:rsidRPr="00225F64">
        <w:rPr>
          <w:rFonts w:hint="eastAsia"/>
          <w:b/>
          <w:i/>
          <w:noProof/>
          <w:color w:val="FF0000"/>
          <w:lang w:eastAsia="zh-CN"/>
        </w:rPr>
        <w:t>&gt;</w:t>
      </w:r>
    </w:p>
    <w:p w14:paraId="496B039A" w14:textId="77777777" w:rsidR="002B09D1" w:rsidRDefault="002B09D1" w:rsidP="002B09D1">
      <w:pPr>
        <w:pStyle w:val="Heading4"/>
      </w:pPr>
      <w:bookmarkStart w:id="52" w:name="_Toc36636171"/>
      <w:bookmarkStart w:id="53" w:name="_Toc37273117"/>
      <w:bookmarkStart w:id="54" w:name="_Toc45886197"/>
      <w:bookmarkStart w:id="55" w:name="_Toc53183276"/>
      <w:bookmarkStart w:id="56" w:name="_Toc58915946"/>
      <w:bookmarkStart w:id="57" w:name="_Toc66701093"/>
      <w:bookmarkStart w:id="58" w:name="_Toc68697250"/>
      <w:bookmarkStart w:id="59" w:name="_Toc74928187"/>
      <w:bookmarkStart w:id="60" w:name="_Toc76115286"/>
      <w:bookmarkStart w:id="61" w:name="_Toc76544693"/>
      <w:bookmarkStart w:id="62" w:name="_Toc82541510"/>
      <w:r>
        <w:t>8.2.4.5</w:t>
      </w:r>
      <w:r>
        <w:tab/>
        <w:t>Test Requirement</w:t>
      </w:r>
      <w:bookmarkEnd w:id="52"/>
      <w:bookmarkEnd w:id="53"/>
      <w:bookmarkEnd w:id="54"/>
      <w:bookmarkEnd w:id="55"/>
      <w:bookmarkEnd w:id="56"/>
      <w:bookmarkEnd w:id="57"/>
      <w:bookmarkEnd w:id="58"/>
      <w:bookmarkEnd w:id="59"/>
      <w:bookmarkEnd w:id="60"/>
      <w:bookmarkEnd w:id="61"/>
      <w:bookmarkEnd w:id="62"/>
    </w:p>
    <w:p w14:paraId="29760CE1" w14:textId="77777777" w:rsidR="002B09D1" w:rsidRDefault="002B09D1" w:rsidP="002B09D1">
      <w:r>
        <w:t>The throughput measured according to clause 8.2.4.4.2 shall not be below the limits for the SNR levels specified in table 8.2.4.5-1 to 8.2.4.5-10. Unless stated otherwise, the MIMO correlation matrices for the gNB are defined in annex J for low correlation.</w:t>
      </w:r>
    </w:p>
    <w:p w14:paraId="30D8D6BA" w14:textId="77777777" w:rsidR="002B09D1" w:rsidRDefault="002B09D1" w:rsidP="002B09D1">
      <w:pPr>
        <w:pStyle w:val="TH"/>
        <w:rPr>
          <w:rFonts w:eastAsia="Malgun Gothic"/>
          <w:lang w:eastAsia="zh-CN"/>
        </w:rPr>
      </w:pPr>
      <w:r>
        <w:rPr>
          <w:rFonts w:eastAsia="Malgun Gothic"/>
        </w:rPr>
        <w:t>Table 8.2.4.5-1: Test requirements for PUSCH, Type A, 10 MHz channel bandwidth</w:t>
      </w:r>
      <w:r>
        <w:rPr>
          <w:rFonts w:eastAsia="Malgun Gothic"/>
          <w:lang w:eastAsia="zh-CN"/>
        </w:rPr>
        <w:t>, 15 kHz SCS, 350km/h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977"/>
        <w:gridCol w:w="990"/>
        <w:gridCol w:w="2269"/>
        <w:gridCol w:w="988"/>
        <w:gridCol w:w="1425"/>
        <w:gridCol w:w="986"/>
        <w:gridCol w:w="988"/>
      </w:tblGrid>
      <w:tr w:rsidR="002B09D1" w14:paraId="6519978E" w14:textId="77777777" w:rsidTr="002B09D1">
        <w:trPr>
          <w:cantSplit/>
          <w:jc w:val="center"/>
        </w:trPr>
        <w:tc>
          <w:tcPr>
            <w:tcW w:w="1008" w:type="dxa"/>
            <w:tcBorders>
              <w:top w:val="single" w:sz="4" w:space="0" w:color="auto"/>
              <w:left w:val="single" w:sz="4" w:space="0" w:color="auto"/>
              <w:bottom w:val="single" w:sz="4" w:space="0" w:color="auto"/>
              <w:right w:val="single" w:sz="4" w:space="0" w:color="auto"/>
            </w:tcBorders>
            <w:hideMark/>
          </w:tcPr>
          <w:p w14:paraId="09B25FE3" w14:textId="77777777" w:rsidR="002B09D1" w:rsidRDefault="002B09D1">
            <w:pPr>
              <w:pStyle w:val="TAH"/>
              <w:rPr>
                <w:lang w:eastAsia="fr-FR"/>
              </w:rPr>
            </w:pPr>
            <w:r>
              <w:rPr>
                <w:lang w:eastAsia="fr-FR"/>
              </w:rPr>
              <w:t>Number of TX antennas</w:t>
            </w:r>
          </w:p>
        </w:tc>
        <w:tc>
          <w:tcPr>
            <w:tcW w:w="977" w:type="dxa"/>
            <w:tcBorders>
              <w:top w:val="single" w:sz="4" w:space="0" w:color="auto"/>
              <w:left w:val="single" w:sz="4" w:space="0" w:color="auto"/>
              <w:bottom w:val="single" w:sz="4" w:space="0" w:color="auto"/>
              <w:right w:val="single" w:sz="4" w:space="0" w:color="auto"/>
            </w:tcBorders>
            <w:hideMark/>
          </w:tcPr>
          <w:p w14:paraId="1B15316D" w14:textId="77777777" w:rsidR="002B09D1" w:rsidRDefault="002B09D1">
            <w:pPr>
              <w:pStyle w:val="TAH"/>
              <w:rPr>
                <w:lang w:eastAsia="fr-FR"/>
              </w:rPr>
            </w:pPr>
            <w:r>
              <w:rPr>
                <w:lang w:eastAsia="fr-FR"/>
              </w:rPr>
              <w:t>Number of demodulation branches</w:t>
            </w:r>
          </w:p>
        </w:tc>
        <w:tc>
          <w:tcPr>
            <w:tcW w:w="990" w:type="dxa"/>
            <w:tcBorders>
              <w:top w:val="single" w:sz="4" w:space="0" w:color="auto"/>
              <w:left w:val="single" w:sz="4" w:space="0" w:color="auto"/>
              <w:bottom w:val="single" w:sz="4" w:space="0" w:color="auto"/>
              <w:right w:val="single" w:sz="4" w:space="0" w:color="auto"/>
            </w:tcBorders>
            <w:hideMark/>
          </w:tcPr>
          <w:p w14:paraId="1715F1A6" w14:textId="77777777" w:rsidR="002B09D1" w:rsidRDefault="002B09D1">
            <w:pPr>
              <w:pStyle w:val="TAH"/>
              <w:rPr>
                <w:lang w:eastAsia="fr-FR"/>
              </w:rPr>
            </w:pPr>
            <w:r>
              <w:rPr>
                <w:lang w:eastAsia="fr-FR"/>
              </w:rPr>
              <w:t>Cyclic prefix</w:t>
            </w:r>
          </w:p>
        </w:tc>
        <w:tc>
          <w:tcPr>
            <w:tcW w:w="2269" w:type="dxa"/>
            <w:tcBorders>
              <w:top w:val="single" w:sz="4" w:space="0" w:color="auto"/>
              <w:left w:val="single" w:sz="4" w:space="0" w:color="auto"/>
              <w:bottom w:val="single" w:sz="4" w:space="0" w:color="auto"/>
              <w:right w:val="single" w:sz="4" w:space="0" w:color="auto"/>
            </w:tcBorders>
            <w:hideMark/>
          </w:tcPr>
          <w:p w14:paraId="3FE438FC" w14:textId="77777777" w:rsidR="002B09D1" w:rsidRDefault="002B09D1">
            <w:pPr>
              <w:pStyle w:val="TAH"/>
              <w:rPr>
                <w:lang w:val="fr-FR" w:eastAsia="fr-FR"/>
              </w:rPr>
            </w:pPr>
            <w:r>
              <w:rPr>
                <w:lang w:val="fr-FR" w:eastAsia="fr-FR"/>
              </w:rPr>
              <w:t>Propagation conditions (Annex J)</w:t>
            </w:r>
          </w:p>
        </w:tc>
        <w:tc>
          <w:tcPr>
            <w:tcW w:w="988" w:type="dxa"/>
            <w:tcBorders>
              <w:top w:val="single" w:sz="4" w:space="0" w:color="auto"/>
              <w:left w:val="single" w:sz="4" w:space="0" w:color="auto"/>
              <w:bottom w:val="single" w:sz="4" w:space="0" w:color="auto"/>
              <w:right w:val="single" w:sz="4" w:space="0" w:color="auto"/>
            </w:tcBorders>
            <w:hideMark/>
          </w:tcPr>
          <w:p w14:paraId="316AE08F" w14:textId="77777777" w:rsidR="002B09D1" w:rsidRDefault="002B09D1">
            <w:pPr>
              <w:pStyle w:val="TAH"/>
              <w:rPr>
                <w:lang w:eastAsia="fr-FR"/>
              </w:rPr>
            </w:pPr>
            <w:r>
              <w:rPr>
                <w:lang w:eastAsia="fr-FR"/>
              </w:rPr>
              <w:t>Fraction of maximum throughput</w:t>
            </w:r>
          </w:p>
        </w:tc>
        <w:tc>
          <w:tcPr>
            <w:tcW w:w="1425" w:type="dxa"/>
            <w:tcBorders>
              <w:top w:val="single" w:sz="4" w:space="0" w:color="auto"/>
              <w:left w:val="single" w:sz="4" w:space="0" w:color="auto"/>
              <w:bottom w:val="single" w:sz="4" w:space="0" w:color="auto"/>
              <w:right w:val="single" w:sz="4" w:space="0" w:color="auto"/>
            </w:tcBorders>
            <w:hideMark/>
          </w:tcPr>
          <w:p w14:paraId="6C358C96" w14:textId="77777777" w:rsidR="002B09D1" w:rsidRDefault="002B09D1">
            <w:pPr>
              <w:pStyle w:val="TAH"/>
              <w:rPr>
                <w:lang w:eastAsia="fr-FR"/>
              </w:rPr>
            </w:pPr>
            <w:r>
              <w:rPr>
                <w:lang w:eastAsia="fr-FR"/>
              </w:rPr>
              <w:t>FRC</w:t>
            </w:r>
            <w:r>
              <w:rPr>
                <w:lang w:eastAsia="fr-FR"/>
              </w:rPr>
              <w:br/>
              <w:t>(Annex A)</w:t>
            </w:r>
          </w:p>
        </w:tc>
        <w:tc>
          <w:tcPr>
            <w:tcW w:w="986" w:type="dxa"/>
            <w:tcBorders>
              <w:top w:val="single" w:sz="4" w:space="0" w:color="auto"/>
              <w:left w:val="single" w:sz="4" w:space="0" w:color="auto"/>
              <w:bottom w:val="single" w:sz="4" w:space="0" w:color="auto"/>
              <w:right w:val="single" w:sz="4" w:space="0" w:color="auto"/>
            </w:tcBorders>
            <w:hideMark/>
          </w:tcPr>
          <w:p w14:paraId="5D5F5100" w14:textId="77777777" w:rsidR="002B09D1" w:rsidRDefault="002B09D1">
            <w:pPr>
              <w:pStyle w:val="TAH"/>
              <w:rPr>
                <w:lang w:eastAsia="fr-FR"/>
              </w:rPr>
            </w:pPr>
            <w:r>
              <w:rPr>
                <w:lang w:eastAsia="fr-FR"/>
              </w:rPr>
              <w:t>Additional DM-RS position</w:t>
            </w:r>
          </w:p>
        </w:tc>
        <w:tc>
          <w:tcPr>
            <w:tcW w:w="988" w:type="dxa"/>
            <w:tcBorders>
              <w:top w:val="single" w:sz="4" w:space="0" w:color="auto"/>
              <w:left w:val="single" w:sz="4" w:space="0" w:color="auto"/>
              <w:bottom w:val="single" w:sz="4" w:space="0" w:color="auto"/>
              <w:right w:val="single" w:sz="4" w:space="0" w:color="auto"/>
            </w:tcBorders>
            <w:hideMark/>
          </w:tcPr>
          <w:p w14:paraId="2CB3463E" w14:textId="77777777" w:rsidR="002B09D1" w:rsidRDefault="002B09D1">
            <w:pPr>
              <w:pStyle w:val="TAH"/>
              <w:rPr>
                <w:lang w:eastAsia="fr-FR"/>
              </w:rPr>
            </w:pPr>
            <w:r>
              <w:rPr>
                <w:lang w:eastAsia="fr-FR"/>
              </w:rPr>
              <w:t>SNR</w:t>
            </w:r>
          </w:p>
          <w:p w14:paraId="749A78CF" w14:textId="77777777" w:rsidR="002B09D1" w:rsidRDefault="002B09D1">
            <w:pPr>
              <w:pStyle w:val="TAH"/>
              <w:rPr>
                <w:lang w:eastAsia="fr-FR"/>
              </w:rPr>
            </w:pPr>
            <w:r>
              <w:rPr>
                <w:lang w:eastAsia="fr-FR"/>
              </w:rPr>
              <w:t>(dB)</w:t>
            </w:r>
          </w:p>
        </w:tc>
      </w:tr>
      <w:tr w:rsidR="002B09D1" w14:paraId="7B2B93BC" w14:textId="77777777" w:rsidTr="002B09D1">
        <w:trPr>
          <w:cantSplit/>
          <w:jc w:val="center"/>
        </w:trPr>
        <w:tc>
          <w:tcPr>
            <w:tcW w:w="1008" w:type="dxa"/>
            <w:tcBorders>
              <w:top w:val="single" w:sz="4" w:space="0" w:color="auto"/>
              <w:left w:val="single" w:sz="4" w:space="0" w:color="auto"/>
              <w:bottom w:val="nil"/>
              <w:right w:val="single" w:sz="4" w:space="0" w:color="auto"/>
            </w:tcBorders>
            <w:hideMark/>
          </w:tcPr>
          <w:p w14:paraId="21D81441" w14:textId="77777777" w:rsidR="002B09D1" w:rsidRDefault="002B09D1">
            <w:pPr>
              <w:pStyle w:val="TAC"/>
              <w:rPr>
                <w:lang w:eastAsia="fr-FR"/>
              </w:rPr>
            </w:pPr>
            <w:r>
              <w:rPr>
                <w:lang w:eastAsia="fr-FR"/>
              </w:rPr>
              <w:t>1</w:t>
            </w:r>
          </w:p>
        </w:tc>
        <w:tc>
          <w:tcPr>
            <w:tcW w:w="977" w:type="dxa"/>
            <w:tcBorders>
              <w:top w:val="single" w:sz="4" w:space="0" w:color="auto"/>
              <w:left w:val="single" w:sz="4" w:space="0" w:color="auto"/>
              <w:bottom w:val="nil"/>
              <w:right w:val="single" w:sz="4" w:space="0" w:color="auto"/>
            </w:tcBorders>
            <w:hideMark/>
          </w:tcPr>
          <w:p w14:paraId="798DCA24" w14:textId="77777777" w:rsidR="002B09D1" w:rsidRDefault="002B09D1">
            <w:pPr>
              <w:pStyle w:val="TAC"/>
              <w:rPr>
                <w:rFonts w:eastAsiaTheme="minorEastAsia"/>
                <w:lang w:eastAsia="fr-FR"/>
              </w:rPr>
            </w:pPr>
            <w:r>
              <w:rPr>
                <w:lang w:eastAsia="fr-FR"/>
              </w:rPr>
              <w:t>2</w:t>
            </w:r>
          </w:p>
        </w:tc>
        <w:tc>
          <w:tcPr>
            <w:tcW w:w="990" w:type="dxa"/>
            <w:tcBorders>
              <w:top w:val="single" w:sz="4" w:space="0" w:color="auto"/>
              <w:left w:val="single" w:sz="4" w:space="0" w:color="auto"/>
              <w:bottom w:val="single" w:sz="4" w:space="0" w:color="auto"/>
              <w:right w:val="single" w:sz="4" w:space="0" w:color="auto"/>
            </w:tcBorders>
            <w:hideMark/>
          </w:tcPr>
          <w:p w14:paraId="4F90C0B0" w14:textId="77777777" w:rsidR="002B09D1" w:rsidRDefault="002B09D1">
            <w:pPr>
              <w:pStyle w:val="TAC"/>
              <w:rPr>
                <w:lang w:eastAsia="fr-FR"/>
              </w:rPr>
            </w:pPr>
            <w:r>
              <w:rPr>
                <w:lang w:eastAsia="fr-FR"/>
              </w:rPr>
              <w:t>Normal</w:t>
            </w:r>
          </w:p>
        </w:tc>
        <w:tc>
          <w:tcPr>
            <w:tcW w:w="2269" w:type="dxa"/>
            <w:tcBorders>
              <w:top w:val="single" w:sz="4" w:space="0" w:color="auto"/>
              <w:left w:val="single" w:sz="4" w:space="0" w:color="auto"/>
              <w:bottom w:val="single" w:sz="4" w:space="0" w:color="auto"/>
              <w:right w:val="single" w:sz="4" w:space="0" w:color="auto"/>
            </w:tcBorders>
            <w:hideMark/>
          </w:tcPr>
          <w:p w14:paraId="7F3CF248" w14:textId="77777777" w:rsidR="002B09D1" w:rsidRDefault="002B09D1">
            <w:pPr>
              <w:pStyle w:val="TAC"/>
              <w:rPr>
                <w:lang w:eastAsia="fr-FR"/>
              </w:rPr>
            </w:pPr>
            <w:r>
              <w:rPr>
                <w:lang w:eastAsia="fr-FR"/>
              </w:rPr>
              <w:t>HST Scenario 1-NR350</w:t>
            </w:r>
          </w:p>
        </w:tc>
        <w:tc>
          <w:tcPr>
            <w:tcW w:w="988" w:type="dxa"/>
            <w:tcBorders>
              <w:top w:val="single" w:sz="4" w:space="0" w:color="auto"/>
              <w:left w:val="single" w:sz="4" w:space="0" w:color="auto"/>
              <w:bottom w:val="single" w:sz="4" w:space="0" w:color="auto"/>
              <w:right w:val="single" w:sz="4" w:space="0" w:color="auto"/>
            </w:tcBorders>
            <w:hideMark/>
          </w:tcPr>
          <w:p w14:paraId="6027A5E5" w14:textId="77777777" w:rsidR="002B09D1" w:rsidRDefault="002B09D1">
            <w:pPr>
              <w:pStyle w:val="TAC"/>
              <w:rPr>
                <w:lang w:eastAsia="fr-FR"/>
              </w:rPr>
            </w:pPr>
            <w:r>
              <w:rPr>
                <w:lang w:eastAsia="fr-FR"/>
              </w:rPr>
              <w:t>70 %</w:t>
            </w:r>
          </w:p>
        </w:tc>
        <w:tc>
          <w:tcPr>
            <w:tcW w:w="1425" w:type="dxa"/>
            <w:tcBorders>
              <w:top w:val="single" w:sz="4" w:space="0" w:color="auto"/>
              <w:left w:val="single" w:sz="4" w:space="0" w:color="auto"/>
              <w:bottom w:val="single" w:sz="4" w:space="0" w:color="auto"/>
              <w:right w:val="single" w:sz="4" w:space="0" w:color="auto"/>
            </w:tcBorders>
            <w:hideMark/>
          </w:tcPr>
          <w:p w14:paraId="6C143833" w14:textId="77777777" w:rsidR="002B09D1" w:rsidRDefault="002B09D1">
            <w:pPr>
              <w:pStyle w:val="TAC"/>
              <w:rPr>
                <w:lang w:eastAsia="fr-FR"/>
              </w:rPr>
            </w:pPr>
            <w:r>
              <w:rPr>
                <w:lang w:eastAsia="fr-FR"/>
              </w:rPr>
              <w:t>G-FR1-A3-33</w:t>
            </w:r>
          </w:p>
        </w:tc>
        <w:tc>
          <w:tcPr>
            <w:tcW w:w="986" w:type="dxa"/>
            <w:tcBorders>
              <w:top w:val="single" w:sz="4" w:space="0" w:color="auto"/>
              <w:left w:val="single" w:sz="4" w:space="0" w:color="auto"/>
              <w:bottom w:val="single" w:sz="4" w:space="0" w:color="auto"/>
              <w:right w:val="single" w:sz="4" w:space="0" w:color="auto"/>
            </w:tcBorders>
            <w:hideMark/>
          </w:tcPr>
          <w:p w14:paraId="5EBCFFF3" w14:textId="77777777" w:rsidR="002B09D1" w:rsidRDefault="002B09D1">
            <w:pPr>
              <w:pStyle w:val="TAC"/>
              <w:rPr>
                <w:lang w:eastAsia="fr-FR"/>
              </w:rPr>
            </w:pPr>
            <w:r>
              <w:rPr>
                <w:rFonts w:eastAsiaTheme="minorEastAsia"/>
                <w:lang w:eastAsia="fr-FR"/>
              </w:rPr>
              <w:t>pos2</w:t>
            </w:r>
          </w:p>
        </w:tc>
        <w:tc>
          <w:tcPr>
            <w:tcW w:w="988" w:type="dxa"/>
            <w:tcBorders>
              <w:top w:val="single" w:sz="4" w:space="0" w:color="auto"/>
              <w:left w:val="single" w:sz="4" w:space="0" w:color="auto"/>
              <w:bottom w:val="single" w:sz="4" w:space="0" w:color="auto"/>
              <w:right w:val="single" w:sz="4" w:space="0" w:color="auto"/>
            </w:tcBorders>
            <w:hideMark/>
          </w:tcPr>
          <w:p w14:paraId="13B3FE33" w14:textId="77777777" w:rsidR="002B09D1" w:rsidRDefault="002B09D1">
            <w:pPr>
              <w:pStyle w:val="TAC"/>
              <w:rPr>
                <w:lang w:eastAsia="fr-FR"/>
              </w:rPr>
            </w:pPr>
            <w:r>
              <w:rPr>
                <w:lang w:eastAsia="fr-FR"/>
              </w:rPr>
              <w:t>-3.4</w:t>
            </w:r>
          </w:p>
        </w:tc>
      </w:tr>
      <w:tr w:rsidR="002B09D1" w14:paraId="5D0DF35C" w14:textId="77777777" w:rsidTr="002B09D1">
        <w:trPr>
          <w:cantSplit/>
          <w:jc w:val="center"/>
        </w:trPr>
        <w:tc>
          <w:tcPr>
            <w:tcW w:w="1008" w:type="dxa"/>
            <w:tcBorders>
              <w:top w:val="nil"/>
              <w:left w:val="single" w:sz="4" w:space="0" w:color="auto"/>
              <w:bottom w:val="nil"/>
              <w:right w:val="single" w:sz="4" w:space="0" w:color="auto"/>
            </w:tcBorders>
          </w:tcPr>
          <w:p w14:paraId="51CF8FC1" w14:textId="77777777" w:rsidR="002B09D1" w:rsidRDefault="002B09D1">
            <w:pPr>
              <w:pStyle w:val="TAC"/>
              <w:rPr>
                <w:lang w:eastAsia="fr-FR"/>
              </w:rPr>
            </w:pPr>
          </w:p>
        </w:tc>
        <w:tc>
          <w:tcPr>
            <w:tcW w:w="977" w:type="dxa"/>
            <w:tcBorders>
              <w:top w:val="nil"/>
              <w:left w:val="single" w:sz="4" w:space="0" w:color="auto"/>
              <w:bottom w:val="nil"/>
              <w:right w:val="single" w:sz="4" w:space="0" w:color="auto"/>
            </w:tcBorders>
          </w:tcPr>
          <w:p w14:paraId="22CAADB7" w14:textId="77777777" w:rsidR="002B09D1" w:rsidRDefault="002B09D1">
            <w:pPr>
              <w:pStyle w:val="TAC"/>
              <w:rPr>
                <w:rFonts w:eastAsiaTheme="minorEastAsia"/>
                <w:lang w:eastAsia="fr-FR"/>
              </w:rPr>
            </w:pPr>
          </w:p>
        </w:tc>
        <w:tc>
          <w:tcPr>
            <w:tcW w:w="990" w:type="dxa"/>
            <w:tcBorders>
              <w:top w:val="single" w:sz="4" w:space="0" w:color="auto"/>
              <w:left w:val="single" w:sz="4" w:space="0" w:color="auto"/>
              <w:bottom w:val="single" w:sz="4" w:space="0" w:color="auto"/>
              <w:right w:val="single" w:sz="4" w:space="0" w:color="auto"/>
            </w:tcBorders>
            <w:hideMark/>
          </w:tcPr>
          <w:p w14:paraId="54770DB6" w14:textId="77777777" w:rsidR="002B09D1" w:rsidRDefault="002B09D1">
            <w:pPr>
              <w:pStyle w:val="TAC"/>
              <w:rPr>
                <w:lang w:eastAsia="fr-FR"/>
              </w:rPr>
            </w:pPr>
            <w:r>
              <w:rPr>
                <w:lang w:eastAsia="fr-FR"/>
              </w:rPr>
              <w:t>Normal</w:t>
            </w:r>
          </w:p>
        </w:tc>
        <w:tc>
          <w:tcPr>
            <w:tcW w:w="2269" w:type="dxa"/>
            <w:tcBorders>
              <w:top w:val="single" w:sz="4" w:space="0" w:color="auto"/>
              <w:left w:val="single" w:sz="4" w:space="0" w:color="auto"/>
              <w:bottom w:val="single" w:sz="4" w:space="0" w:color="auto"/>
              <w:right w:val="single" w:sz="4" w:space="0" w:color="auto"/>
            </w:tcBorders>
            <w:hideMark/>
          </w:tcPr>
          <w:p w14:paraId="7655DCD9" w14:textId="77777777" w:rsidR="002B09D1" w:rsidRDefault="002B09D1">
            <w:pPr>
              <w:pStyle w:val="TAC"/>
              <w:rPr>
                <w:lang w:eastAsia="fr-FR"/>
              </w:rPr>
            </w:pPr>
            <w:r>
              <w:rPr>
                <w:lang w:eastAsia="fr-FR"/>
              </w:rPr>
              <w:t>HST Scenario 1-NR350</w:t>
            </w:r>
          </w:p>
        </w:tc>
        <w:tc>
          <w:tcPr>
            <w:tcW w:w="988" w:type="dxa"/>
            <w:tcBorders>
              <w:top w:val="single" w:sz="4" w:space="0" w:color="auto"/>
              <w:left w:val="single" w:sz="4" w:space="0" w:color="auto"/>
              <w:bottom w:val="single" w:sz="4" w:space="0" w:color="auto"/>
              <w:right w:val="single" w:sz="4" w:space="0" w:color="auto"/>
            </w:tcBorders>
            <w:hideMark/>
          </w:tcPr>
          <w:p w14:paraId="570679F3" w14:textId="77777777" w:rsidR="002B09D1" w:rsidRDefault="002B09D1">
            <w:pPr>
              <w:pStyle w:val="TAC"/>
              <w:rPr>
                <w:lang w:eastAsia="fr-FR"/>
              </w:rPr>
            </w:pPr>
            <w:r>
              <w:rPr>
                <w:lang w:eastAsia="fr-FR"/>
              </w:rPr>
              <w:t>70 %</w:t>
            </w:r>
          </w:p>
        </w:tc>
        <w:tc>
          <w:tcPr>
            <w:tcW w:w="1425" w:type="dxa"/>
            <w:tcBorders>
              <w:top w:val="single" w:sz="4" w:space="0" w:color="auto"/>
              <w:left w:val="single" w:sz="4" w:space="0" w:color="auto"/>
              <w:bottom w:val="single" w:sz="4" w:space="0" w:color="auto"/>
              <w:right w:val="single" w:sz="4" w:space="0" w:color="auto"/>
            </w:tcBorders>
            <w:hideMark/>
          </w:tcPr>
          <w:p w14:paraId="2E8148B4" w14:textId="77777777" w:rsidR="002B09D1" w:rsidRDefault="002B09D1">
            <w:pPr>
              <w:pStyle w:val="TAC"/>
              <w:rPr>
                <w:lang w:eastAsia="fr-FR"/>
              </w:rPr>
            </w:pPr>
            <w:r>
              <w:rPr>
                <w:lang w:eastAsia="fr-FR"/>
              </w:rPr>
              <w:t>G-FR1-A4-29</w:t>
            </w:r>
          </w:p>
        </w:tc>
        <w:tc>
          <w:tcPr>
            <w:tcW w:w="986" w:type="dxa"/>
            <w:tcBorders>
              <w:top w:val="single" w:sz="4" w:space="0" w:color="auto"/>
              <w:left w:val="single" w:sz="4" w:space="0" w:color="auto"/>
              <w:bottom w:val="single" w:sz="4" w:space="0" w:color="auto"/>
              <w:right w:val="single" w:sz="4" w:space="0" w:color="auto"/>
            </w:tcBorders>
            <w:hideMark/>
          </w:tcPr>
          <w:p w14:paraId="30CEEAAC" w14:textId="77777777" w:rsidR="002B09D1" w:rsidRDefault="002B09D1">
            <w:pPr>
              <w:pStyle w:val="TAC"/>
              <w:rPr>
                <w:lang w:eastAsia="fr-FR"/>
              </w:rPr>
            </w:pPr>
            <w:r>
              <w:rPr>
                <w:rFonts w:eastAsiaTheme="minorEastAsia"/>
                <w:lang w:eastAsia="fr-FR"/>
              </w:rPr>
              <w:t>pos2</w:t>
            </w:r>
          </w:p>
        </w:tc>
        <w:tc>
          <w:tcPr>
            <w:tcW w:w="988" w:type="dxa"/>
            <w:tcBorders>
              <w:top w:val="single" w:sz="4" w:space="0" w:color="auto"/>
              <w:left w:val="single" w:sz="4" w:space="0" w:color="auto"/>
              <w:bottom w:val="single" w:sz="4" w:space="0" w:color="auto"/>
              <w:right w:val="single" w:sz="4" w:space="0" w:color="auto"/>
            </w:tcBorders>
            <w:hideMark/>
          </w:tcPr>
          <w:p w14:paraId="0D0D94B1" w14:textId="77777777" w:rsidR="002B09D1" w:rsidRDefault="002B09D1">
            <w:pPr>
              <w:pStyle w:val="TAC"/>
              <w:rPr>
                <w:lang w:eastAsia="fr-FR"/>
              </w:rPr>
            </w:pPr>
            <w:r>
              <w:rPr>
                <w:lang w:eastAsia="fr-FR"/>
              </w:rPr>
              <w:t>8.7</w:t>
            </w:r>
          </w:p>
        </w:tc>
      </w:tr>
      <w:tr w:rsidR="002B09D1" w14:paraId="763FE111" w14:textId="77777777" w:rsidTr="002B09D1">
        <w:trPr>
          <w:cantSplit/>
          <w:jc w:val="center"/>
        </w:trPr>
        <w:tc>
          <w:tcPr>
            <w:tcW w:w="1008" w:type="dxa"/>
            <w:tcBorders>
              <w:top w:val="nil"/>
              <w:left w:val="single" w:sz="4" w:space="0" w:color="auto"/>
              <w:bottom w:val="nil"/>
              <w:right w:val="single" w:sz="4" w:space="0" w:color="auto"/>
            </w:tcBorders>
          </w:tcPr>
          <w:p w14:paraId="7B3DFEF0" w14:textId="77777777" w:rsidR="002B09D1" w:rsidRDefault="002B09D1">
            <w:pPr>
              <w:pStyle w:val="TAC"/>
              <w:rPr>
                <w:lang w:eastAsia="fr-FR"/>
              </w:rPr>
            </w:pPr>
          </w:p>
        </w:tc>
        <w:tc>
          <w:tcPr>
            <w:tcW w:w="977" w:type="dxa"/>
            <w:tcBorders>
              <w:top w:val="nil"/>
              <w:left w:val="single" w:sz="4" w:space="0" w:color="auto"/>
              <w:bottom w:val="nil"/>
              <w:right w:val="single" w:sz="4" w:space="0" w:color="auto"/>
            </w:tcBorders>
          </w:tcPr>
          <w:p w14:paraId="146A3A52" w14:textId="77777777" w:rsidR="002B09D1" w:rsidRDefault="002B09D1">
            <w:pPr>
              <w:pStyle w:val="TAC"/>
              <w:rPr>
                <w:rFonts w:eastAsiaTheme="minorEastAsia"/>
                <w:lang w:eastAsia="fr-FR"/>
              </w:rPr>
            </w:pPr>
          </w:p>
        </w:tc>
        <w:tc>
          <w:tcPr>
            <w:tcW w:w="990" w:type="dxa"/>
            <w:tcBorders>
              <w:top w:val="single" w:sz="4" w:space="0" w:color="auto"/>
              <w:left w:val="single" w:sz="4" w:space="0" w:color="auto"/>
              <w:bottom w:val="single" w:sz="4" w:space="0" w:color="auto"/>
              <w:right w:val="single" w:sz="4" w:space="0" w:color="auto"/>
            </w:tcBorders>
            <w:hideMark/>
          </w:tcPr>
          <w:p w14:paraId="4A4C1C74" w14:textId="77777777" w:rsidR="002B09D1" w:rsidRDefault="002B09D1">
            <w:pPr>
              <w:pStyle w:val="TAC"/>
              <w:rPr>
                <w:lang w:eastAsia="fr-FR"/>
              </w:rPr>
            </w:pPr>
            <w:r>
              <w:rPr>
                <w:lang w:eastAsia="fr-FR"/>
              </w:rPr>
              <w:t>Normal</w:t>
            </w:r>
          </w:p>
        </w:tc>
        <w:tc>
          <w:tcPr>
            <w:tcW w:w="2269" w:type="dxa"/>
            <w:tcBorders>
              <w:top w:val="single" w:sz="4" w:space="0" w:color="auto"/>
              <w:left w:val="single" w:sz="4" w:space="0" w:color="auto"/>
              <w:bottom w:val="single" w:sz="4" w:space="0" w:color="auto"/>
              <w:right w:val="single" w:sz="4" w:space="0" w:color="auto"/>
            </w:tcBorders>
            <w:hideMark/>
          </w:tcPr>
          <w:p w14:paraId="64EC5E9D" w14:textId="77777777" w:rsidR="002B09D1" w:rsidRDefault="002B09D1">
            <w:pPr>
              <w:pStyle w:val="TAC"/>
              <w:rPr>
                <w:lang w:eastAsia="fr-FR"/>
              </w:rPr>
            </w:pPr>
            <w:r>
              <w:rPr>
                <w:lang w:eastAsia="fr-FR"/>
              </w:rPr>
              <w:t>HST Scenario 3-NR350</w:t>
            </w:r>
          </w:p>
        </w:tc>
        <w:tc>
          <w:tcPr>
            <w:tcW w:w="988" w:type="dxa"/>
            <w:tcBorders>
              <w:top w:val="single" w:sz="4" w:space="0" w:color="auto"/>
              <w:left w:val="single" w:sz="4" w:space="0" w:color="auto"/>
              <w:bottom w:val="single" w:sz="4" w:space="0" w:color="auto"/>
              <w:right w:val="single" w:sz="4" w:space="0" w:color="auto"/>
            </w:tcBorders>
            <w:hideMark/>
          </w:tcPr>
          <w:p w14:paraId="5AF68A05" w14:textId="77777777" w:rsidR="002B09D1" w:rsidRDefault="002B09D1">
            <w:pPr>
              <w:pStyle w:val="TAC"/>
              <w:rPr>
                <w:lang w:eastAsia="fr-FR"/>
              </w:rPr>
            </w:pPr>
            <w:r>
              <w:rPr>
                <w:lang w:eastAsia="fr-FR"/>
              </w:rPr>
              <w:t>70 %</w:t>
            </w:r>
          </w:p>
        </w:tc>
        <w:tc>
          <w:tcPr>
            <w:tcW w:w="1425" w:type="dxa"/>
            <w:tcBorders>
              <w:top w:val="single" w:sz="4" w:space="0" w:color="auto"/>
              <w:left w:val="single" w:sz="4" w:space="0" w:color="auto"/>
              <w:bottom w:val="single" w:sz="4" w:space="0" w:color="auto"/>
              <w:right w:val="single" w:sz="4" w:space="0" w:color="auto"/>
            </w:tcBorders>
            <w:hideMark/>
          </w:tcPr>
          <w:p w14:paraId="3F19CB9E" w14:textId="77777777" w:rsidR="002B09D1" w:rsidRDefault="002B09D1">
            <w:pPr>
              <w:pStyle w:val="TAC"/>
              <w:rPr>
                <w:lang w:eastAsia="fr-FR"/>
              </w:rPr>
            </w:pPr>
            <w:r>
              <w:rPr>
                <w:lang w:eastAsia="fr-FR"/>
              </w:rPr>
              <w:t>G-FR1-A3-33</w:t>
            </w:r>
          </w:p>
        </w:tc>
        <w:tc>
          <w:tcPr>
            <w:tcW w:w="986" w:type="dxa"/>
            <w:tcBorders>
              <w:top w:val="single" w:sz="4" w:space="0" w:color="auto"/>
              <w:left w:val="single" w:sz="4" w:space="0" w:color="auto"/>
              <w:bottom w:val="single" w:sz="4" w:space="0" w:color="auto"/>
              <w:right w:val="single" w:sz="4" w:space="0" w:color="auto"/>
            </w:tcBorders>
            <w:hideMark/>
          </w:tcPr>
          <w:p w14:paraId="5BA53228" w14:textId="77777777" w:rsidR="002B09D1" w:rsidRDefault="002B09D1">
            <w:pPr>
              <w:pStyle w:val="TAC"/>
              <w:rPr>
                <w:lang w:eastAsia="fr-FR"/>
              </w:rPr>
            </w:pPr>
            <w:r>
              <w:rPr>
                <w:lang w:eastAsia="fr-FR"/>
              </w:rPr>
              <w:t>pos2</w:t>
            </w:r>
          </w:p>
        </w:tc>
        <w:tc>
          <w:tcPr>
            <w:tcW w:w="988" w:type="dxa"/>
            <w:tcBorders>
              <w:top w:val="single" w:sz="4" w:space="0" w:color="auto"/>
              <w:left w:val="single" w:sz="4" w:space="0" w:color="auto"/>
              <w:bottom w:val="single" w:sz="4" w:space="0" w:color="auto"/>
              <w:right w:val="single" w:sz="4" w:space="0" w:color="auto"/>
            </w:tcBorders>
            <w:hideMark/>
          </w:tcPr>
          <w:p w14:paraId="6B82067D" w14:textId="77777777" w:rsidR="002B09D1" w:rsidRDefault="002B09D1">
            <w:pPr>
              <w:pStyle w:val="TAC"/>
              <w:rPr>
                <w:lang w:eastAsia="fr-FR"/>
              </w:rPr>
            </w:pPr>
            <w:r>
              <w:rPr>
                <w:lang w:eastAsia="fr-FR"/>
              </w:rPr>
              <w:t>-3.3</w:t>
            </w:r>
          </w:p>
        </w:tc>
      </w:tr>
      <w:tr w:rsidR="002B09D1" w14:paraId="04B3FA3C" w14:textId="77777777" w:rsidTr="002B09D1">
        <w:trPr>
          <w:cantSplit/>
          <w:jc w:val="center"/>
        </w:trPr>
        <w:tc>
          <w:tcPr>
            <w:tcW w:w="1008" w:type="dxa"/>
            <w:tcBorders>
              <w:top w:val="nil"/>
              <w:left w:val="single" w:sz="4" w:space="0" w:color="auto"/>
              <w:bottom w:val="single" w:sz="4" w:space="0" w:color="auto"/>
              <w:right w:val="single" w:sz="4" w:space="0" w:color="auto"/>
            </w:tcBorders>
          </w:tcPr>
          <w:p w14:paraId="0BAA4C87" w14:textId="77777777" w:rsidR="002B09D1" w:rsidRDefault="002B09D1">
            <w:pPr>
              <w:pStyle w:val="TAC"/>
              <w:rPr>
                <w:lang w:eastAsia="fr-FR"/>
              </w:rPr>
            </w:pPr>
          </w:p>
        </w:tc>
        <w:tc>
          <w:tcPr>
            <w:tcW w:w="977" w:type="dxa"/>
            <w:tcBorders>
              <w:top w:val="nil"/>
              <w:left w:val="single" w:sz="4" w:space="0" w:color="auto"/>
              <w:bottom w:val="single" w:sz="4" w:space="0" w:color="auto"/>
              <w:right w:val="single" w:sz="4" w:space="0" w:color="auto"/>
            </w:tcBorders>
          </w:tcPr>
          <w:p w14:paraId="1F469A8E" w14:textId="77777777" w:rsidR="002B09D1" w:rsidRDefault="002B09D1">
            <w:pPr>
              <w:pStyle w:val="TAC"/>
              <w:rPr>
                <w:rFonts w:eastAsiaTheme="minorEastAsia"/>
                <w:lang w:eastAsia="fr-FR"/>
              </w:rPr>
            </w:pPr>
          </w:p>
        </w:tc>
        <w:tc>
          <w:tcPr>
            <w:tcW w:w="990" w:type="dxa"/>
            <w:tcBorders>
              <w:top w:val="single" w:sz="4" w:space="0" w:color="auto"/>
              <w:left w:val="single" w:sz="4" w:space="0" w:color="auto"/>
              <w:bottom w:val="single" w:sz="4" w:space="0" w:color="auto"/>
              <w:right w:val="single" w:sz="4" w:space="0" w:color="auto"/>
            </w:tcBorders>
            <w:hideMark/>
          </w:tcPr>
          <w:p w14:paraId="72A4064F" w14:textId="77777777" w:rsidR="002B09D1" w:rsidRDefault="002B09D1">
            <w:pPr>
              <w:pStyle w:val="TAC"/>
              <w:rPr>
                <w:lang w:eastAsia="fr-FR"/>
              </w:rPr>
            </w:pPr>
            <w:r>
              <w:rPr>
                <w:lang w:eastAsia="fr-FR"/>
              </w:rPr>
              <w:t>Normal</w:t>
            </w:r>
          </w:p>
        </w:tc>
        <w:tc>
          <w:tcPr>
            <w:tcW w:w="2269" w:type="dxa"/>
            <w:tcBorders>
              <w:top w:val="single" w:sz="4" w:space="0" w:color="auto"/>
              <w:left w:val="single" w:sz="4" w:space="0" w:color="auto"/>
              <w:bottom w:val="single" w:sz="4" w:space="0" w:color="auto"/>
              <w:right w:val="single" w:sz="4" w:space="0" w:color="auto"/>
            </w:tcBorders>
            <w:hideMark/>
          </w:tcPr>
          <w:p w14:paraId="199304E7" w14:textId="77777777" w:rsidR="002B09D1" w:rsidRDefault="002B09D1">
            <w:pPr>
              <w:pStyle w:val="TAC"/>
              <w:rPr>
                <w:lang w:eastAsia="fr-FR"/>
              </w:rPr>
            </w:pPr>
            <w:r>
              <w:rPr>
                <w:lang w:eastAsia="fr-FR"/>
              </w:rPr>
              <w:t>HST Scenario 3-NR350</w:t>
            </w:r>
          </w:p>
        </w:tc>
        <w:tc>
          <w:tcPr>
            <w:tcW w:w="988" w:type="dxa"/>
            <w:tcBorders>
              <w:top w:val="single" w:sz="4" w:space="0" w:color="auto"/>
              <w:left w:val="single" w:sz="4" w:space="0" w:color="auto"/>
              <w:bottom w:val="single" w:sz="4" w:space="0" w:color="auto"/>
              <w:right w:val="single" w:sz="4" w:space="0" w:color="auto"/>
            </w:tcBorders>
            <w:hideMark/>
          </w:tcPr>
          <w:p w14:paraId="382FE3AA" w14:textId="77777777" w:rsidR="002B09D1" w:rsidRDefault="002B09D1">
            <w:pPr>
              <w:pStyle w:val="TAC"/>
              <w:rPr>
                <w:lang w:eastAsia="fr-FR"/>
              </w:rPr>
            </w:pPr>
            <w:r>
              <w:rPr>
                <w:lang w:eastAsia="fr-FR"/>
              </w:rPr>
              <w:t>70 %</w:t>
            </w:r>
          </w:p>
        </w:tc>
        <w:tc>
          <w:tcPr>
            <w:tcW w:w="1425" w:type="dxa"/>
            <w:tcBorders>
              <w:top w:val="single" w:sz="4" w:space="0" w:color="auto"/>
              <w:left w:val="single" w:sz="4" w:space="0" w:color="auto"/>
              <w:bottom w:val="single" w:sz="4" w:space="0" w:color="auto"/>
              <w:right w:val="single" w:sz="4" w:space="0" w:color="auto"/>
            </w:tcBorders>
            <w:hideMark/>
          </w:tcPr>
          <w:p w14:paraId="203DD11E" w14:textId="77777777" w:rsidR="002B09D1" w:rsidRDefault="002B09D1">
            <w:pPr>
              <w:pStyle w:val="TAC"/>
              <w:rPr>
                <w:lang w:eastAsia="fr-FR"/>
              </w:rPr>
            </w:pPr>
            <w:r>
              <w:rPr>
                <w:lang w:eastAsia="fr-FR"/>
              </w:rPr>
              <w:t>G-FR1-A4-29</w:t>
            </w:r>
          </w:p>
        </w:tc>
        <w:tc>
          <w:tcPr>
            <w:tcW w:w="986" w:type="dxa"/>
            <w:tcBorders>
              <w:top w:val="single" w:sz="4" w:space="0" w:color="auto"/>
              <w:left w:val="single" w:sz="4" w:space="0" w:color="auto"/>
              <w:bottom w:val="single" w:sz="4" w:space="0" w:color="auto"/>
              <w:right w:val="single" w:sz="4" w:space="0" w:color="auto"/>
            </w:tcBorders>
            <w:hideMark/>
          </w:tcPr>
          <w:p w14:paraId="7E8C3600" w14:textId="77777777" w:rsidR="002B09D1" w:rsidRDefault="002B09D1">
            <w:pPr>
              <w:pStyle w:val="TAC"/>
              <w:rPr>
                <w:lang w:eastAsia="fr-FR"/>
              </w:rPr>
            </w:pPr>
            <w:r>
              <w:rPr>
                <w:lang w:eastAsia="fr-FR"/>
              </w:rPr>
              <w:t>pos2</w:t>
            </w:r>
          </w:p>
        </w:tc>
        <w:tc>
          <w:tcPr>
            <w:tcW w:w="988" w:type="dxa"/>
            <w:tcBorders>
              <w:top w:val="single" w:sz="4" w:space="0" w:color="auto"/>
              <w:left w:val="single" w:sz="4" w:space="0" w:color="auto"/>
              <w:bottom w:val="single" w:sz="4" w:space="0" w:color="auto"/>
              <w:right w:val="single" w:sz="4" w:space="0" w:color="auto"/>
            </w:tcBorders>
            <w:hideMark/>
          </w:tcPr>
          <w:p w14:paraId="6400907D" w14:textId="77777777" w:rsidR="002B09D1" w:rsidRDefault="002B09D1">
            <w:pPr>
              <w:pStyle w:val="TAC"/>
              <w:rPr>
                <w:lang w:eastAsia="fr-FR"/>
              </w:rPr>
            </w:pPr>
            <w:r>
              <w:rPr>
                <w:lang w:eastAsia="fr-FR"/>
              </w:rPr>
              <w:t>9.0</w:t>
            </w:r>
          </w:p>
        </w:tc>
      </w:tr>
    </w:tbl>
    <w:p w14:paraId="079375B7" w14:textId="77777777" w:rsidR="002B09D1" w:rsidRDefault="002B09D1" w:rsidP="002B09D1">
      <w:pPr>
        <w:rPr>
          <w:rFonts w:eastAsia="Malgun Gothic"/>
        </w:rPr>
      </w:pPr>
    </w:p>
    <w:p w14:paraId="3F179D83" w14:textId="77777777" w:rsidR="002B09D1" w:rsidRDefault="002B09D1" w:rsidP="002B09D1">
      <w:pPr>
        <w:pStyle w:val="TH"/>
        <w:rPr>
          <w:rFonts w:eastAsia="Malgun Gothic"/>
          <w:lang w:eastAsia="zh-CN"/>
        </w:rPr>
      </w:pPr>
      <w:r>
        <w:rPr>
          <w:rFonts w:eastAsia="Malgun Gothic"/>
        </w:rPr>
        <w:t>Table 8.2.4.5-2: Test requirements for PUSCH, Type A, 40 MHz channel bandwidth</w:t>
      </w:r>
      <w:r>
        <w:rPr>
          <w:rFonts w:eastAsia="Malgun Gothic"/>
          <w:lang w:eastAsia="zh-CN"/>
        </w:rPr>
        <w:t>, 30 kHz SCS, 350km/h</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971"/>
        <w:gridCol w:w="991"/>
        <w:gridCol w:w="2269"/>
        <w:gridCol w:w="990"/>
        <w:gridCol w:w="1423"/>
        <w:gridCol w:w="985"/>
        <w:gridCol w:w="992"/>
      </w:tblGrid>
      <w:tr w:rsidR="002B09D1" w14:paraId="545AE00B" w14:textId="77777777" w:rsidTr="002B09D1">
        <w:trPr>
          <w:cantSplit/>
          <w:jc w:val="center"/>
        </w:trPr>
        <w:tc>
          <w:tcPr>
            <w:tcW w:w="1011" w:type="dxa"/>
            <w:tcBorders>
              <w:top w:val="single" w:sz="4" w:space="0" w:color="auto"/>
              <w:left w:val="single" w:sz="4" w:space="0" w:color="auto"/>
              <w:bottom w:val="single" w:sz="4" w:space="0" w:color="auto"/>
              <w:right w:val="single" w:sz="4" w:space="0" w:color="auto"/>
            </w:tcBorders>
            <w:hideMark/>
          </w:tcPr>
          <w:p w14:paraId="08026EA1" w14:textId="77777777" w:rsidR="002B09D1" w:rsidRDefault="002B09D1">
            <w:pPr>
              <w:pStyle w:val="TAH"/>
              <w:rPr>
                <w:lang w:eastAsia="fr-FR"/>
              </w:rPr>
            </w:pPr>
            <w:r>
              <w:rPr>
                <w:lang w:eastAsia="fr-FR"/>
              </w:rPr>
              <w:t>Number of TX antennas</w:t>
            </w:r>
          </w:p>
        </w:tc>
        <w:tc>
          <w:tcPr>
            <w:tcW w:w="972" w:type="dxa"/>
            <w:tcBorders>
              <w:top w:val="single" w:sz="4" w:space="0" w:color="auto"/>
              <w:left w:val="single" w:sz="4" w:space="0" w:color="auto"/>
              <w:bottom w:val="single" w:sz="4" w:space="0" w:color="auto"/>
              <w:right w:val="single" w:sz="4" w:space="0" w:color="auto"/>
            </w:tcBorders>
            <w:hideMark/>
          </w:tcPr>
          <w:p w14:paraId="605AC744" w14:textId="77777777" w:rsidR="002B09D1" w:rsidRDefault="002B09D1">
            <w:pPr>
              <w:pStyle w:val="TAH"/>
              <w:rPr>
                <w:lang w:eastAsia="fr-FR"/>
              </w:rPr>
            </w:pPr>
            <w:r>
              <w:rPr>
                <w:lang w:eastAsia="fr-FR"/>
              </w:rPr>
              <w:t>Number of demodulation branches</w:t>
            </w:r>
          </w:p>
        </w:tc>
        <w:tc>
          <w:tcPr>
            <w:tcW w:w="991" w:type="dxa"/>
            <w:tcBorders>
              <w:top w:val="single" w:sz="4" w:space="0" w:color="auto"/>
              <w:left w:val="single" w:sz="4" w:space="0" w:color="auto"/>
              <w:bottom w:val="single" w:sz="4" w:space="0" w:color="auto"/>
              <w:right w:val="single" w:sz="4" w:space="0" w:color="auto"/>
            </w:tcBorders>
            <w:hideMark/>
          </w:tcPr>
          <w:p w14:paraId="159B5F10" w14:textId="77777777" w:rsidR="002B09D1" w:rsidRDefault="002B09D1">
            <w:pPr>
              <w:pStyle w:val="TAH"/>
              <w:rPr>
                <w:lang w:eastAsia="fr-FR"/>
              </w:rPr>
            </w:pPr>
            <w:r>
              <w:rPr>
                <w:lang w:eastAsia="fr-FR"/>
              </w:rPr>
              <w:t>Cyclic prefix</w:t>
            </w:r>
          </w:p>
        </w:tc>
        <w:tc>
          <w:tcPr>
            <w:tcW w:w="2270" w:type="dxa"/>
            <w:tcBorders>
              <w:top w:val="single" w:sz="4" w:space="0" w:color="auto"/>
              <w:left w:val="single" w:sz="4" w:space="0" w:color="auto"/>
              <w:bottom w:val="single" w:sz="4" w:space="0" w:color="auto"/>
              <w:right w:val="single" w:sz="4" w:space="0" w:color="auto"/>
            </w:tcBorders>
            <w:hideMark/>
          </w:tcPr>
          <w:p w14:paraId="049A96BF" w14:textId="77777777" w:rsidR="002B09D1" w:rsidRDefault="002B09D1">
            <w:pPr>
              <w:pStyle w:val="TAH"/>
              <w:rPr>
                <w:lang w:val="fr-FR" w:eastAsia="fr-FR"/>
              </w:rPr>
            </w:pPr>
            <w:r>
              <w:rPr>
                <w:lang w:val="fr-FR" w:eastAsia="fr-FR"/>
              </w:rPr>
              <w:t>Propagation conditions (Annex J)</w:t>
            </w:r>
          </w:p>
        </w:tc>
        <w:tc>
          <w:tcPr>
            <w:tcW w:w="990" w:type="dxa"/>
            <w:tcBorders>
              <w:top w:val="single" w:sz="4" w:space="0" w:color="auto"/>
              <w:left w:val="single" w:sz="4" w:space="0" w:color="auto"/>
              <w:bottom w:val="single" w:sz="4" w:space="0" w:color="auto"/>
              <w:right w:val="single" w:sz="4" w:space="0" w:color="auto"/>
            </w:tcBorders>
            <w:hideMark/>
          </w:tcPr>
          <w:p w14:paraId="3995DE20" w14:textId="77777777" w:rsidR="002B09D1" w:rsidRDefault="002B09D1">
            <w:pPr>
              <w:pStyle w:val="TAH"/>
              <w:rPr>
                <w:lang w:val="fr-FR" w:eastAsia="fr-FR"/>
              </w:rPr>
            </w:pPr>
            <w:r>
              <w:rPr>
                <w:lang w:eastAsia="fr-FR"/>
              </w:rPr>
              <w:t>Fraction of maximum throughput</w:t>
            </w:r>
          </w:p>
        </w:tc>
        <w:tc>
          <w:tcPr>
            <w:tcW w:w="1424" w:type="dxa"/>
            <w:tcBorders>
              <w:top w:val="single" w:sz="4" w:space="0" w:color="auto"/>
              <w:left w:val="single" w:sz="4" w:space="0" w:color="auto"/>
              <w:bottom w:val="single" w:sz="4" w:space="0" w:color="auto"/>
              <w:right w:val="single" w:sz="4" w:space="0" w:color="auto"/>
            </w:tcBorders>
            <w:hideMark/>
          </w:tcPr>
          <w:p w14:paraId="45774911" w14:textId="77777777" w:rsidR="002B09D1" w:rsidRDefault="002B09D1">
            <w:pPr>
              <w:pStyle w:val="TAH"/>
              <w:rPr>
                <w:lang w:eastAsia="fr-FR"/>
              </w:rPr>
            </w:pPr>
            <w:r>
              <w:rPr>
                <w:lang w:eastAsia="fr-FR"/>
              </w:rPr>
              <w:t>FRC</w:t>
            </w:r>
            <w:r>
              <w:rPr>
                <w:lang w:eastAsia="fr-FR"/>
              </w:rPr>
              <w:br/>
              <w:t>(Annex A)</w:t>
            </w:r>
          </w:p>
        </w:tc>
        <w:tc>
          <w:tcPr>
            <w:tcW w:w="985" w:type="dxa"/>
            <w:tcBorders>
              <w:top w:val="single" w:sz="4" w:space="0" w:color="auto"/>
              <w:left w:val="single" w:sz="4" w:space="0" w:color="auto"/>
              <w:bottom w:val="single" w:sz="4" w:space="0" w:color="auto"/>
              <w:right w:val="single" w:sz="4" w:space="0" w:color="auto"/>
            </w:tcBorders>
            <w:hideMark/>
          </w:tcPr>
          <w:p w14:paraId="0C3AEA0B" w14:textId="77777777" w:rsidR="002B09D1" w:rsidRDefault="002B09D1">
            <w:pPr>
              <w:pStyle w:val="TAH"/>
              <w:rPr>
                <w:lang w:eastAsia="fr-FR"/>
              </w:rPr>
            </w:pPr>
            <w:r>
              <w:rPr>
                <w:lang w:eastAsia="fr-FR"/>
              </w:rPr>
              <w:t>Additional DM-RS position</w:t>
            </w:r>
          </w:p>
        </w:tc>
        <w:tc>
          <w:tcPr>
            <w:tcW w:w="992" w:type="dxa"/>
            <w:tcBorders>
              <w:top w:val="single" w:sz="4" w:space="0" w:color="auto"/>
              <w:left w:val="single" w:sz="4" w:space="0" w:color="auto"/>
              <w:bottom w:val="single" w:sz="4" w:space="0" w:color="auto"/>
              <w:right w:val="single" w:sz="4" w:space="0" w:color="auto"/>
            </w:tcBorders>
            <w:hideMark/>
          </w:tcPr>
          <w:p w14:paraId="4B316BCE" w14:textId="77777777" w:rsidR="002B09D1" w:rsidRDefault="002B09D1">
            <w:pPr>
              <w:pStyle w:val="TAH"/>
              <w:rPr>
                <w:lang w:eastAsia="fr-FR"/>
              </w:rPr>
            </w:pPr>
            <w:r>
              <w:rPr>
                <w:lang w:eastAsia="fr-FR"/>
              </w:rPr>
              <w:t>SNR</w:t>
            </w:r>
          </w:p>
          <w:p w14:paraId="4201A670" w14:textId="77777777" w:rsidR="002B09D1" w:rsidRDefault="002B09D1">
            <w:pPr>
              <w:pStyle w:val="TAH"/>
              <w:rPr>
                <w:lang w:eastAsia="fr-FR"/>
              </w:rPr>
            </w:pPr>
            <w:r>
              <w:rPr>
                <w:lang w:eastAsia="fr-FR"/>
              </w:rPr>
              <w:t>(dB)</w:t>
            </w:r>
          </w:p>
        </w:tc>
      </w:tr>
      <w:tr w:rsidR="002B09D1" w14:paraId="567F3601" w14:textId="77777777" w:rsidTr="002B09D1">
        <w:trPr>
          <w:cantSplit/>
          <w:jc w:val="center"/>
        </w:trPr>
        <w:tc>
          <w:tcPr>
            <w:tcW w:w="1011" w:type="dxa"/>
            <w:tcBorders>
              <w:top w:val="single" w:sz="4" w:space="0" w:color="auto"/>
              <w:left w:val="single" w:sz="4" w:space="0" w:color="auto"/>
              <w:bottom w:val="nil"/>
              <w:right w:val="single" w:sz="4" w:space="0" w:color="auto"/>
            </w:tcBorders>
            <w:hideMark/>
          </w:tcPr>
          <w:p w14:paraId="3D51D92B" w14:textId="77777777" w:rsidR="002B09D1" w:rsidRDefault="002B09D1">
            <w:pPr>
              <w:pStyle w:val="TAC"/>
              <w:rPr>
                <w:lang w:eastAsia="fr-FR"/>
              </w:rPr>
            </w:pPr>
            <w:r>
              <w:rPr>
                <w:lang w:eastAsia="fr-FR"/>
              </w:rPr>
              <w:t>1</w:t>
            </w:r>
          </w:p>
        </w:tc>
        <w:tc>
          <w:tcPr>
            <w:tcW w:w="972" w:type="dxa"/>
            <w:tcBorders>
              <w:top w:val="single" w:sz="4" w:space="0" w:color="auto"/>
              <w:left w:val="single" w:sz="4" w:space="0" w:color="auto"/>
              <w:bottom w:val="nil"/>
              <w:right w:val="single" w:sz="4" w:space="0" w:color="auto"/>
            </w:tcBorders>
            <w:hideMark/>
          </w:tcPr>
          <w:p w14:paraId="080511EE" w14:textId="77777777" w:rsidR="002B09D1" w:rsidRDefault="002B09D1">
            <w:pPr>
              <w:pStyle w:val="TAC"/>
              <w:rPr>
                <w:rFonts w:eastAsiaTheme="minorEastAsia"/>
                <w:lang w:eastAsia="fr-FR"/>
              </w:rPr>
            </w:pPr>
            <w:r>
              <w:rPr>
                <w:lang w:eastAsia="fr-FR"/>
              </w:rPr>
              <w:t>2</w:t>
            </w:r>
          </w:p>
        </w:tc>
        <w:tc>
          <w:tcPr>
            <w:tcW w:w="991" w:type="dxa"/>
            <w:tcBorders>
              <w:top w:val="single" w:sz="4" w:space="0" w:color="auto"/>
              <w:left w:val="single" w:sz="4" w:space="0" w:color="auto"/>
              <w:bottom w:val="single" w:sz="4" w:space="0" w:color="auto"/>
              <w:right w:val="single" w:sz="4" w:space="0" w:color="auto"/>
            </w:tcBorders>
            <w:hideMark/>
          </w:tcPr>
          <w:p w14:paraId="458D79A1" w14:textId="77777777" w:rsidR="002B09D1" w:rsidRDefault="002B09D1">
            <w:pPr>
              <w:pStyle w:val="TAC"/>
              <w:rPr>
                <w:lang w:eastAsia="fr-FR"/>
              </w:rPr>
            </w:pPr>
            <w:r>
              <w:rPr>
                <w:lang w:eastAsia="fr-FR"/>
              </w:rPr>
              <w:t>Normal</w:t>
            </w:r>
          </w:p>
        </w:tc>
        <w:tc>
          <w:tcPr>
            <w:tcW w:w="2270" w:type="dxa"/>
            <w:tcBorders>
              <w:top w:val="single" w:sz="4" w:space="0" w:color="auto"/>
              <w:left w:val="single" w:sz="4" w:space="0" w:color="auto"/>
              <w:bottom w:val="single" w:sz="4" w:space="0" w:color="auto"/>
              <w:right w:val="single" w:sz="4" w:space="0" w:color="auto"/>
            </w:tcBorders>
            <w:hideMark/>
          </w:tcPr>
          <w:p w14:paraId="5F7FE8BB" w14:textId="77777777" w:rsidR="002B09D1" w:rsidRDefault="002B09D1">
            <w:pPr>
              <w:pStyle w:val="TAC"/>
              <w:rPr>
                <w:lang w:eastAsia="fr-FR"/>
              </w:rPr>
            </w:pPr>
            <w:r>
              <w:rPr>
                <w:lang w:eastAsia="fr-FR"/>
              </w:rPr>
              <w:t>HST Scenario 1-NR350</w:t>
            </w:r>
          </w:p>
        </w:tc>
        <w:tc>
          <w:tcPr>
            <w:tcW w:w="990" w:type="dxa"/>
            <w:tcBorders>
              <w:top w:val="single" w:sz="4" w:space="0" w:color="auto"/>
              <w:left w:val="single" w:sz="4" w:space="0" w:color="auto"/>
              <w:bottom w:val="single" w:sz="4" w:space="0" w:color="auto"/>
              <w:right w:val="single" w:sz="4" w:space="0" w:color="auto"/>
            </w:tcBorders>
            <w:hideMark/>
          </w:tcPr>
          <w:p w14:paraId="49104691" w14:textId="77777777" w:rsidR="002B09D1" w:rsidRDefault="002B09D1">
            <w:pPr>
              <w:pStyle w:val="TAC"/>
              <w:rPr>
                <w:lang w:eastAsia="fr-FR"/>
              </w:rPr>
            </w:pPr>
            <w:r>
              <w:rPr>
                <w:lang w:eastAsia="fr-FR"/>
              </w:rPr>
              <w:t>70 %</w:t>
            </w:r>
          </w:p>
        </w:tc>
        <w:tc>
          <w:tcPr>
            <w:tcW w:w="1424" w:type="dxa"/>
            <w:tcBorders>
              <w:top w:val="single" w:sz="4" w:space="0" w:color="auto"/>
              <w:left w:val="single" w:sz="4" w:space="0" w:color="auto"/>
              <w:bottom w:val="single" w:sz="4" w:space="0" w:color="auto"/>
              <w:right w:val="single" w:sz="4" w:space="0" w:color="auto"/>
            </w:tcBorders>
            <w:hideMark/>
          </w:tcPr>
          <w:p w14:paraId="10701374" w14:textId="77777777" w:rsidR="002B09D1" w:rsidRDefault="002B09D1">
            <w:pPr>
              <w:pStyle w:val="TAC"/>
              <w:rPr>
                <w:lang w:eastAsia="fr-FR"/>
              </w:rPr>
            </w:pPr>
            <w:r>
              <w:rPr>
                <w:lang w:eastAsia="fr-FR"/>
              </w:rPr>
              <w:t>G-FR1-A3-34</w:t>
            </w:r>
          </w:p>
        </w:tc>
        <w:tc>
          <w:tcPr>
            <w:tcW w:w="985" w:type="dxa"/>
            <w:tcBorders>
              <w:top w:val="single" w:sz="4" w:space="0" w:color="auto"/>
              <w:left w:val="single" w:sz="4" w:space="0" w:color="auto"/>
              <w:bottom w:val="single" w:sz="4" w:space="0" w:color="auto"/>
              <w:right w:val="single" w:sz="4" w:space="0" w:color="auto"/>
            </w:tcBorders>
            <w:hideMark/>
          </w:tcPr>
          <w:p w14:paraId="36A6F666" w14:textId="77777777" w:rsidR="002B09D1" w:rsidRDefault="002B09D1">
            <w:pPr>
              <w:pStyle w:val="TAC"/>
              <w:rPr>
                <w:lang w:eastAsia="fr-FR"/>
              </w:rPr>
            </w:pPr>
            <w:r>
              <w:rPr>
                <w:rFonts w:eastAsiaTheme="minorEastAsia"/>
                <w:lang w:eastAsia="fr-FR"/>
              </w:rPr>
              <w:t>pos2</w:t>
            </w:r>
          </w:p>
        </w:tc>
        <w:tc>
          <w:tcPr>
            <w:tcW w:w="992" w:type="dxa"/>
            <w:tcBorders>
              <w:top w:val="single" w:sz="4" w:space="0" w:color="auto"/>
              <w:left w:val="single" w:sz="4" w:space="0" w:color="auto"/>
              <w:bottom w:val="single" w:sz="4" w:space="0" w:color="auto"/>
              <w:right w:val="single" w:sz="4" w:space="0" w:color="auto"/>
            </w:tcBorders>
            <w:hideMark/>
          </w:tcPr>
          <w:p w14:paraId="3E4775CE" w14:textId="77777777" w:rsidR="002B09D1" w:rsidRDefault="002B09D1">
            <w:pPr>
              <w:pStyle w:val="TAC"/>
              <w:rPr>
                <w:lang w:eastAsia="fr-FR"/>
              </w:rPr>
            </w:pPr>
            <w:r>
              <w:rPr>
                <w:lang w:eastAsia="fr-FR"/>
              </w:rPr>
              <w:t>-3.4</w:t>
            </w:r>
          </w:p>
        </w:tc>
      </w:tr>
      <w:tr w:rsidR="002B09D1" w14:paraId="2AEC7D55" w14:textId="77777777" w:rsidTr="002B09D1">
        <w:trPr>
          <w:cantSplit/>
          <w:jc w:val="center"/>
        </w:trPr>
        <w:tc>
          <w:tcPr>
            <w:tcW w:w="1011" w:type="dxa"/>
            <w:tcBorders>
              <w:top w:val="nil"/>
              <w:left w:val="single" w:sz="4" w:space="0" w:color="auto"/>
              <w:bottom w:val="nil"/>
              <w:right w:val="single" w:sz="4" w:space="0" w:color="auto"/>
            </w:tcBorders>
          </w:tcPr>
          <w:p w14:paraId="694799DB" w14:textId="77777777" w:rsidR="002B09D1" w:rsidRDefault="002B09D1">
            <w:pPr>
              <w:pStyle w:val="TAC"/>
              <w:rPr>
                <w:lang w:eastAsia="fr-FR"/>
              </w:rPr>
            </w:pPr>
          </w:p>
        </w:tc>
        <w:tc>
          <w:tcPr>
            <w:tcW w:w="972" w:type="dxa"/>
            <w:tcBorders>
              <w:top w:val="nil"/>
              <w:left w:val="single" w:sz="4" w:space="0" w:color="auto"/>
              <w:bottom w:val="nil"/>
              <w:right w:val="single" w:sz="4" w:space="0" w:color="auto"/>
            </w:tcBorders>
          </w:tcPr>
          <w:p w14:paraId="7AE64A0F" w14:textId="77777777" w:rsidR="002B09D1" w:rsidRDefault="002B09D1">
            <w:pPr>
              <w:pStyle w:val="TAC"/>
              <w:rPr>
                <w:rFonts w:eastAsiaTheme="minorEastAsia"/>
                <w:lang w:eastAsia="fr-FR"/>
              </w:rPr>
            </w:pPr>
          </w:p>
        </w:tc>
        <w:tc>
          <w:tcPr>
            <w:tcW w:w="991" w:type="dxa"/>
            <w:tcBorders>
              <w:top w:val="single" w:sz="4" w:space="0" w:color="auto"/>
              <w:left w:val="single" w:sz="4" w:space="0" w:color="auto"/>
              <w:bottom w:val="single" w:sz="4" w:space="0" w:color="auto"/>
              <w:right w:val="single" w:sz="4" w:space="0" w:color="auto"/>
            </w:tcBorders>
            <w:hideMark/>
          </w:tcPr>
          <w:p w14:paraId="6FB42A0A" w14:textId="77777777" w:rsidR="002B09D1" w:rsidRDefault="002B09D1">
            <w:pPr>
              <w:pStyle w:val="TAC"/>
              <w:rPr>
                <w:lang w:eastAsia="fr-FR"/>
              </w:rPr>
            </w:pPr>
            <w:r>
              <w:rPr>
                <w:lang w:eastAsia="fr-FR"/>
              </w:rPr>
              <w:t>Normal</w:t>
            </w:r>
          </w:p>
        </w:tc>
        <w:tc>
          <w:tcPr>
            <w:tcW w:w="2270" w:type="dxa"/>
            <w:tcBorders>
              <w:top w:val="single" w:sz="4" w:space="0" w:color="auto"/>
              <w:left w:val="single" w:sz="4" w:space="0" w:color="auto"/>
              <w:bottom w:val="single" w:sz="4" w:space="0" w:color="auto"/>
              <w:right w:val="single" w:sz="4" w:space="0" w:color="auto"/>
            </w:tcBorders>
            <w:hideMark/>
          </w:tcPr>
          <w:p w14:paraId="6DBDC6EE" w14:textId="77777777" w:rsidR="002B09D1" w:rsidRDefault="002B09D1">
            <w:pPr>
              <w:pStyle w:val="TAC"/>
              <w:rPr>
                <w:lang w:eastAsia="fr-FR"/>
              </w:rPr>
            </w:pPr>
            <w:r>
              <w:rPr>
                <w:lang w:eastAsia="fr-FR"/>
              </w:rPr>
              <w:t>HST Scenario 1-NR350</w:t>
            </w:r>
          </w:p>
        </w:tc>
        <w:tc>
          <w:tcPr>
            <w:tcW w:w="990" w:type="dxa"/>
            <w:tcBorders>
              <w:top w:val="single" w:sz="4" w:space="0" w:color="auto"/>
              <w:left w:val="single" w:sz="4" w:space="0" w:color="auto"/>
              <w:bottom w:val="single" w:sz="4" w:space="0" w:color="auto"/>
              <w:right w:val="single" w:sz="4" w:space="0" w:color="auto"/>
            </w:tcBorders>
            <w:hideMark/>
          </w:tcPr>
          <w:p w14:paraId="248577B2" w14:textId="77777777" w:rsidR="002B09D1" w:rsidRDefault="002B09D1">
            <w:pPr>
              <w:pStyle w:val="TAC"/>
              <w:rPr>
                <w:lang w:eastAsia="fr-FR"/>
              </w:rPr>
            </w:pPr>
            <w:r>
              <w:rPr>
                <w:lang w:eastAsia="fr-FR"/>
              </w:rPr>
              <w:t>70 %</w:t>
            </w:r>
          </w:p>
        </w:tc>
        <w:tc>
          <w:tcPr>
            <w:tcW w:w="1424" w:type="dxa"/>
            <w:tcBorders>
              <w:top w:val="single" w:sz="4" w:space="0" w:color="auto"/>
              <w:left w:val="single" w:sz="4" w:space="0" w:color="auto"/>
              <w:bottom w:val="single" w:sz="4" w:space="0" w:color="auto"/>
              <w:right w:val="single" w:sz="4" w:space="0" w:color="auto"/>
            </w:tcBorders>
            <w:hideMark/>
          </w:tcPr>
          <w:p w14:paraId="2F4DBC69" w14:textId="77777777" w:rsidR="002B09D1" w:rsidRDefault="002B09D1">
            <w:pPr>
              <w:pStyle w:val="TAC"/>
              <w:rPr>
                <w:lang w:eastAsia="fr-FR"/>
              </w:rPr>
            </w:pPr>
            <w:r>
              <w:rPr>
                <w:lang w:eastAsia="fr-FR"/>
              </w:rPr>
              <w:t>G-FR1-A4-30</w:t>
            </w:r>
          </w:p>
        </w:tc>
        <w:tc>
          <w:tcPr>
            <w:tcW w:w="985" w:type="dxa"/>
            <w:tcBorders>
              <w:top w:val="single" w:sz="4" w:space="0" w:color="auto"/>
              <w:left w:val="single" w:sz="4" w:space="0" w:color="auto"/>
              <w:bottom w:val="single" w:sz="4" w:space="0" w:color="auto"/>
              <w:right w:val="single" w:sz="4" w:space="0" w:color="auto"/>
            </w:tcBorders>
            <w:hideMark/>
          </w:tcPr>
          <w:p w14:paraId="5441CC54" w14:textId="77777777" w:rsidR="002B09D1" w:rsidRDefault="002B09D1">
            <w:pPr>
              <w:pStyle w:val="TAC"/>
              <w:rPr>
                <w:lang w:eastAsia="fr-FR"/>
              </w:rPr>
            </w:pPr>
            <w:r>
              <w:rPr>
                <w:rFonts w:eastAsiaTheme="minorEastAsia"/>
                <w:lang w:eastAsia="fr-FR"/>
              </w:rPr>
              <w:t>pos2</w:t>
            </w:r>
          </w:p>
        </w:tc>
        <w:tc>
          <w:tcPr>
            <w:tcW w:w="992" w:type="dxa"/>
            <w:tcBorders>
              <w:top w:val="single" w:sz="4" w:space="0" w:color="auto"/>
              <w:left w:val="single" w:sz="4" w:space="0" w:color="auto"/>
              <w:bottom w:val="single" w:sz="4" w:space="0" w:color="auto"/>
              <w:right w:val="single" w:sz="4" w:space="0" w:color="auto"/>
            </w:tcBorders>
            <w:hideMark/>
          </w:tcPr>
          <w:p w14:paraId="7B489797" w14:textId="77777777" w:rsidR="002B09D1" w:rsidRDefault="002B09D1">
            <w:pPr>
              <w:pStyle w:val="TAC"/>
              <w:rPr>
                <w:lang w:eastAsia="fr-FR"/>
              </w:rPr>
            </w:pPr>
            <w:r>
              <w:rPr>
                <w:lang w:eastAsia="fr-FR"/>
              </w:rPr>
              <w:t>8.8</w:t>
            </w:r>
          </w:p>
        </w:tc>
      </w:tr>
      <w:tr w:rsidR="002B09D1" w14:paraId="25BD6415" w14:textId="77777777" w:rsidTr="002B09D1">
        <w:trPr>
          <w:cantSplit/>
          <w:jc w:val="center"/>
        </w:trPr>
        <w:tc>
          <w:tcPr>
            <w:tcW w:w="1011" w:type="dxa"/>
            <w:tcBorders>
              <w:top w:val="nil"/>
              <w:left w:val="single" w:sz="4" w:space="0" w:color="auto"/>
              <w:bottom w:val="nil"/>
              <w:right w:val="single" w:sz="4" w:space="0" w:color="auto"/>
            </w:tcBorders>
          </w:tcPr>
          <w:p w14:paraId="4D90FAEC" w14:textId="77777777" w:rsidR="002B09D1" w:rsidRDefault="002B09D1">
            <w:pPr>
              <w:pStyle w:val="TAC"/>
              <w:rPr>
                <w:lang w:eastAsia="fr-FR"/>
              </w:rPr>
            </w:pPr>
          </w:p>
        </w:tc>
        <w:tc>
          <w:tcPr>
            <w:tcW w:w="972" w:type="dxa"/>
            <w:tcBorders>
              <w:top w:val="nil"/>
              <w:left w:val="single" w:sz="4" w:space="0" w:color="auto"/>
              <w:bottom w:val="nil"/>
              <w:right w:val="single" w:sz="4" w:space="0" w:color="auto"/>
            </w:tcBorders>
          </w:tcPr>
          <w:p w14:paraId="4DF70FCB" w14:textId="77777777" w:rsidR="002B09D1" w:rsidRDefault="002B09D1">
            <w:pPr>
              <w:pStyle w:val="TAC"/>
              <w:rPr>
                <w:rFonts w:eastAsiaTheme="minorEastAsia"/>
                <w:lang w:eastAsia="fr-FR"/>
              </w:rPr>
            </w:pPr>
          </w:p>
        </w:tc>
        <w:tc>
          <w:tcPr>
            <w:tcW w:w="991" w:type="dxa"/>
            <w:tcBorders>
              <w:top w:val="single" w:sz="4" w:space="0" w:color="auto"/>
              <w:left w:val="single" w:sz="4" w:space="0" w:color="auto"/>
              <w:bottom w:val="single" w:sz="4" w:space="0" w:color="auto"/>
              <w:right w:val="single" w:sz="4" w:space="0" w:color="auto"/>
            </w:tcBorders>
            <w:hideMark/>
          </w:tcPr>
          <w:p w14:paraId="1A25B358" w14:textId="77777777" w:rsidR="002B09D1" w:rsidRDefault="002B09D1">
            <w:pPr>
              <w:pStyle w:val="TAC"/>
              <w:rPr>
                <w:lang w:eastAsia="fr-FR"/>
              </w:rPr>
            </w:pPr>
            <w:r>
              <w:rPr>
                <w:lang w:eastAsia="fr-FR"/>
              </w:rPr>
              <w:t>Normal</w:t>
            </w:r>
          </w:p>
        </w:tc>
        <w:tc>
          <w:tcPr>
            <w:tcW w:w="2270" w:type="dxa"/>
            <w:tcBorders>
              <w:top w:val="single" w:sz="4" w:space="0" w:color="auto"/>
              <w:left w:val="single" w:sz="4" w:space="0" w:color="auto"/>
              <w:bottom w:val="single" w:sz="4" w:space="0" w:color="auto"/>
              <w:right w:val="single" w:sz="4" w:space="0" w:color="auto"/>
            </w:tcBorders>
            <w:hideMark/>
          </w:tcPr>
          <w:p w14:paraId="335DED38" w14:textId="77777777" w:rsidR="002B09D1" w:rsidRDefault="002B09D1">
            <w:pPr>
              <w:pStyle w:val="TAC"/>
              <w:rPr>
                <w:lang w:eastAsia="fr-FR"/>
              </w:rPr>
            </w:pPr>
            <w:r>
              <w:rPr>
                <w:lang w:eastAsia="fr-FR"/>
              </w:rPr>
              <w:t>HST Scenario 3-NR350</w:t>
            </w:r>
          </w:p>
        </w:tc>
        <w:tc>
          <w:tcPr>
            <w:tcW w:w="990" w:type="dxa"/>
            <w:tcBorders>
              <w:top w:val="single" w:sz="4" w:space="0" w:color="auto"/>
              <w:left w:val="single" w:sz="4" w:space="0" w:color="auto"/>
              <w:bottom w:val="single" w:sz="4" w:space="0" w:color="auto"/>
              <w:right w:val="single" w:sz="4" w:space="0" w:color="auto"/>
            </w:tcBorders>
            <w:hideMark/>
          </w:tcPr>
          <w:p w14:paraId="3562444D" w14:textId="77777777" w:rsidR="002B09D1" w:rsidRDefault="002B09D1">
            <w:pPr>
              <w:pStyle w:val="TAC"/>
              <w:rPr>
                <w:lang w:eastAsia="fr-FR"/>
              </w:rPr>
            </w:pPr>
            <w:r>
              <w:rPr>
                <w:lang w:eastAsia="fr-FR"/>
              </w:rPr>
              <w:t>70 %</w:t>
            </w:r>
          </w:p>
        </w:tc>
        <w:tc>
          <w:tcPr>
            <w:tcW w:w="1424" w:type="dxa"/>
            <w:tcBorders>
              <w:top w:val="single" w:sz="4" w:space="0" w:color="auto"/>
              <w:left w:val="single" w:sz="4" w:space="0" w:color="auto"/>
              <w:bottom w:val="single" w:sz="4" w:space="0" w:color="auto"/>
              <w:right w:val="single" w:sz="4" w:space="0" w:color="auto"/>
            </w:tcBorders>
            <w:hideMark/>
          </w:tcPr>
          <w:p w14:paraId="15E31857" w14:textId="77777777" w:rsidR="002B09D1" w:rsidRDefault="002B09D1">
            <w:pPr>
              <w:pStyle w:val="TAC"/>
              <w:rPr>
                <w:lang w:eastAsia="fr-FR"/>
              </w:rPr>
            </w:pPr>
            <w:r>
              <w:rPr>
                <w:lang w:eastAsia="fr-FR"/>
              </w:rPr>
              <w:t>G-FR1-A3-34</w:t>
            </w:r>
          </w:p>
        </w:tc>
        <w:tc>
          <w:tcPr>
            <w:tcW w:w="985" w:type="dxa"/>
            <w:tcBorders>
              <w:top w:val="single" w:sz="4" w:space="0" w:color="auto"/>
              <w:left w:val="single" w:sz="4" w:space="0" w:color="auto"/>
              <w:bottom w:val="single" w:sz="4" w:space="0" w:color="auto"/>
              <w:right w:val="single" w:sz="4" w:space="0" w:color="auto"/>
            </w:tcBorders>
            <w:hideMark/>
          </w:tcPr>
          <w:p w14:paraId="44297754" w14:textId="77777777" w:rsidR="002B09D1" w:rsidRDefault="002B09D1">
            <w:pPr>
              <w:pStyle w:val="TAC"/>
              <w:rPr>
                <w:lang w:eastAsia="fr-FR"/>
              </w:rPr>
            </w:pPr>
            <w:r>
              <w:rPr>
                <w:lang w:eastAsia="fr-FR"/>
              </w:rPr>
              <w:t>pos2</w:t>
            </w:r>
          </w:p>
        </w:tc>
        <w:tc>
          <w:tcPr>
            <w:tcW w:w="992" w:type="dxa"/>
            <w:tcBorders>
              <w:top w:val="single" w:sz="4" w:space="0" w:color="auto"/>
              <w:left w:val="single" w:sz="4" w:space="0" w:color="auto"/>
              <w:bottom w:val="single" w:sz="4" w:space="0" w:color="auto"/>
              <w:right w:val="single" w:sz="4" w:space="0" w:color="auto"/>
            </w:tcBorders>
            <w:hideMark/>
          </w:tcPr>
          <w:p w14:paraId="05D3B46D" w14:textId="77777777" w:rsidR="002B09D1" w:rsidRDefault="002B09D1">
            <w:pPr>
              <w:pStyle w:val="TAC"/>
              <w:rPr>
                <w:lang w:eastAsia="fr-FR"/>
              </w:rPr>
            </w:pPr>
            <w:r>
              <w:rPr>
                <w:lang w:eastAsia="fr-FR"/>
              </w:rPr>
              <w:t>-3.</w:t>
            </w:r>
            <w:del w:id="63" w:author="Mueller, Axel (Nokia - FR/Paris-Saclay)" w:date="2021-10-19T22:20:00Z">
              <w:r>
                <w:rPr>
                  <w:lang w:eastAsia="fr-FR"/>
                </w:rPr>
                <w:delText>3</w:delText>
              </w:r>
            </w:del>
            <w:ins w:id="64" w:author="Mueller, Axel (Nokia - FR/Paris-Saclay)" w:date="2021-10-19T22:20:00Z">
              <w:r>
                <w:rPr>
                  <w:lang w:eastAsia="fr-FR"/>
                </w:rPr>
                <w:t>2</w:t>
              </w:r>
            </w:ins>
          </w:p>
        </w:tc>
      </w:tr>
      <w:tr w:rsidR="002B09D1" w14:paraId="7CCA1642" w14:textId="77777777" w:rsidTr="002B09D1">
        <w:trPr>
          <w:cantSplit/>
          <w:jc w:val="center"/>
        </w:trPr>
        <w:tc>
          <w:tcPr>
            <w:tcW w:w="1011" w:type="dxa"/>
            <w:tcBorders>
              <w:top w:val="nil"/>
              <w:left w:val="single" w:sz="4" w:space="0" w:color="auto"/>
              <w:bottom w:val="single" w:sz="4" w:space="0" w:color="auto"/>
              <w:right w:val="single" w:sz="4" w:space="0" w:color="auto"/>
            </w:tcBorders>
          </w:tcPr>
          <w:p w14:paraId="6DB55317" w14:textId="77777777" w:rsidR="002B09D1" w:rsidRDefault="002B09D1">
            <w:pPr>
              <w:pStyle w:val="TAC"/>
              <w:rPr>
                <w:lang w:eastAsia="fr-FR"/>
              </w:rPr>
            </w:pPr>
          </w:p>
        </w:tc>
        <w:tc>
          <w:tcPr>
            <w:tcW w:w="972" w:type="dxa"/>
            <w:tcBorders>
              <w:top w:val="nil"/>
              <w:left w:val="single" w:sz="4" w:space="0" w:color="auto"/>
              <w:bottom w:val="single" w:sz="4" w:space="0" w:color="auto"/>
              <w:right w:val="single" w:sz="4" w:space="0" w:color="auto"/>
            </w:tcBorders>
          </w:tcPr>
          <w:p w14:paraId="604194E9" w14:textId="77777777" w:rsidR="002B09D1" w:rsidRDefault="002B09D1">
            <w:pPr>
              <w:pStyle w:val="TAC"/>
              <w:rPr>
                <w:rFonts w:eastAsiaTheme="minorEastAsia"/>
                <w:lang w:eastAsia="fr-FR"/>
              </w:rPr>
            </w:pPr>
          </w:p>
        </w:tc>
        <w:tc>
          <w:tcPr>
            <w:tcW w:w="991" w:type="dxa"/>
            <w:tcBorders>
              <w:top w:val="single" w:sz="4" w:space="0" w:color="auto"/>
              <w:left w:val="single" w:sz="4" w:space="0" w:color="auto"/>
              <w:bottom w:val="single" w:sz="4" w:space="0" w:color="auto"/>
              <w:right w:val="single" w:sz="4" w:space="0" w:color="auto"/>
            </w:tcBorders>
            <w:hideMark/>
          </w:tcPr>
          <w:p w14:paraId="4EFA9CB7" w14:textId="77777777" w:rsidR="002B09D1" w:rsidRDefault="002B09D1">
            <w:pPr>
              <w:pStyle w:val="TAC"/>
              <w:rPr>
                <w:lang w:eastAsia="fr-FR"/>
              </w:rPr>
            </w:pPr>
            <w:r>
              <w:rPr>
                <w:lang w:eastAsia="fr-FR"/>
              </w:rPr>
              <w:t>Normal</w:t>
            </w:r>
          </w:p>
        </w:tc>
        <w:tc>
          <w:tcPr>
            <w:tcW w:w="2270" w:type="dxa"/>
            <w:tcBorders>
              <w:top w:val="single" w:sz="4" w:space="0" w:color="auto"/>
              <w:left w:val="single" w:sz="4" w:space="0" w:color="auto"/>
              <w:bottom w:val="single" w:sz="4" w:space="0" w:color="auto"/>
              <w:right w:val="single" w:sz="4" w:space="0" w:color="auto"/>
            </w:tcBorders>
            <w:hideMark/>
          </w:tcPr>
          <w:p w14:paraId="7F5AEBCC" w14:textId="77777777" w:rsidR="002B09D1" w:rsidRDefault="002B09D1">
            <w:pPr>
              <w:pStyle w:val="TAC"/>
              <w:rPr>
                <w:lang w:eastAsia="fr-FR"/>
              </w:rPr>
            </w:pPr>
            <w:r>
              <w:rPr>
                <w:lang w:eastAsia="fr-FR"/>
              </w:rPr>
              <w:t>HST Scenario 3-NR350</w:t>
            </w:r>
          </w:p>
        </w:tc>
        <w:tc>
          <w:tcPr>
            <w:tcW w:w="990" w:type="dxa"/>
            <w:tcBorders>
              <w:top w:val="single" w:sz="4" w:space="0" w:color="auto"/>
              <w:left w:val="single" w:sz="4" w:space="0" w:color="auto"/>
              <w:bottom w:val="single" w:sz="4" w:space="0" w:color="auto"/>
              <w:right w:val="single" w:sz="4" w:space="0" w:color="auto"/>
            </w:tcBorders>
            <w:hideMark/>
          </w:tcPr>
          <w:p w14:paraId="5E14F0B6" w14:textId="77777777" w:rsidR="002B09D1" w:rsidRDefault="002B09D1">
            <w:pPr>
              <w:pStyle w:val="TAC"/>
              <w:rPr>
                <w:lang w:eastAsia="fr-FR"/>
              </w:rPr>
            </w:pPr>
            <w:r>
              <w:rPr>
                <w:lang w:eastAsia="fr-FR"/>
              </w:rPr>
              <w:t>70 %</w:t>
            </w:r>
          </w:p>
        </w:tc>
        <w:tc>
          <w:tcPr>
            <w:tcW w:w="1424" w:type="dxa"/>
            <w:tcBorders>
              <w:top w:val="single" w:sz="4" w:space="0" w:color="auto"/>
              <w:left w:val="single" w:sz="4" w:space="0" w:color="auto"/>
              <w:bottom w:val="single" w:sz="4" w:space="0" w:color="auto"/>
              <w:right w:val="single" w:sz="4" w:space="0" w:color="auto"/>
            </w:tcBorders>
            <w:hideMark/>
          </w:tcPr>
          <w:p w14:paraId="64635CD8" w14:textId="77777777" w:rsidR="002B09D1" w:rsidRDefault="002B09D1">
            <w:pPr>
              <w:pStyle w:val="TAC"/>
              <w:rPr>
                <w:lang w:eastAsia="fr-FR"/>
              </w:rPr>
            </w:pPr>
            <w:r>
              <w:rPr>
                <w:lang w:eastAsia="fr-FR"/>
              </w:rPr>
              <w:t>G-FR1-A4-30</w:t>
            </w:r>
          </w:p>
        </w:tc>
        <w:tc>
          <w:tcPr>
            <w:tcW w:w="985" w:type="dxa"/>
            <w:tcBorders>
              <w:top w:val="single" w:sz="4" w:space="0" w:color="auto"/>
              <w:left w:val="single" w:sz="4" w:space="0" w:color="auto"/>
              <w:bottom w:val="single" w:sz="4" w:space="0" w:color="auto"/>
              <w:right w:val="single" w:sz="4" w:space="0" w:color="auto"/>
            </w:tcBorders>
            <w:hideMark/>
          </w:tcPr>
          <w:p w14:paraId="52EDA56E" w14:textId="77777777" w:rsidR="002B09D1" w:rsidRDefault="002B09D1">
            <w:pPr>
              <w:pStyle w:val="TAC"/>
              <w:rPr>
                <w:lang w:eastAsia="fr-FR"/>
              </w:rPr>
            </w:pPr>
            <w:r>
              <w:rPr>
                <w:lang w:eastAsia="fr-FR"/>
              </w:rPr>
              <w:t>pos2</w:t>
            </w:r>
          </w:p>
        </w:tc>
        <w:tc>
          <w:tcPr>
            <w:tcW w:w="992" w:type="dxa"/>
            <w:tcBorders>
              <w:top w:val="single" w:sz="4" w:space="0" w:color="auto"/>
              <w:left w:val="single" w:sz="4" w:space="0" w:color="auto"/>
              <w:bottom w:val="single" w:sz="4" w:space="0" w:color="auto"/>
              <w:right w:val="single" w:sz="4" w:space="0" w:color="auto"/>
            </w:tcBorders>
            <w:hideMark/>
          </w:tcPr>
          <w:p w14:paraId="01F05A6F" w14:textId="77777777" w:rsidR="002B09D1" w:rsidRDefault="002B09D1">
            <w:pPr>
              <w:pStyle w:val="TAC"/>
              <w:rPr>
                <w:lang w:eastAsia="fr-FR"/>
              </w:rPr>
            </w:pPr>
            <w:r>
              <w:rPr>
                <w:lang w:eastAsia="fr-FR"/>
              </w:rPr>
              <w:t>9.</w:t>
            </w:r>
            <w:del w:id="65" w:author="Mueller, Axel (Nokia - FR/Paris-Saclay)" w:date="2021-10-19T22:20:00Z">
              <w:r>
                <w:rPr>
                  <w:lang w:eastAsia="fr-FR"/>
                </w:rPr>
                <w:delText>0</w:delText>
              </w:r>
            </w:del>
            <w:ins w:id="66" w:author="Mueller, Axel (Nokia - FR/Paris-Saclay)" w:date="2021-10-19T22:20:00Z">
              <w:r>
                <w:rPr>
                  <w:lang w:eastAsia="fr-FR"/>
                </w:rPr>
                <w:t>1</w:t>
              </w:r>
            </w:ins>
          </w:p>
        </w:tc>
      </w:tr>
    </w:tbl>
    <w:p w14:paraId="6FC4DC2F" w14:textId="77777777" w:rsidR="002B09D1" w:rsidRDefault="002B09D1" w:rsidP="002B09D1">
      <w:pPr>
        <w:rPr>
          <w:rFonts w:eastAsia="Malgun Gothic"/>
        </w:rPr>
      </w:pPr>
    </w:p>
    <w:p w14:paraId="6E3FF1BB" w14:textId="77777777" w:rsidR="002B09D1" w:rsidRDefault="002B09D1" w:rsidP="002B09D1">
      <w:pPr>
        <w:pStyle w:val="TH"/>
        <w:rPr>
          <w:rFonts w:eastAsia="Malgun Gothic"/>
          <w:lang w:eastAsia="zh-CN"/>
        </w:rPr>
      </w:pPr>
      <w:r>
        <w:rPr>
          <w:rFonts w:eastAsia="Malgun Gothic"/>
        </w:rPr>
        <w:t>Table 8.2.4.5-3: Test requirements for PUSCH, Type A, 10 MHz channel bandwidth</w:t>
      </w:r>
      <w:r>
        <w:rPr>
          <w:rFonts w:eastAsia="Malgun Gothic"/>
          <w:lang w:eastAsia="zh-CN"/>
        </w:rPr>
        <w:t>, 15 kHz SCS, 500km/h</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168"/>
        <w:gridCol w:w="902"/>
        <w:gridCol w:w="2163"/>
        <w:gridCol w:w="1171"/>
        <w:gridCol w:w="1349"/>
        <w:gridCol w:w="986"/>
        <w:gridCol w:w="990"/>
      </w:tblGrid>
      <w:tr w:rsidR="002B09D1" w14:paraId="472113C7" w14:textId="77777777" w:rsidTr="002B09D1">
        <w:trPr>
          <w:cantSplit/>
          <w:jc w:val="center"/>
        </w:trPr>
        <w:tc>
          <w:tcPr>
            <w:tcW w:w="902" w:type="dxa"/>
            <w:tcBorders>
              <w:top w:val="single" w:sz="4" w:space="0" w:color="auto"/>
              <w:left w:val="single" w:sz="4" w:space="0" w:color="auto"/>
              <w:bottom w:val="single" w:sz="4" w:space="0" w:color="auto"/>
              <w:right w:val="single" w:sz="4" w:space="0" w:color="auto"/>
            </w:tcBorders>
            <w:hideMark/>
          </w:tcPr>
          <w:p w14:paraId="26297A1D" w14:textId="77777777" w:rsidR="002B09D1" w:rsidRDefault="002B09D1">
            <w:pPr>
              <w:pStyle w:val="TAH"/>
              <w:rPr>
                <w:lang w:eastAsia="fr-FR"/>
              </w:rPr>
            </w:pPr>
            <w:r>
              <w:rPr>
                <w:lang w:eastAsia="fr-FR"/>
              </w:rPr>
              <w:t>Number of TX antennas</w:t>
            </w:r>
          </w:p>
        </w:tc>
        <w:tc>
          <w:tcPr>
            <w:tcW w:w="1169" w:type="dxa"/>
            <w:tcBorders>
              <w:top w:val="single" w:sz="4" w:space="0" w:color="auto"/>
              <w:left w:val="single" w:sz="4" w:space="0" w:color="auto"/>
              <w:bottom w:val="single" w:sz="4" w:space="0" w:color="auto"/>
              <w:right w:val="single" w:sz="4" w:space="0" w:color="auto"/>
            </w:tcBorders>
            <w:hideMark/>
          </w:tcPr>
          <w:p w14:paraId="203E62A9" w14:textId="77777777" w:rsidR="002B09D1" w:rsidRDefault="002B09D1">
            <w:pPr>
              <w:pStyle w:val="TAH"/>
              <w:rPr>
                <w:lang w:eastAsia="fr-FR"/>
              </w:rPr>
            </w:pPr>
            <w:r>
              <w:rPr>
                <w:lang w:eastAsia="fr-FR"/>
              </w:rPr>
              <w:t>Number of demodulation branches</w:t>
            </w:r>
          </w:p>
        </w:tc>
        <w:tc>
          <w:tcPr>
            <w:tcW w:w="902" w:type="dxa"/>
            <w:tcBorders>
              <w:top w:val="single" w:sz="4" w:space="0" w:color="auto"/>
              <w:left w:val="single" w:sz="4" w:space="0" w:color="auto"/>
              <w:bottom w:val="single" w:sz="4" w:space="0" w:color="auto"/>
              <w:right w:val="single" w:sz="4" w:space="0" w:color="auto"/>
            </w:tcBorders>
            <w:hideMark/>
          </w:tcPr>
          <w:p w14:paraId="145BA2BF" w14:textId="77777777" w:rsidR="002B09D1" w:rsidRDefault="002B09D1">
            <w:pPr>
              <w:pStyle w:val="TAH"/>
              <w:rPr>
                <w:lang w:eastAsia="fr-FR"/>
              </w:rPr>
            </w:pPr>
            <w:r>
              <w:rPr>
                <w:lang w:eastAsia="fr-FR"/>
              </w:rPr>
              <w:t>Cyclic prefix</w:t>
            </w:r>
          </w:p>
        </w:tc>
        <w:tc>
          <w:tcPr>
            <w:tcW w:w="2164" w:type="dxa"/>
            <w:tcBorders>
              <w:top w:val="single" w:sz="4" w:space="0" w:color="auto"/>
              <w:left w:val="single" w:sz="4" w:space="0" w:color="auto"/>
              <w:bottom w:val="single" w:sz="4" w:space="0" w:color="auto"/>
              <w:right w:val="single" w:sz="4" w:space="0" w:color="auto"/>
            </w:tcBorders>
            <w:hideMark/>
          </w:tcPr>
          <w:p w14:paraId="1A7F3974" w14:textId="77777777" w:rsidR="002B09D1" w:rsidRDefault="002B09D1">
            <w:pPr>
              <w:pStyle w:val="TAH"/>
              <w:rPr>
                <w:lang w:val="fr-FR" w:eastAsia="fr-FR"/>
              </w:rPr>
            </w:pPr>
            <w:r>
              <w:rPr>
                <w:lang w:val="fr-FR" w:eastAsia="fr-FR"/>
              </w:rPr>
              <w:t>Propagation conditions (Annex J)</w:t>
            </w:r>
          </w:p>
        </w:tc>
        <w:tc>
          <w:tcPr>
            <w:tcW w:w="1171" w:type="dxa"/>
            <w:tcBorders>
              <w:top w:val="single" w:sz="4" w:space="0" w:color="auto"/>
              <w:left w:val="single" w:sz="4" w:space="0" w:color="auto"/>
              <w:bottom w:val="single" w:sz="4" w:space="0" w:color="auto"/>
              <w:right w:val="single" w:sz="4" w:space="0" w:color="auto"/>
            </w:tcBorders>
            <w:hideMark/>
          </w:tcPr>
          <w:p w14:paraId="1DCBD63C" w14:textId="77777777" w:rsidR="002B09D1" w:rsidRDefault="002B09D1">
            <w:pPr>
              <w:pStyle w:val="TAH"/>
              <w:rPr>
                <w:lang w:eastAsia="fr-FR"/>
              </w:rPr>
            </w:pPr>
            <w:r>
              <w:rPr>
                <w:lang w:eastAsia="fr-FR"/>
              </w:rPr>
              <w:t>Fraction of maximum throughput</w:t>
            </w:r>
          </w:p>
        </w:tc>
        <w:tc>
          <w:tcPr>
            <w:tcW w:w="1349" w:type="dxa"/>
            <w:tcBorders>
              <w:top w:val="single" w:sz="4" w:space="0" w:color="auto"/>
              <w:left w:val="single" w:sz="4" w:space="0" w:color="auto"/>
              <w:bottom w:val="single" w:sz="4" w:space="0" w:color="auto"/>
              <w:right w:val="single" w:sz="4" w:space="0" w:color="auto"/>
            </w:tcBorders>
            <w:hideMark/>
          </w:tcPr>
          <w:p w14:paraId="2FE66D07" w14:textId="77777777" w:rsidR="002B09D1" w:rsidRDefault="002B09D1">
            <w:pPr>
              <w:pStyle w:val="TAH"/>
              <w:rPr>
                <w:lang w:eastAsia="fr-FR"/>
              </w:rPr>
            </w:pPr>
            <w:r>
              <w:rPr>
                <w:lang w:eastAsia="fr-FR"/>
              </w:rPr>
              <w:t>FRC</w:t>
            </w:r>
            <w:r>
              <w:rPr>
                <w:lang w:eastAsia="fr-FR"/>
              </w:rPr>
              <w:br/>
              <w:t>(Annex A)</w:t>
            </w:r>
          </w:p>
        </w:tc>
        <w:tc>
          <w:tcPr>
            <w:tcW w:w="986" w:type="dxa"/>
            <w:tcBorders>
              <w:top w:val="single" w:sz="4" w:space="0" w:color="auto"/>
              <w:left w:val="single" w:sz="4" w:space="0" w:color="auto"/>
              <w:bottom w:val="single" w:sz="4" w:space="0" w:color="auto"/>
              <w:right w:val="single" w:sz="4" w:space="0" w:color="auto"/>
            </w:tcBorders>
            <w:hideMark/>
          </w:tcPr>
          <w:p w14:paraId="35F165FB" w14:textId="77777777" w:rsidR="002B09D1" w:rsidRDefault="002B09D1">
            <w:pPr>
              <w:pStyle w:val="TAH"/>
              <w:rPr>
                <w:lang w:eastAsia="fr-FR"/>
              </w:rPr>
            </w:pPr>
            <w:r>
              <w:rPr>
                <w:lang w:eastAsia="fr-FR"/>
              </w:rPr>
              <w:t>Additional DM-RS position</w:t>
            </w:r>
          </w:p>
        </w:tc>
        <w:tc>
          <w:tcPr>
            <w:tcW w:w="990" w:type="dxa"/>
            <w:tcBorders>
              <w:top w:val="single" w:sz="4" w:space="0" w:color="auto"/>
              <w:left w:val="single" w:sz="4" w:space="0" w:color="auto"/>
              <w:bottom w:val="single" w:sz="4" w:space="0" w:color="auto"/>
              <w:right w:val="single" w:sz="4" w:space="0" w:color="auto"/>
            </w:tcBorders>
            <w:hideMark/>
          </w:tcPr>
          <w:p w14:paraId="08E2301E" w14:textId="77777777" w:rsidR="002B09D1" w:rsidRDefault="002B09D1">
            <w:pPr>
              <w:pStyle w:val="TAH"/>
              <w:rPr>
                <w:lang w:eastAsia="fr-FR"/>
              </w:rPr>
            </w:pPr>
            <w:r>
              <w:rPr>
                <w:lang w:eastAsia="fr-FR"/>
              </w:rPr>
              <w:t>SNR</w:t>
            </w:r>
          </w:p>
          <w:p w14:paraId="685CB1E2" w14:textId="77777777" w:rsidR="002B09D1" w:rsidRDefault="002B09D1">
            <w:pPr>
              <w:pStyle w:val="TAH"/>
              <w:rPr>
                <w:lang w:eastAsia="fr-FR"/>
              </w:rPr>
            </w:pPr>
            <w:r>
              <w:rPr>
                <w:lang w:eastAsia="fr-FR"/>
              </w:rPr>
              <w:t>(dB)</w:t>
            </w:r>
          </w:p>
        </w:tc>
      </w:tr>
      <w:tr w:rsidR="002B09D1" w14:paraId="5E5B4C39" w14:textId="77777777" w:rsidTr="002B09D1">
        <w:trPr>
          <w:cantSplit/>
          <w:jc w:val="center"/>
        </w:trPr>
        <w:tc>
          <w:tcPr>
            <w:tcW w:w="902" w:type="dxa"/>
            <w:tcBorders>
              <w:top w:val="single" w:sz="4" w:space="0" w:color="auto"/>
              <w:left w:val="single" w:sz="4" w:space="0" w:color="auto"/>
              <w:bottom w:val="nil"/>
              <w:right w:val="single" w:sz="4" w:space="0" w:color="auto"/>
            </w:tcBorders>
            <w:hideMark/>
          </w:tcPr>
          <w:p w14:paraId="5B00899D" w14:textId="77777777" w:rsidR="002B09D1" w:rsidRDefault="002B09D1">
            <w:pPr>
              <w:pStyle w:val="TAC"/>
              <w:rPr>
                <w:lang w:eastAsia="fr-FR"/>
              </w:rPr>
            </w:pPr>
            <w:r>
              <w:rPr>
                <w:lang w:eastAsia="fr-FR"/>
              </w:rPr>
              <w:t>1</w:t>
            </w:r>
          </w:p>
        </w:tc>
        <w:tc>
          <w:tcPr>
            <w:tcW w:w="1169" w:type="dxa"/>
            <w:tcBorders>
              <w:top w:val="single" w:sz="4" w:space="0" w:color="auto"/>
              <w:left w:val="single" w:sz="4" w:space="0" w:color="auto"/>
              <w:bottom w:val="nil"/>
              <w:right w:val="single" w:sz="4" w:space="0" w:color="auto"/>
            </w:tcBorders>
            <w:hideMark/>
          </w:tcPr>
          <w:p w14:paraId="3EAC4173" w14:textId="77777777" w:rsidR="002B09D1" w:rsidRDefault="002B09D1">
            <w:pPr>
              <w:pStyle w:val="TAC"/>
              <w:rPr>
                <w:rFonts w:eastAsiaTheme="minorEastAsia"/>
                <w:lang w:eastAsia="fr-FR"/>
              </w:rPr>
            </w:pPr>
            <w:r>
              <w:rPr>
                <w:lang w:eastAsia="fr-FR"/>
              </w:rPr>
              <w:t>2</w:t>
            </w:r>
          </w:p>
        </w:tc>
        <w:tc>
          <w:tcPr>
            <w:tcW w:w="902" w:type="dxa"/>
            <w:tcBorders>
              <w:top w:val="single" w:sz="4" w:space="0" w:color="auto"/>
              <w:left w:val="single" w:sz="4" w:space="0" w:color="auto"/>
              <w:bottom w:val="single" w:sz="4" w:space="0" w:color="auto"/>
              <w:right w:val="single" w:sz="4" w:space="0" w:color="auto"/>
            </w:tcBorders>
            <w:hideMark/>
          </w:tcPr>
          <w:p w14:paraId="7157A474" w14:textId="77777777" w:rsidR="002B09D1" w:rsidRDefault="002B09D1">
            <w:pPr>
              <w:pStyle w:val="TAC"/>
              <w:rPr>
                <w:lang w:eastAsia="fr-FR"/>
              </w:rPr>
            </w:pPr>
            <w:r>
              <w:rPr>
                <w:lang w:eastAsia="fr-FR"/>
              </w:rPr>
              <w:t>Normal</w:t>
            </w:r>
          </w:p>
        </w:tc>
        <w:tc>
          <w:tcPr>
            <w:tcW w:w="2164" w:type="dxa"/>
            <w:tcBorders>
              <w:top w:val="single" w:sz="4" w:space="0" w:color="auto"/>
              <w:left w:val="single" w:sz="4" w:space="0" w:color="auto"/>
              <w:bottom w:val="single" w:sz="4" w:space="0" w:color="auto"/>
              <w:right w:val="single" w:sz="4" w:space="0" w:color="auto"/>
            </w:tcBorders>
            <w:hideMark/>
          </w:tcPr>
          <w:p w14:paraId="4A4CE183" w14:textId="77777777" w:rsidR="002B09D1" w:rsidRDefault="002B09D1">
            <w:pPr>
              <w:pStyle w:val="TAC"/>
              <w:rPr>
                <w:lang w:eastAsia="fr-FR"/>
              </w:rPr>
            </w:pPr>
            <w:r>
              <w:rPr>
                <w:lang w:eastAsia="fr-FR"/>
              </w:rPr>
              <w:t>HST Scenario 1-NR500</w:t>
            </w:r>
          </w:p>
        </w:tc>
        <w:tc>
          <w:tcPr>
            <w:tcW w:w="1171" w:type="dxa"/>
            <w:tcBorders>
              <w:top w:val="single" w:sz="4" w:space="0" w:color="auto"/>
              <w:left w:val="single" w:sz="4" w:space="0" w:color="auto"/>
              <w:bottom w:val="single" w:sz="4" w:space="0" w:color="auto"/>
              <w:right w:val="single" w:sz="4" w:space="0" w:color="auto"/>
            </w:tcBorders>
            <w:hideMark/>
          </w:tcPr>
          <w:p w14:paraId="027443AC" w14:textId="77777777" w:rsidR="002B09D1" w:rsidRDefault="002B09D1">
            <w:pPr>
              <w:pStyle w:val="TAC"/>
              <w:rPr>
                <w:lang w:eastAsia="fr-FR"/>
              </w:rPr>
            </w:pPr>
            <w:r>
              <w:rPr>
                <w:lang w:eastAsia="fr-FR"/>
              </w:rPr>
              <w:t>70 %</w:t>
            </w:r>
          </w:p>
        </w:tc>
        <w:tc>
          <w:tcPr>
            <w:tcW w:w="1349" w:type="dxa"/>
            <w:tcBorders>
              <w:top w:val="single" w:sz="4" w:space="0" w:color="auto"/>
              <w:left w:val="single" w:sz="4" w:space="0" w:color="auto"/>
              <w:bottom w:val="single" w:sz="4" w:space="0" w:color="auto"/>
              <w:right w:val="single" w:sz="4" w:space="0" w:color="auto"/>
            </w:tcBorders>
            <w:hideMark/>
          </w:tcPr>
          <w:p w14:paraId="4154D23C" w14:textId="77777777" w:rsidR="002B09D1" w:rsidRDefault="002B09D1">
            <w:pPr>
              <w:pStyle w:val="TAC"/>
              <w:rPr>
                <w:lang w:eastAsia="fr-FR"/>
              </w:rPr>
            </w:pPr>
            <w:r>
              <w:rPr>
                <w:lang w:eastAsia="fr-FR"/>
              </w:rPr>
              <w:t>G-FR1-A3-33</w:t>
            </w:r>
          </w:p>
        </w:tc>
        <w:tc>
          <w:tcPr>
            <w:tcW w:w="986" w:type="dxa"/>
            <w:tcBorders>
              <w:top w:val="single" w:sz="4" w:space="0" w:color="auto"/>
              <w:left w:val="single" w:sz="4" w:space="0" w:color="auto"/>
              <w:bottom w:val="single" w:sz="4" w:space="0" w:color="auto"/>
              <w:right w:val="single" w:sz="4" w:space="0" w:color="auto"/>
            </w:tcBorders>
            <w:hideMark/>
          </w:tcPr>
          <w:p w14:paraId="6E121CD7" w14:textId="77777777" w:rsidR="002B09D1" w:rsidRDefault="002B09D1">
            <w:pPr>
              <w:pStyle w:val="TAC"/>
              <w:rPr>
                <w:lang w:eastAsia="fr-FR"/>
              </w:rPr>
            </w:pPr>
            <w:r>
              <w:rPr>
                <w:rFonts w:eastAsiaTheme="minorEastAsia"/>
                <w:lang w:eastAsia="fr-FR"/>
              </w:rPr>
              <w:t>pos2</w:t>
            </w:r>
          </w:p>
        </w:tc>
        <w:tc>
          <w:tcPr>
            <w:tcW w:w="990" w:type="dxa"/>
            <w:tcBorders>
              <w:top w:val="single" w:sz="4" w:space="0" w:color="auto"/>
              <w:left w:val="single" w:sz="4" w:space="0" w:color="auto"/>
              <w:bottom w:val="single" w:sz="4" w:space="0" w:color="auto"/>
              <w:right w:val="single" w:sz="4" w:space="0" w:color="auto"/>
            </w:tcBorders>
            <w:hideMark/>
          </w:tcPr>
          <w:p w14:paraId="47E95B2B" w14:textId="77777777" w:rsidR="002B09D1" w:rsidRDefault="002B09D1">
            <w:pPr>
              <w:pStyle w:val="TAC"/>
              <w:rPr>
                <w:lang w:eastAsia="fr-FR"/>
              </w:rPr>
            </w:pPr>
            <w:r>
              <w:rPr>
                <w:lang w:eastAsia="fr-FR"/>
              </w:rPr>
              <w:t>-3.6</w:t>
            </w:r>
          </w:p>
        </w:tc>
      </w:tr>
      <w:tr w:rsidR="002B09D1" w14:paraId="5DF48E1E" w14:textId="77777777" w:rsidTr="002B09D1">
        <w:trPr>
          <w:cantSplit/>
          <w:jc w:val="center"/>
        </w:trPr>
        <w:tc>
          <w:tcPr>
            <w:tcW w:w="902" w:type="dxa"/>
            <w:tcBorders>
              <w:top w:val="nil"/>
              <w:left w:val="single" w:sz="4" w:space="0" w:color="auto"/>
              <w:bottom w:val="nil"/>
              <w:right w:val="single" w:sz="4" w:space="0" w:color="auto"/>
            </w:tcBorders>
          </w:tcPr>
          <w:p w14:paraId="6F880B1C" w14:textId="77777777" w:rsidR="002B09D1" w:rsidRDefault="002B09D1">
            <w:pPr>
              <w:pStyle w:val="TAC"/>
              <w:rPr>
                <w:lang w:eastAsia="fr-FR"/>
              </w:rPr>
            </w:pPr>
          </w:p>
        </w:tc>
        <w:tc>
          <w:tcPr>
            <w:tcW w:w="1169" w:type="dxa"/>
            <w:tcBorders>
              <w:top w:val="nil"/>
              <w:left w:val="single" w:sz="4" w:space="0" w:color="auto"/>
              <w:bottom w:val="nil"/>
              <w:right w:val="single" w:sz="4" w:space="0" w:color="auto"/>
            </w:tcBorders>
          </w:tcPr>
          <w:p w14:paraId="511F1A4C" w14:textId="77777777" w:rsidR="002B09D1" w:rsidRDefault="002B09D1">
            <w:pPr>
              <w:pStyle w:val="TAC"/>
              <w:rPr>
                <w:rFonts w:eastAsiaTheme="minorEastAsia"/>
                <w:lang w:eastAsia="fr-FR"/>
              </w:rPr>
            </w:pPr>
          </w:p>
        </w:tc>
        <w:tc>
          <w:tcPr>
            <w:tcW w:w="902" w:type="dxa"/>
            <w:tcBorders>
              <w:top w:val="single" w:sz="4" w:space="0" w:color="auto"/>
              <w:left w:val="single" w:sz="4" w:space="0" w:color="auto"/>
              <w:bottom w:val="single" w:sz="4" w:space="0" w:color="auto"/>
              <w:right w:val="single" w:sz="4" w:space="0" w:color="auto"/>
            </w:tcBorders>
            <w:hideMark/>
          </w:tcPr>
          <w:p w14:paraId="3140A975" w14:textId="77777777" w:rsidR="002B09D1" w:rsidRDefault="002B09D1">
            <w:pPr>
              <w:pStyle w:val="TAC"/>
              <w:rPr>
                <w:lang w:eastAsia="fr-FR"/>
              </w:rPr>
            </w:pPr>
            <w:r>
              <w:rPr>
                <w:lang w:eastAsia="fr-FR"/>
              </w:rPr>
              <w:t>Normal</w:t>
            </w:r>
          </w:p>
        </w:tc>
        <w:tc>
          <w:tcPr>
            <w:tcW w:w="2164" w:type="dxa"/>
            <w:tcBorders>
              <w:top w:val="single" w:sz="4" w:space="0" w:color="auto"/>
              <w:left w:val="single" w:sz="4" w:space="0" w:color="auto"/>
              <w:bottom w:val="single" w:sz="4" w:space="0" w:color="auto"/>
              <w:right w:val="single" w:sz="4" w:space="0" w:color="auto"/>
            </w:tcBorders>
            <w:hideMark/>
          </w:tcPr>
          <w:p w14:paraId="18B1AACC" w14:textId="77777777" w:rsidR="002B09D1" w:rsidRDefault="002B09D1">
            <w:pPr>
              <w:pStyle w:val="TAC"/>
              <w:rPr>
                <w:lang w:eastAsia="fr-FR"/>
              </w:rPr>
            </w:pPr>
            <w:r>
              <w:rPr>
                <w:lang w:eastAsia="fr-FR"/>
              </w:rPr>
              <w:t>HST Scenario 1-NR500</w:t>
            </w:r>
          </w:p>
        </w:tc>
        <w:tc>
          <w:tcPr>
            <w:tcW w:w="1171" w:type="dxa"/>
            <w:tcBorders>
              <w:top w:val="single" w:sz="4" w:space="0" w:color="auto"/>
              <w:left w:val="single" w:sz="4" w:space="0" w:color="auto"/>
              <w:bottom w:val="single" w:sz="4" w:space="0" w:color="auto"/>
              <w:right w:val="single" w:sz="4" w:space="0" w:color="auto"/>
            </w:tcBorders>
            <w:hideMark/>
          </w:tcPr>
          <w:p w14:paraId="72F21DE9" w14:textId="77777777" w:rsidR="002B09D1" w:rsidRDefault="002B09D1">
            <w:pPr>
              <w:pStyle w:val="TAC"/>
              <w:rPr>
                <w:lang w:eastAsia="fr-FR"/>
              </w:rPr>
            </w:pPr>
            <w:r>
              <w:rPr>
                <w:lang w:eastAsia="fr-FR"/>
              </w:rPr>
              <w:t>70 %</w:t>
            </w:r>
          </w:p>
        </w:tc>
        <w:tc>
          <w:tcPr>
            <w:tcW w:w="1349" w:type="dxa"/>
            <w:tcBorders>
              <w:top w:val="single" w:sz="4" w:space="0" w:color="auto"/>
              <w:left w:val="single" w:sz="4" w:space="0" w:color="auto"/>
              <w:bottom w:val="single" w:sz="4" w:space="0" w:color="auto"/>
              <w:right w:val="single" w:sz="4" w:space="0" w:color="auto"/>
            </w:tcBorders>
            <w:hideMark/>
          </w:tcPr>
          <w:p w14:paraId="4D7270A0" w14:textId="77777777" w:rsidR="002B09D1" w:rsidRDefault="002B09D1">
            <w:pPr>
              <w:pStyle w:val="TAC"/>
              <w:rPr>
                <w:lang w:eastAsia="fr-FR"/>
              </w:rPr>
            </w:pPr>
            <w:r>
              <w:rPr>
                <w:lang w:eastAsia="fr-FR"/>
              </w:rPr>
              <w:t>G-FR1-A4-29</w:t>
            </w:r>
          </w:p>
        </w:tc>
        <w:tc>
          <w:tcPr>
            <w:tcW w:w="986" w:type="dxa"/>
            <w:tcBorders>
              <w:top w:val="single" w:sz="4" w:space="0" w:color="auto"/>
              <w:left w:val="single" w:sz="4" w:space="0" w:color="auto"/>
              <w:bottom w:val="single" w:sz="4" w:space="0" w:color="auto"/>
              <w:right w:val="single" w:sz="4" w:space="0" w:color="auto"/>
            </w:tcBorders>
            <w:hideMark/>
          </w:tcPr>
          <w:p w14:paraId="3A578311" w14:textId="77777777" w:rsidR="002B09D1" w:rsidRDefault="002B09D1">
            <w:pPr>
              <w:pStyle w:val="TAC"/>
              <w:rPr>
                <w:lang w:eastAsia="fr-FR"/>
              </w:rPr>
            </w:pPr>
            <w:r>
              <w:rPr>
                <w:rFonts w:eastAsiaTheme="minorEastAsia"/>
                <w:lang w:eastAsia="fr-FR"/>
              </w:rPr>
              <w:t>pos2</w:t>
            </w:r>
          </w:p>
        </w:tc>
        <w:tc>
          <w:tcPr>
            <w:tcW w:w="990" w:type="dxa"/>
            <w:tcBorders>
              <w:top w:val="single" w:sz="4" w:space="0" w:color="auto"/>
              <w:left w:val="single" w:sz="4" w:space="0" w:color="auto"/>
              <w:bottom w:val="single" w:sz="4" w:space="0" w:color="auto"/>
              <w:right w:val="single" w:sz="4" w:space="0" w:color="auto"/>
            </w:tcBorders>
            <w:hideMark/>
          </w:tcPr>
          <w:p w14:paraId="4A4BEDF4" w14:textId="77777777" w:rsidR="002B09D1" w:rsidRDefault="002B09D1">
            <w:pPr>
              <w:pStyle w:val="TAC"/>
              <w:rPr>
                <w:lang w:eastAsia="fr-FR"/>
              </w:rPr>
            </w:pPr>
            <w:r>
              <w:rPr>
                <w:lang w:eastAsia="fr-FR"/>
              </w:rPr>
              <w:t>8.8</w:t>
            </w:r>
          </w:p>
        </w:tc>
      </w:tr>
      <w:tr w:rsidR="002B09D1" w14:paraId="4607FB3E" w14:textId="77777777" w:rsidTr="002B09D1">
        <w:trPr>
          <w:cantSplit/>
          <w:jc w:val="center"/>
        </w:trPr>
        <w:tc>
          <w:tcPr>
            <w:tcW w:w="902" w:type="dxa"/>
            <w:tcBorders>
              <w:top w:val="nil"/>
              <w:left w:val="single" w:sz="4" w:space="0" w:color="auto"/>
              <w:bottom w:val="nil"/>
              <w:right w:val="single" w:sz="4" w:space="0" w:color="auto"/>
            </w:tcBorders>
          </w:tcPr>
          <w:p w14:paraId="09FD04FF" w14:textId="77777777" w:rsidR="002B09D1" w:rsidRDefault="002B09D1">
            <w:pPr>
              <w:pStyle w:val="TAC"/>
              <w:rPr>
                <w:lang w:eastAsia="fr-FR"/>
              </w:rPr>
            </w:pPr>
          </w:p>
        </w:tc>
        <w:tc>
          <w:tcPr>
            <w:tcW w:w="1169" w:type="dxa"/>
            <w:tcBorders>
              <w:top w:val="nil"/>
              <w:left w:val="single" w:sz="4" w:space="0" w:color="auto"/>
              <w:bottom w:val="nil"/>
              <w:right w:val="single" w:sz="4" w:space="0" w:color="auto"/>
            </w:tcBorders>
          </w:tcPr>
          <w:p w14:paraId="4AB553EC" w14:textId="77777777" w:rsidR="002B09D1" w:rsidRDefault="002B09D1">
            <w:pPr>
              <w:pStyle w:val="TAC"/>
              <w:rPr>
                <w:rFonts w:eastAsiaTheme="minorEastAsia"/>
                <w:lang w:eastAsia="fr-FR"/>
              </w:rPr>
            </w:pPr>
          </w:p>
        </w:tc>
        <w:tc>
          <w:tcPr>
            <w:tcW w:w="902" w:type="dxa"/>
            <w:tcBorders>
              <w:top w:val="single" w:sz="4" w:space="0" w:color="auto"/>
              <w:left w:val="single" w:sz="4" w:space="0" w:color="auto"/>
              <w:bottom w:val="single" w:sz="4" w:space="0" w:color="auto"/>
              <w:right w:val="single" w:sz="4" w:space="0" w:color="auto"/>
            </w:tcBorders>
            <w:hideMark/>
          </w:tcPr>
          <w:p w14:paraId="296161CC" w14:textId="77777777" w:rsidR="002B09D1" w:rsidRDefault="002B09D1">
            <w:pPr>
              <w:pStyle w:val="TAC"/>
              <w:rPr>
                <w:lang w:eastAsia="fr-FR"/>
              </w:rPr>
            </w:pPr>
            <w:r>
              <w:rPr>
                <w:lang w:eastAsia="fr-FR"/>
              </w:rPr>
              <w:t>Normal</w:t>
            </w:r>
          </w:p>
        </w:tc>
        <w:tc>
          <w:tcPr>
            <w:tcW w:w="2164" w:type="dxa"/>
            <w:tcBorders>
              <w:top w:val="single" w:sz="4" w:space="0" w:color="auto"/>
              <w:left w:val="single" w:sz="4" w:space="0" w:color="auto"/>
              <w:bottom w:val="single" w:sz="4" w:space="0" w:color="auto"/>
              <w:right w:val="single" w:sz="4" w:space="0" w:color="auto"/>
            </w:tcBorders>
            <w:hideMark/>
          </w:tcPr>
          <w:p w14:paraId="17F19984" w14:textId="77777777" w:rsidR="002B09D1" w:rsidRDefault="002B09D1">
            <w:pPr>
              <w:pStyle w:val="TAC"/>
              <w:rPr>
                <w:lang w:eastAsia="fr-FR"/>
              </w:rPr>
            </w:pPr>
            <w:r>
              <w:rPr>
                <w:lang w:eastAsia="fr-FR"/>
              </w:rPr>
              <w:t>HST Scenario 3-NR500</w:t>
            </w:r>
          </w:p>
        </w:tc>
        <w:tc>
          <w:tcPr>
            <w:tcW w:w="1171" w:type="dxa"/>
            <w:tcBorders>
              <w:top w:val="single" w:sz="4" w:space="0" w:color="auto"/>
              <w:left w:val="single" w:sz="4" w:space="0" w:color="auto"/>
              <w:bottom w:val="single" w:sz="4" w:space="0" w:color="auto"/>
              <w:right w:val="single" w:sz="4" w:space="0" w:color="auto"/>
            </w:tcBorders>
            <w:hideMark/>
          </w:tcPr>
          <w:p w14:paraId="2A9B1E98" w14:textId="77777777" w:rsidR="002B09D1" w:rsidRDefault="002B09D1">
            <w:pPr>
              <w:pStyle w:val="TAC"/>
              <w:rPr>
                <w:lang w:eastAsia="fr-FR"/>
              </w:rPr>
            </w:pPr>
            <w:r>
              <w:rPr>
                <w:lang w:eastAsia="fr-FR"/>
              </w:rPr>
              <w:t>70 %</w:t>
            </w:r>
          </w:p>
        </w:tc>
        <w:tc>
          <w:tcPr>
            <w:tcW w:w="1349" w:type="dxa"/>
            <w:tcBorders>
              <w:top w:val="single" w:sz="4" w:space="0" w:color="auto"/>
              <w:left w:val="single" w:sz="4" w:space="0" w:color="auto"/>
              <w:bottom w:val="single" w:sz="4" w:space="0" w:color="auto"/>
              <w:right w:val="single" w:sz="4" w:space="0" w:color="auto"/>
            </w:tcBorders>
            <w:hideMark/>
          </w:tcPr>
          <w:p w14:paraId="1BF16531" w14:textId="77777777" w:rsidR="002B09D1" w:rsidRDefault="002B09D1">
            <w:pPr>
              <w:pStyle w:val="TAC"/>
              <w:rPr>
                <w:lang w:eastAsia="fr-FR"/>
              </w:rPr>
            </w:pPr>
            <w:r>
              <w:rPr>
                <w:lang w:eastAsia="fr-FR"/>
              </w:rPr>
              <w:t>G-FR1-A3-33</w:t>
            </w:r>
          </w:p>
        </w:tc>
        <w:tc>
          <w:tcPr>
            <w:tcW w:w="986" w:type="dxa"/>
            <w:tcBorders>
              <w:top w:val="single" w:sz="4" w:space="0" w:color="auto"/>
              <w:left w:val="single" w:sz="4" w:space="0" w:color="auto"/>
              <w:bottom w:val="single" w:sz="4" w:space="0" w:color="auto"/>
              <w:right w:val="single" w:sz="4" w:space="0" w:color="auto"/>
            </w:tcBorders>
            <w:hideMark/>
          </w:tcPr>
          <w:p w14:paraId="16C3D694" w14:textId="77777777" w:rsidR="002B09D1" w:rsidRDefault="002B09D1">
            <w:pPr>
              <w:pStyle w:val="TAC"/>
              <w:rPr>
                <w:lang w:eastAsia="fr-FR"/>
              </w:rPr>
            </w:pPr>
            <w:r>
              <w:rPr>
                <w:lang w:eastAsia="fr-FR"/>
              </w:rPr>
              <w:t>pos2</w:t>
            </w:r>
          </w:p>
        </w:tc>
        <w:tc>
          <w:tcPr>
            <w:tcW w:w="990" w:type="dxa"/>
            <w:tcBorders>
              <w:top w:val="single" w:sz="4" w:space="0" w:color="auto"/>
              <w:left w:val="single" w:sz="4" w:space="0" w:color="auto"/>
              <w:bottom w:val="single" w:sz="4" w:space="0" w:color="auto"/>
              <w:right w:val="single" w:sz="4" w:space="0" w:color="auto"/>
            </w:tcBorders>
            <w:hideMark/>
          </w:tcPr>
          <w:p w14:paraId="720BB412" w14:textId="77777777" w:rsidR="002B09D1" w:rsidRDefault="002B09D1">
            <w:pPr>
              <w:pStyle w:val="TAC"/>
              <w:rPr>
                <w:lang w:eastAsia="fr-FR"/>
              </w:rPr>
            </w:pPr>
            <w:r>
              <w:rPr>
                <w:lang w:eastAsia="fr-FR"/>
              </w:rPr>
              <w:t>-3.3</w:t>
            </w:r>
          </w:p>
        </w:tc>
      </w:tr>
      <w:tr w:rsidR="002B09D1" w14:paraId="1C221CFA" w14:textId="77777777" w:rsidTr="002B09D1">
        <w:trPr>
          <w:cantSplit/>
          <w:jc w:val="center"/>
        </w:trPr>
        <w:tc>
          <w:tcPr>
            <w:tcW w:w="902" w:type="dxa"/>
            <w:tcBorders>
              <w:top w:val="nil"/>
              <w:left w:val="single" w:sz="4" w:space="0" w:color="auto"/>
              <w:bottom w:val="single" w:sz="4" w:space="0" w:color="auto"/>
              <w:right w:val="single" w:sz="4" w:space="0" w:color="auto"/>
            </w:tcBorders>
          </w:tcPr>
          <w:p w14:paraId="3B3E5829" w14:textId="77777777" w:rsidR="002B09D1" w:rsidRDefault="002B09D1">
            <w:pPr>
              <w:pStyle w:val="TAC"/>
              <w:rPr>
                <w:lang w:eastAsia="fr-FR"/>
              </w:rPr>
            </w:pPr>
          </w:p>
        </w:tc>
        <w:tc>
          <w:tcPr>
            <w:tcW w:w="1169" w:type="dxa"/>
            <w:tcBorders>
              <w:top w:val="nil"/>
              <w:left w:val="single" w:sz="4" w:space="0" w:color="auto"/>
              <w:bottom w:val="single" w:sz="4" w:space="0" w:color="auto"/>
              <w:right w:val="single" w:sz="4" w:space="0" w:color="auto"/>
            </w:tcBorders>
          </w:tcPr>
          <w:p w14:paraId="61C8E02E" w14:textId="77777777" w:rsidR="002B09D1" w:rsidRDefault="002B09D1">
            <w:pPr>
              <w:pStyle w:val="TAC"/>
              <w:rPr>
                <w:rFonts w:eastAsiaTheme="minorEastAsia"/>
                <w:lang w:eastAsia="fr-FR"/>
              </w:rPr>
            </w:pPr>
          </w:p>
        </w:tc>
        <w:tc>
          <w:tcPr>
            <w:tcW w:w="902" w:type="dxa"/>
            <w:tcBorders>
              <w:top w:val="single" w:sz="4" w:space="0" w:color="auto"/>
              <w:left w:val="single" w:sz="4" w:space="0" w:color="auto"/>
              <w:bottom w:val="single" w:sz="4" w:space="0" w:color="auto"/>
              <w:right w:val="single" w:sz="4" w:space="0" w:color="auto"/>
            </w:tcBorders>
            <w:hideMark/>
          </w:tcPr>
          <w:p w14:paraId="724D22E5" w14:textId="77777777" w:rsidR="002B09D1" w:rsidRDefault="002B09D1">
            <w:pPr>
              <w:pStyle w:val="TAC"/>
              <w:rPr>
                <w:lang w:eastAsia="fr-FR"/>
              </w:rPr>
            </w:pPr>
            <w:r>
              <w:rPr>
                <w:lang w:eastAsia="fr-FR"/>
              </w:rPr>
              <w:t>Normal</w:t>
            </w:r>
          </w:p>
        </w:tc>
        <w:tc>
          <w:tcPr>
            <w:tcW w:w="2164" w:type="dxa"/>
            <w:tcBorders>
              <w:top w:val="single" w:sz="4" w:space="0" w:color="auto"/>
              <w:left w:val="single" w:sz="4" w:space="0" w:color="auto"/>
              <w:bottom w:val="single" w:sz="4" w:space="0" w:color="auto"/>
              <w:right w:val="single" w:sz="4" w:space="0" w:color="auto"/>
            </w:tcBorders>
            <w:hideMark/>
          </w:tcPr>
          <w:p w14:paraId="14409166" w14:textId="77777777" w:rsidR="002B09D1" w:rsidRDefault="002B09D1">
            <w:pPr>
              <w:pStyle w:val="TAC"/>
              <w:rPr>
                <w:lang w:eastAsia="fr-FR"/>
              </w:rPr>
            </w:pPr>
            <w:r>
              <w:rPr>
                <w:lang w:eastAsia="fr-FR"/>
              </w:rPr>
              <w:t>HST Scenario 3-NR500</w:t>
            </w:r>
          </w:p>
        </w:tc>
        <w:tc>
          <w:tcPr>
            <w:tcW w:w="1171" w:type="dxa"/>
            <w:tcBorders>
              <w:top w:val="single" w:sz="4" w:space="0" w:color="auto"/>
              <w:left w:val="single" w:sz="4" w:space="0" w:color="auto"/>
              <w:bottom w:val="single" w:sz="4" w:space="0" w:color="auto"/>
              <w:right w:val="single" w:sz="4" w:space="0" w:color="auto"/>
            </w:tcBorders>
            <w:hideMark/>
          </w:tcPr>
          <w:p w14:paraId="0C16A03E" w14:textId="77777777" w:rsidR="002B09D1" w:rsidRDefault="002B09D1">
            <w:pPr>
              <w:pStyle w:val="TAC"/>
              <w:rPr>
                <w:lang w:eastAsia="fr-FR"/>
              </w:rPr>
            </w:pPr>
            <w:r>
              <w:rPr>
                <w:lang w:eastAsia="fr-FR"/>
              </w:rPr>
              <w:t>70 %</w:t>
            </w:r>
          </w:p>
        </w:tc>
        <w:tc>
          <w:tcPr>
            <w:tcW w:w="1349" w:type="dxa"/>
            <w:tcBorders>
              <w:top w:val="single" w:sz="4" w:space="0" w:color="auto"/>
              <w:left w:val="single" w:sz="4" w:space="0" w:color="auto"/>
              <w:bottom w:val="single" w:sz="4" w:space="0" w:color="auto"/>
              <w:right w:val="single" w:sz="4" w:space="0" w:color="auto"/>
            </w:tcBorders>
            <w:hideMark/>
          </w:tcPr>
          <w:p w14:paraId="5B0E281D" w14:textId="77777777" w:rsidR="002B09D1" w:rsidRDefault="002B09D1">
            <w:pPr>
              <w:pStyle w:val="TAC"/>
              <w:rPr>
                <w:lang w:eastAsia="fr-FR"/>
              </w:rPr>
            </w:pPr>
            <w:r>
              <w:rPr>
                <w:lang w:eastAsia="fr-FR"/>
              </w:rPr>
              <w:t>G-FR1-A4-29</w:t>
            </w:r>
          </w:p>
        </w:tc>
        <w:tc>
          <w:tcPr>
            <w:tcW w:w="986" w:type="dxa"/>
            <w:tcBorders>
              <w:top w:val="single" w:sz="4" w:space="0" w:color="auto"/>
              <w:left w:val="single" w:sz="4" w:space="0" w:color="auto"/>
              <w:bottom w:val="single" w:sz="4" w:space="0" w:color="auto"/>
              <w:right w:val="single" w:sz="4" w:space="0" w:color="auto"/>
            </w:tcBorders>
            <w:hideMark/>
          </w:tcPr>
          <w:p w14:paraId="4925C636" w14:textId="77777777" w:rsidR="002B09D1" w:rsidRDefault="002B09D1">
            <w:pPr>
              <w:pStyle w:val="TAC"/>
              <w:rPr>
                <w:lang w:eastAsia="fr-FR"/>
              </w:rPr>
            </w:pPr>
            <w:r>
              <w:rPr>
                <w:lang w:eastAsia="fr-FR"/>
              </w:rPr>
              <w:t>pos2</w:t>
            </w:r>
          </w:p>
        </w:tc>
        <w:tc>
          <w:tcPr>
            <w:tcW w:w="990" w:type="dxa"/>
            <w:tcBorders>
              <w:top w:val="single" w:sz="4" w:space="0" w:color="auto"/>
              <w:left w:val="single" w:sz="4" w:space="0" w:color="auto"/>
              <w:bottom w:val="single" w:sz="4" w:space="0" w:color="auto"/>
              <w:right w:val="single" w:sz="4" w:space="0" w:color="auto"/>
            </w:tcBorders>
            <w:hideMark/>
          </w:tcPr>
          <w:p w14:paraId="4931F21D" w14:textId="77777777" w:rsidR="002B09D1" w:rsidRDefault="002B09D1">
            <w:pPr>
              <w:pStyle w:val="TAC"/>
              <w:rPr>
                <w:lang w:eastAsia="fr-FR"/>
              </w:rPr>
            </w:pPr>
            <w:r>
              <w:rPr>
                <w:lang w:eastAsia="fr-FR"/>
              </w:rPr>
              <w:t>9.5</w:t>
            </w:r>
          </w:p>
        </w:tc>
      </w:tr>
    </w:tbl>
    <w:p w14:paraId="63BE5F83" w14:textId="77777777" w:rsidR="002B09D1" w:rsidRDefault="002B09D1" w:rsidP="002B09D1">
      <w:pPr>
        <w:rPr>
          <w:rFonts w:eastAsia="Malgun Gothic"/>
        </w:rPr>
      </w:pPr>
    </w:p>
    <w:p w14:paraId="19630360" w14:textId="77777777" w:rsidR="002B09D1" w:rsidRDefault="002B09D1" w:rsidP="002B09D1">
      <w:pPr>
        <w:pStyle w:val="TH"/>
        <w:rPr>
          <w:rFonts w:eastAsia="Malgun Gothic"/>
          <w:lang w:eastAsia="zh-CN"/>
        </w:rPr>
      </w:pPr>
      <w:r>
        <w:rPr>
          <w:rFonts w:eastAsia="Malgun Gothic"/>
        </w:rPr>
        <w:t>Table 8.2.4.5-4: Test requirements for PUSCH, Type A, 40 MHz channel bandwidth</w:t>
      </w:r>
      <w:r>
        <w:rPr>
          <w:rFonts w:eastAsia="Malgun Gothic"/>
          <w:lang w:eastAsia="zh-CN"/>
        </w:rPr>
        <w:t>, 30 kHz SCS, 500km/h</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1169"/>
        <w:gridCol w:w="902"/>
        <w:gridCol w:w="2164"/>
        <w:gridCol w:w="1166"/>
        <w:gridCol w:w="1349"/>
        <w:gridCol w:w="992"/>
        <w:gridCol w:w="986"/>
      </w:tblGrid>
      <w:tr w:rsidR="002B09D1" w14:paraId="0C4D025D" w14:textId="77777777" w:rsidTr="002B09D1">
        <w:trPr>
          <w:cantSplit/>
          <w:jc w:val="center"/>
        </w:trPr>
        <w:tc>
          <w:tcPr>
            <w:tcW w:w="903" w:type="dxa"/>
            <w:tcBorders>
              <w:top w:val="single" w:sz="4" w:space="0" w:color="auto"/>
              <w:left w:val="single" w:sz="4" w:space="0" w:color="auto"/>
              <w:bottom w:val="single" w:sz="4" w:space="0" w:color="auto"/>
              <w:right w:val="single" w:sz="4" w:space="0" w:color="auto"/>
            </w:tcBorders>
            <w:hideMark/>
          </w:tcPr>
          <w:p w14:paraId="06854B1A" w14:textId="77777777" w:rsidR="002B09D1" w:rsidRDefault="002B09D1">
            <w:pPr>
              <w:pStyle w:val="TAH"/>
              <w:rPr>
                <w:lang w:eastAsia="fr-FR"/>
              </w:rPr>
            </w:pPr>
            <w:r>
              <w:rPr>
                <w:lang w:eastAsia="fr-FR"/>
              </w:rPr>
              <w:t>Number of TX antennas</w:t>
            </w:r>
          </w:p>
        </w:tc>
        <w:tc>
          <w:tcPr>
            <w:tcW w:w="1170" w:type="dxa"/>
            <w:tcBorders>
              <w:top w:val="single" w:sz="4" w:space="0" w:color="auto"/>
              <w:left w:val="single" w:sz="4" w:space="0" w:color="auto"/>
              <w:bottom w:val="single" w:sz="4" w:space="0" w:color="auto"/>
              <w:right w:val="single" w:sz="4" w:space="0" w:color="auto"/>
            </w:tcBorders>
            <w:hideMark/>
          </w:tcPr>
          <w:p w14:paraId="429ED406" w14:textId="77777777" w:rsidR="002B09D1" w:rsidRDefault="002B09D1">
            <w:pPr>
              <w:pStyle w:val="TAH"/>
              <w:rPr>
                <w:lang w:eastAsia="fr-FR"/>
              </w:rPr>
            </w:pPr>
            <w:r>
              <w:rPr>
                <w:lang w:eastAsia="fr-FR"/>
              </w:rPr>
              <w:t>Number of demodulation branches</w:t>
            </w:r>
          </w:p>
        </w:tc>
        <w:tc>
          <w:tcPr>
            <w:tcW w:w="902" w:type="dxa"/>
            <w:tcBorders>
              <w:top w:val="single" w:sz="4" w:space="0" w:color="auto"/>
              <w:left w:val="single" w:sz="4" w:space="0" w:color="auto"/>
              <w:bottom w:val="single" w:sz="4" w:space="0" w:color="auto"/>
              <w:right w:val="single" w:sz="4" w:space="0" w:color="auto"/>
            </w:tcBorders>
            <w:hideMark/>
          </w:tcPr>
          <w:p w14:paraId="6238D121" w14:textId="77777777" w:rsidR="002B09D1" w:rsidRDefault="002B09D1">
            <w:pPr>
              <w:pStyle w:val="TAH"/>
              <w:rPr>
                <w:lang w:eastAsia="fr-FR"/>
              </w:rPr>
            </w:pPr>
            <w:r>
              <w:rPr>
                <w:lang w:eastAsia="fr-FR"/>
              </w:rPr>
              <w:t>Cyclic prefix</w:t>
            </w:r>
          </w:p>
        </w:tc>
        <w:tc>
          <w:tcPr>
            <w:tcW w:w="2165" w:type="dxa"/>
            <w:tcBorders>
              <w:top w:val="single" w:sz="4" w:space="0" w:color="auto"/>
              <w:left w:val="single" w:sz="4" w:space="0" w:color="auto"/>
              <w:bottom w:val="single" w:sz="4" w:space="0" w:color="auto"/>
              <w:right w:val="single" w:sz="4" w:space="0" w:color="auto"/>
            </w:tcBorders>
            <w:hideMark/>
          </w:tcPr>
          <w:p w14:paraId="38BBCEDB" w14:textId="77777777" w:rsidR="002B09D1" w:rsidRDefault="002B09D1">
            <w:pPr>
              <w:pStyle w:val="TAH"/>
              <w:rPr>
                <w:lang w:val="fr-FR" w:eastAsia="fr-FR"/>
              </w:rPr>
            </w:pPr>
            <w:r>
              <w:rPr>
                <w:lang w:val="fr-FR" w:eastAsia="fr-FR"/>
              </w:rPr>
              <w:t>Propagation conditions (Annex J)</w:t>
            </w:r>
          </w:p>
        </w:tc>
        <w:tc>
          <w:tcPr>
            <w:tcW w:w="1166" w:type="dxa"/>
            <w:tcBorders>
              <w:top w:val="single" w:sz="4" w:space="0" w:color="auto"/>
              <w:left w:val="single" w:sz="4" w:space="0" w:color="auto"/>
              <w:bottom w:val="single" w:sz="4" w:space="0" w:color="auto"/>
              <w:right w:val="single" w:sz="4" w:space="0" w:color="auto"/>
            </w:tcBorders>
            <w:hideMark/>
          </w:tcPr>
          <w:p w14:paraId="17FB88AB" w14:textId="77777777" w:rsidR="002B09D1" w:rsidRDefault="002B09D1">
            <w:pPr>
              <w:pStyle w:val="TAH"/>
              <w:rPr>
                <w:lang w:eastAsia="fr-FR"/>
              </w:rPr>
            </w:pPr>
            <w:r>
              <w:rPr>
                <w:lang w:eastAsia="fr-FR"/>
              </w:rPr>
              <w:t>Fraction of maximum throughput</w:t>
            </w:r>
          </w:p>
        </w:tc>
        <w:tc>
          <w:tcPr>
            <w:tcW w:w="1349" w:type="dxa"/>
            <w:tcBorders>
              <w:top w:val="single" w:sz="4" w:space="0" w:color="auto"/>
              <w:left w:val="single" w:sz="4" w:space="0" w:color="auto"/>
              <w:bottom w:val="single" w:sz="4" w:space="0" w:color="auto"/>
              <w:right w:val="single" w:sz="4" w:space="0" w:color="auto"/>
            </w:tcBorders>
            <w:hideMark/>
          </w:tcPr>
          <w:p w14:paraId="27B6CB2F" w14:textId="77777777" w:rsidR="002B09D1" w:rsidRDefault="002B09D1">
            <w:pPr>
              <w:pStyle w:val="TAH"/>
              <w:rPr>
                <w:lang w:eastAsia="fr-FR"/>
              </w:rPr>
            </w:pPr>
            <w:r>
              <w:rPr>
                <w:lang w:eastAsia="fr-FR"/>
              </w:rPr>
              <w:t>FRC</w:t>
            </w:r>
            <w:r>
              <w:rPr>
                <w:lang w:eastAsia="fr-FR"/>
              </w:rPr>
              <w:br/>
              <w:t>(Annex A)</w:t>
            </w:r>
          </w:p>
        </w:tc>
        <w:tc>
          <w:tcPr>
            <w:tcW w:w="992" w:type="dxa"/>
            <w:tcBorders>
              <w:top w:val="single" w:sz="4" w:space="0" w:color="auto"/>
              <w:left w:val="single" w:sz="4" w:space="0" w:color="auto"/>
              <w:bottom w:val="single" w:sz="4" w:space="0" w:color="auto"/>
              <w:right w:val="single" w:sz="4" w:space="0" w:color="auto"/>
            </w:tcBorders>
            <w:hideMark/>
          </w:tcPr>
          <w:p w14:paraId="2A9D935B" w14:textId="77777777" w:rsidR="002B09D1" w:rsidRDefault="002B09D1">
            <w:pPr>
              <w:pStyle w:val="TAH"/>
              <w:rPr>
                <w:lang w:eastAsia="fr-FR"/>
              </w:rPr>
            </w:pPr>
            <w:r>
              <w:rPr>
                <w:lang w:eastAsia="fr-FR"/>
              </w:rPr>
              <w:t>Additional DM-RS position</w:t>
            </w:r>
          </w:p>
        </w:tc>
        <w:tc>
          <w:tcPr>
            <w:tcW w:w="986" w:type="dxa"/>
            <w:tcBorders>
              <w:top w:val="single" w:sz="4" w:space="0" w:color="auto"/>
              <w:left w:val="single" w:sz="4" w:space="0" w:color="auto"/>
              <w:bottom w:val="single" w:sz="4" w:space="0" w:color="auto"/>
              <w:right w:val="single" w:sz="4" w:space="0" w:color="auto"/>
            </w:tcBorders>
            <w:hideMark/>
          </w:tcPr>
          <w:p w14:paraId="7A2AD642" w14:textId="77777777" w:rsidR="002B09D1" w:rsidRDefault="002B09D1">
            <w:pPr>
              <w:pStyle w:val="TAH"/>
              <w:rPr>
                <w:lang w:eastAsia="fr-FR"/>
              </w:rPr>
            </w:pPr>
            <w:r>
              <w:rPr>
                <w:lang w:eastAsia="fr-FR"/>
              </w:rPr>
              <w:t>SNR</w:t>
            </w:r>
          </w:p>
          <w:p w14:paraId="586A97C3" w14:textId="77777777" w:rsidR="002B09D1" w:rsidRDefault="002B09D1">
            <w:pPr>
              <w:pStyle w:val="TAH"/>
              <w:rPr>
                <w:lang w:eastAsia="fr-FR"/>
              </w:rPr>
            </w:pPr>
            <w:r>
              <w:rPr>
                <w:lang w:eastAsia="fr-FR"/>
              </w:rPr>
              <w:t>(dB)</w:t>
            </w:r>
          </w:p>
        </w:tc>
      </w:tr>
      <w:tr w:rsidR="002B09D1" w14:paraId="01DE228A" w14:textId="77777777" w:rsidTr="002B09D1">
        <w:trPr>
          <w:cantSplit/>
          <w:jc w:val="center"/>
        </w:trPr>
        <w:tc>
          <w:tcPr>
            <w:tcW w:w="903" w:type="dxa"/>
            <w:tcBorders>
              <w:top w:val="single" w:sz="4" w:space="0" w:color="auto"/>
              <w:left w:val="single" w:sz="4" w:space="0" w:color="auto"/>
              <w:bottom w:val="nil"/>
              <w:right w:val="single" w:sz="4" w:space="0" w:color="auto"/>
            </w:tcBorders>
            <w:hideMark/>
          </w:tcPr>
          <w:p w14:paraId="01605A31" w14:textId="77777777" w:rsidR="002B09D1" w:rsidRDefault="002B09D1">
            <w:pPr>
              <w:pStyle w:val="TAC"/>
              <w:rPr>
                <w:lang w:eastAsia="fr-FR"/>
              </w:rPr>
            </w:pPr>
            <w:r>
              <w:rPr>
                <w:lang w:eastAsia="fr-FR"/>
              </w:rPr>
              <w:t>1</w:t>
            </w:r>
          </w:p>
        </w:tc>
        <w:tc>
          <w:tcPr>
            <w:tcW w:w="1170" w:type="dxa"/>
            <w:tcBorders>
              <w:top w:val="single" w:sz="4" w:space="0" w:color="auto"/>
              <w:left w:val="single" w:sz="4" w:space="0" w:color="auto"/>
              <w:bottom w:val="nil"/>
              <w:right w:val="single" w:sz="4" w:space="0" w:color="auto"/>
            </w:tcBorders>
            <w:hideMark/>
          </w:tcPr>
          <w:p w14:paraId="6870CA50" w14:textId="77777777" w:rsidR="002B09D1" w:rsidRDefault="002B09D1">
            <w:pPr>
              <w:pStyle w:val="TAC"/>
              <w:rPr>
                <w:rFonts w:eastAsiaTheme="minorEastAsia"/>
                <w:lang w:eastAsia="fr-FR"/>
              </w:rPr>
            </w:pPr>
            <w:r>
              <w:rPr>
                <w:lang w:eastAsia="fr-FR"/>
              </w:rPr>
              <w:t>2</w:t>
            </w:r>
          </w:p>
        </w:tc>
        <w:tc>
          <w:tcPr>
            <w:tcW w:w="902" w:type="dxa"/>
            <w:tcBorders>
              <w:top w:val="single" w:sz="4" w:space="0" w:color="auto"/>
              <w:left w:val="single" w:sz="4" w:space="0" w:color="auto"/>
              <w:bottom w:val="single" w:sz="4" w:space="0" w:color="auto"/>
              <w:right w:val="single" w:sz="4" w:space="0" w:color="auto"/>
            </w:tcBorders>
            <w:hideMark/>
          </w:tcPr>
          <w:p w14:paraId="4A0E47F7" w14:textId="77777777" w:rsidR="002B09D1" w:rsidRDefault="002B09D1">
            <w:pPr>
              <w:pStyle w:val="TAC"/>
              <w:rPr>
                <w:lang w:eastAsia="fr-FR"/>
              </w:rPr>
            </w:pPr>
            <w:r>
              <w:rPr>
                <w:lang w:eastAsia="fr-FR"/>
              </w:rPr>
              <w:t>Normal</w:t>
            </w:r>
          </w:p>
        </w:tc>
        <w:tc>
          <w:tcPr>
            <w:tcW w:w="2165" w:type="dxa"/>
            <w:tcBorders>
              <w:top w:val="single" w:sz="4" w:space="0" w:color="auto"/>
              <w:left w:val="single" w:sz="4" w:space="0" w:color="auto"/>
              <w:bottom w:val="single" w:sz="4" w:space="0" w:color="auto"/>
              <w:right w:val="single" w:sz="4" w:space="0" w:color="auto"/>
            </w:tcBorders>
            <w:hideMark/>
          </w:tcPr>
          <w:p w14:paraId="20EB9910" w14:textId="77777777" w:rsidR="002B09D1" w:rsidRDefault="002B09D1">
            <w:pPr>
              <w:pStyle w:val="TAC"/>
              <w:rPr>
                <w:lang w:eastAsia="fr-FR"/>
              </w:rPr>
            </w:pPr>
            <w:r>
              <w:rPr>
                <w:lang w:eastAsia="fr-FR"/>
              </w:rPr>
              <w:t>HST Scenario 1-NR500</w:t>
            </w:r>
          </w:p>
        </w:tc>
        <w:tc>
          <w:tcPr>
            <w:tcW w:w="1166" w:type="dxa"/>
            <w:tcBorders>
              <w:top w:val="single" w:sz="4" w:space="0" w:color="auto"/>
              <w:left w:val="single" w:sz="4" w:space="0" w:color="auto"/>
              <w:bottom w:val="single" w:sz="4" w:space="0" w:color="auto"/>
              <w:right w:val="single" w:sz="4" w:space="0" w:color="auto"/>
            </w:tcBorders>
            <w:hideMark/>
          </w:tcPr>
          <w:p w14:paraId="095BB57C" w14:textId="77777777" w:rsidR="002B09D1" w:rsidRDefault="002B09D1">
            <w:pPr>
              <w:pStyle w:val="TAC"/>
              <w:rPr>
                <w:lang w:eastAsia="fr-FR"/>
              </w:rPr>
            </w:pPr>
            <w:r>
              <w:rPr>
                <w:lang w:eastAsia="fr-FR"/>
              </w:rPr>
              <w:t>70 %</w:t>
            </w:r>
          </w:p>
        </w:tc>
        <w:tc>
          <w:tcPr>
            <w:tcW w:w="1349" w:type="dxa"/>
            <w:tcBorders>
              <w:top w:val="single" w:sz="4" w:space="0" w:color="auto"/>
              <w:left w:val="single" w:sz="4" w:space="0" w:color="auto"/>
              <w:bottom w:val="single" w:sz="4" w:space="0" w:color="auto"/>
              <w:right w:val="single" w:sz="4" w:space="0" w:color="auto"/>
            </w:tcBorders>
            <w:hideMark/>
          </w:tcPr>
          <w:p w14:paraId="1E4E1224" w14:textId="77777777" w:rsidR="002B09D1" w:rsidRDefault="002B09D1">
            <w:pPr>
              <w:pStyle w:val="TAC"/>
              <w:rPr>
                <w:lang w:eastAsia="fr-FR"/>
              </w:rPr>
            </w:pPr>
            <w:r>
              <w:rPr>
                <w:lang w:eastAsia="fr-FR"/>
              </w:rPr>
              <w:t>G-FR1-A3-34</w:t>
            </w:r>
          </w:p>
        </w:tc>
        <w:tc>
          <w:tcPr>
            <w:tcW w:w="992" w:type="dxa"/>
            <w:tcBorders>
              <w:top w:val="single" w:sz="4" w:space="0" w:color="auto"/>
              <w:left w:val="single" w:sz="4" w:space="0" w:color="auto"/>
              <w:bottom w:val="single" w:sz="4" w:space="0" w:color="auto"/>
              <w:right w:val="single" w:sz="4" w:space="0" w:color="auto"/>
            </w:tcBorders>
            <w:hideMark/>
          </w:tcPr>
          <w:p w14:paraId="341ABC7B" w14:textId="77777777" w:rsidR="002B09D1" w:rsidRDefault="002B09D1">
            <w:pPr>
              <w:pStyle w:val="TAC"/>
              <w:rPr>
                <w:lang w:eastAsia="fr-FR"/>
              </w:rPr>
            </w:pPr>
            <w:r>
              <w:rPr>
                <w:rFonts w:eastAsiaTheme="minorEastAsia"/>
                <w:lang w:eastAsia="fr-FR"/>
              </w:rPr>
              <w:t>pos2</w:t>
            </w:r>
          </w:p>
        </w:tc>
        <w:tc>
          <w:tcPr>
            <w:tcW w:w="986" w:type="dxa"/>
            <w:tcBorders>
              <w:top w:val="single" w:sz="4" w:space="0" w:color="auto"/>
              <w:left w:val="single" w:sz="4" w:space="0" w:color="auto"/>
              <w:bottom w:val="single" w:sz="4" w:space="0" w:color="auto"/>
              <w:right w:val="single" w:sz="4" w:space="0" w:color="auto"/>
            </w:tcBorders>
            <w:hideMark/>
          </w:tcPr>
          <w:p w14:paraId="00BD8684" w14:textId="77777777" w:rsidR="002B09D1" w:rsidRDefault="002B09D1">
            <w:pPr>
              <w:pStyle w:val="TAC"/>
              <w:rPr>
                <w:lang w:eastAsia="fr-FR"/>
              </w:rPr>
            </w:pPr>
            <w:r>
              <w:rPr>
                <w:lang w:eastAsia="fr-FR"/>
              </w:rPr>
              <w:t>-3.6</w:t>
            </w:r>
          </w:p>
        </w:tc>
      </w:tr>
      <w:tr w:rsidR="002B09D1" w14:paraId="5E48D435" w14:textId="77777777" w:rsidTr="002B09D1">
        <w:trPr>
          <w:cantSplit/>
          <w:jc w:val="center"/>
        </w:trPr>
        <w:tc>
          <w:tcPr>
            <w:tcW w:w="903" w:type="dxa"/>
            <w:tcBorders>
              <w:top w:val="nil"/>
              <w:left w:val="single" w:sz="4" w:space="0" w:color="auto"/>
              <w:bottom w:val="nil"/>
              <w:right w:val="single" w:sz="4" w:space="0" w:color="auto"/>
            </w:tcBorders>
          </w:tcPr>
          <w:p w14:paraId="41DFBE88" w14:textId="77777777" w:rsidR="002B09D1" w:rsidRDefault="002B09D1">
            <w:pPr>
              <w:pStyle w:val="TAC"/>
              <w:rPr>
                <w:lang w:eastAsia="fr-FR"/>
              </w:rPr>
            </w:pPr>
          </w:p>
        </w:tc>
        <w:tc>
          <w:tcPr>
            <w:tcW w:w="1170" w:type="dxa"/>
            <w:tcBorders>
              <w:top w:val="nil"/>
              <w:left w:val="single" w:sz="4" w:space="0" w:color="auto"/>
              <w:bottom w:val="nil"/>
              <w:right w:val="single" w:sz="4" w:space="0" w:color="auto"/>
            </w:tcBorders>
          </w:tcPr>
          <w:p w14:paraId="3F9D47CD" w14:textId="77777777" w:rsidR="002B09D1" w:rsidRDefault="002B09D1">
            <w:pPr>
              <w:pStyle w:val="TAC"/>
              <w:rPr>
                <w:rFonts w:eastAsiaTheme="minorEastAsia"/>
                <w:lang w:eastAsia="fr-FR"/>
              </w:rPr>
            </w:pPr>
          </w:p>
        </w:tc>
        <w:tc>
          <w:tcPr>
            <w:tcW w:w="902" w:type="dxa"/>
            <w:tcBorders>
              <w:top w:val="single" w:sz="4" w:space="0" w:color="auto"/>
              <w:left w:val="single" w:sz="4" w:space="0" w:color="auto"/>
              <w:bottom w:val="single" w:sz="4" w:space="0" w:color="auto"/>
              <w:right w:val="single" w:sz="4" w:space="0" w:color="auto"/>
            </w:tcBorders>
            <w:hideMark/>
          </w:tcPr>
          <w:p w14:paraId="0FD84D48" w14:textId="77777777" w:rsidR="002B09D1" w:rsidRDefault="002B09D1">
            <w:pPr>
              <w:pStyle w:val="TAC"/>
              <w:rPr>
                <w:lang w:eastAsia="fr-FR"/>
              </w:rPr>
            </w:pPr>
            <w:r>
              <w:rPr>
                <w:lang w:eastAsia="fr-FR"/>
              </w:rPr>
              <w:t>Normal</w:t>
            </w:r>
          </w:p>
        </w:tc>
        <w:tc>
          <w:tcPr>
            <w:tcW w:w="2165" w:type="dxa"/>
            <w:tcBorders>
              <w:top w:val="single" w:sz="4" w:space="0" w:color="auto"/>
              <w:left w:val="single" w:sz="4" w:space="0" w:color="auto"/>
              <w:bottom w:val="single" w:sz="4" w:space="0" w:color="auto"/>
              <w:right w:val="single" w:sz="4" w:space="0" w:color="auto"/>
            </w:tcBorders>
            <w:hideMark/>
          </w:tcPr>
          <w:p w14:paraId="78197368" w14:textId="77777777" w:rsidR="002B09D1" w:rsidRDefault="002B09D1">
            <w:pPr>
              <w:pStyle w:val="TAC"/>
              <w:rPr>
                <w:lang w:eastAsia="fr-FR"/>
              </w:rPr>
            </w:pPr>
            <w:r>
              <w:rPr>
                <w:lang w:eastAsia="fr-FR"/>
              </w:rPr>
              <w:t>HST Scenario 1-NR500</w:t>
            </w:r>
          </w:p>
        </w:tc>
        <w:tc>
          <w:tcPr>
            <w:tcW w:w="1166" w:type="dxa"/>
            <w:tcBorders>
              <w:top w:val="single" w:sz="4" w:space="0" w:color="auto"/>
              <w:left w:val="single" w:sz="4" w:space="0" w:color="auto"/>
              <w:bottom w:val="single" w:sz="4" w:space="0" w:color="auto"/>
              <w:right w:val="single" w:sz="4" w:space="0" w:color="auto"/>
            </w:tcBorders>
            <w:hideMark/>
          </w:tcPr>
          <w:p w14:paraId="036D5C17" w14:textId="77777777" w:rsidR="002B09D1" w:rsidRDefault="002B09D1">
            <w:pPr>
              <w:pStyle w:val="TAC"/>
              <w:rPr>
                <w:lang w:eastAsia="fr-FR"/>
              </w:rPr>
            </w:pPr>
            <w:r>
              <w:rPr>
                <w:lang w:eastAsia="fr-FR"/>
              </w:rPr>
              <w:t>70 %</w:t>
            </w:r>
          </w:p>
        </w:tc>
        <w:tc>
          <w:tcPr>
            <w:tcW w:w="1349" w:type="dxa"/>
            <w:tcBorders>
              <w:top w:val="single" w:sz="4" w:space="0" w:color="auto"/>
              <w:left w:val="single" w:sz="4" w:space="0" w:color="auto"/>
              <w:bottom w:val="single" w:sz="4" w:space="0" w:color="auto"/>
              <w:right w:val="single" w:sz="4" w:space="0" w:color="auto"/>
            </w:tcBorders>
            <w:hideMark/>
          </w:tcPr>
          <w:p w14:paraId="157282D9" w14:textId="77777777" w:rsidR="002B09D1" w:rsidRDefault="002B09D1">
            <w:pPr>
              <w:pStyle w:val="TAC"/>
              <w:rPr>
                <w:lang w:eastAsia="fr-FR"/>
              </w:rPr>
            </w:pPr>
            <w:r>
              <w:rPr>
                <w:lang w:eastAsia="fr-FR"/>
              </w:rPr>
              <w:t>G-FR1-A4-30</w:t>
            </w:r>
          </w:p>
        </w:tc>
        <w:tc>
          <w:tcPr>
            <w:tcW w:w="992" w:type="dxa"/>
            <w:tcBorders>
              <w:top w:val="single" w:sz="4" w:space="0" w:color="auto"/>
              <w:left w:val="single" w:sz="4" w:space="0" w:color="auto"/>
              <w:bottom w:val="single" w:sz="4" w:space="0" w:color="auto"/>
              <w:right w:val="single" w:sz="4" w:space="0" w:color="auto"/>
            </w:tcBorders>
            <w:hideMark/>
          </w:tcPr>
          <w:p w14:paraId="651283EA" w14:textId="77777777" w:rsidR="002B09D1" w:rsidRDefault="002B09D1">
            <w:pPr>
              <w:pStyle w:val="TAC"/>
              <w:rPr>
                <w:lang w:eastAsia="fr-FR"/>
              </w:rPr>
            </w:pPr>
            <w:r>
              <w:rPr>
                <w:rFonts w:eastAsiaTheme="minorEastAsia"/>
                <w:lang w:eastAsia="fr-FR"/>
              </w:rPr>
              <w:t>pos2</w:t>
            </w:r>
          </w:p>
        </w:tc>
        <w:tc>
          <w:tcPr>
            <w:tcW w:w="986" w:type="dxa"/>
            <w:tcBorders>
              <w:top w:val="single" w:sz="4" w:space="0" w:color="auto"/>
              <w:left w:val="single" w:sz="4" w:space="0" w:color="auto"/>
              <w:bottom w:val="single" w:sz="4" w:space="0" w:color="auto"/>
              <w:right w:val="single" w:sz="4" w:space="0" w:color="auto"/>
            </w:tcBorders>
            <w:hideMark/>
          </w:tcPr>
          <w:p w14:paraId="125B93FC" w14:textId="77777777" w:rsidR="002B09D1" w:rsidRDefault="002B09D1">
            <w:pPr>
              <w:pStyle w:val="TAC"/>
              <w:rPr>
                <w:lang w:eastAsia="fr-FR"/>
              </w:rPr>
            </w:pPr>
            <w:r>
              <w:rPr>
                <w:lang w:eastAsia="fr-FR"/>
              </w:rPr>
              <w:t>9.0</w:t>
            </w:r>
          </w:p>
        </w:tc>
      </w:tr>
      <w:tr w:rsidR="002B09D1" w14:paraId="4F34EE3C" w14:textId="77777777" w:rsidTr="002B09D1">
        <w:trPr>
          <w:cantSplit/>
          <w:jc w:val="center"/>
        </w:trPr>
        <w:tc>
          <w:tcPr>
            <w:tcW w:w="903" w:type="dxa"/>
            <w:tcBorders>
              <w:top w:val="nil"/>
              <w:left w:val="single" w:sz="4" w:space="0" w:color="auto"/>
              <w:bottom w:val="nil"/>
              <w:right w:val="single" w:sz="4" w:space="0" w:color="auto"/>
            </w:tcBorders>
          </w:tcPr>
          <w:p w14:paraId="2B01CECB" w14:textId="77777777" w:rsidR="002B09D1" w:rsidRDefault="002B09D1">
            <w:pPr>
              <w:pStyle w:val="TAC"/>
              <w:rPr>
                <w:lang w:eastAsia="fr-FR"/>
              </w:rPr>
            </w:pPr>
          </w:p>
        </w:tc>
        <w:tc>
          <w:tcPr>
            <w:tcW w:w="1170" w:type="dxa"/>
            <w:tcBorders>
              <w:top w:val="nil"/>
              <w:left w:val="single" w:sz="4" w:space="0" w:color="auto"/>
              <w:bottom w:val="nil"/>
              <w:right w:val="single" w:sz="4" w:space="0" w:color="auto"/>
            </w:tcBorders>
          </w:tcPr>
          <w:p w14:paraId="7F671DE8" w14:textId="77777777" w:rsidR="002B09D1" w:rsidRDefault="002B09D1">
            <w:pPr>
              <w:pStyle w:val="TAC"/>
              <w:rPr>
                <w:rFonts w:eastAsiaTheme="minorEastAsia"/>
                <w:lang w:eastAsia="fr-FR"/>
              </w:rPr>
            </w:pPr>
          </w:p>
        </w:tc>
        <w:tc>
          <w:tcPr>
            <w:tcW w:w="902" w:type="dxa"/>
            <w:tcBorders>
              <w:top w:val="single" w:sz="4" w:space="0" w:color="auto"/>
              <w:left w:val="single" w:sz="4" w:space="0" w:color="auto"/>
              <w:bottom w:val="single" w:sz="4" w:space="0" w:color="auto"/>
              <w:right w:val="single" w:sz="4" w:space="0" w:color="auto"/>
            </w:tcBorders>
            <w:hideMark/>
          </w:tcPr>
          <w:p w14:paraId="31F33728" w14:textId="77777777" w:rsidR="002B09D1" w:rsidRDefault="002B09D1">
            <w:pPr>
              <w:pStyle w:val="TAC"/>
              <w:rPr>
                <w:lang w:eastAsia="fr-FR"/>
              </w:rPr>
            </w:pPr>
            <w:r>
              <w:rPr>
                <w:lang w:eastAsia="fr-FR"/>
              </w:rPr>
              <w:t>Normal</w:t>
            </w:r>
          </w:p>
        </w:tc>
        <w:tc>
          <w:tcPr>
            <w:tcW w:w="2165" w:type="dxa"/>
            <w:tcBorders>
              <w:top w:val="single" w:sz="4" w:space="0" w:color="auto"/>
              <w:left w:val="single" w:sz="4" w:space="0" w:color="auto"/>
              <w:bottom w:val="single" w:sz="4" w:space="0" w:color="auto"/>
              <w:right w:val="single" w:sz="4" w:space="0" w:color="auto"/>
            </w:tcBorders>
            <w:hideMark/>
          </w:tcPr>
          <w:p w14:paraId="5A97C655" w14:textId="77777777" w:rsidR="002B09D1" w:rsidRDefault="002B09D1">
            <w:pPr>
              <w:pStyle w:val="TAC"/>
              <w:rPr>
                <w:lang w:eastAsia="fr-FR"/>
              </w:rPr>
            </w:pPr>
            <w:r>
              <w:rPr>
                <w:lang w:eastAsia="fr-FR"/>
              </w:rPr>
              <w:t>HST Scenario 3-NR500</w:t>
            </w:r>
          </w:p>
        </w:tc>
        <w:tc>
          <w:tcPr>
            <w:tcW w:w="1166" w:type="dxa"/>
            <w:tcBorders>
              <w:top w:val="single" w:sz="4" w:space="0" w:color="auto"/>
              <w:left w:val="single" w:sz="4" w:space="0" w:color="auto"/>
              <w:bottom w:val="single" w:sz="4" w:space="0" w:color="auto"/>
              <w:right w:val="single" w:sz="4" w:space="0" w:color="auto"/>
            </w:tcBorders>
            <w:hideMark/>
          </w:tcPr>
          <w:p w14:paraId="0BA08BB1" w14:textId="77777777" w:rsidR="002B09D1" w:rsidRDefault="002B09D1">
            <w:pPr>
              <w:pStyle w:val="TAC"/>
              <w:rPr>
                <w:lang w:eastAsia="fr-FR"/>
              </w:rPr>
            </w:pPr>
            <w:r>
              <w:rPr>
                <w:lang w:eastAsia="fr-FR"/>
              </w:rPr>
              <w:t>70 %</w:t>
            </w:r>
          </w:p>
        </w:tc>
        <w:tc>
          <w:tcPr>
            <w:tcW w:w="1349" w:type="dxa"/>
            <w:tcBorders>
              <w:top w:val="single" w:sz="4" w:space="0" w:color="auto"/>
              <w:left w:val="single" w:sz="4" w:space="0" w:color="auto"/>
              <w:bottom w:val="single" w:sz="4" w:space="0" w:color="auto"/>
              <w:right w:val="single" w:sz="4" w:space="0" w:color="auto"/>
            </w:tcBorders>
            <w:hideMark/>
          </w:tcPr>
          <w:p w14:paraId="291BAC7D" w14:textId="77777777" w:rsidR="002B09D1" w:rsidRDefault="002B09D1">
            <w:pPr>
              <w:pStyle w:val="TAC"/>
              <w:rPr>
                <w:lang w:eastAsia="fr-FR"/>
              </w:rPr>
            </w:pPr>
            <w:r>
              <w:rPr>
                <w:lang w:eastAsia="fr-FR"/>
              </w:rPr>
              <w:t>G-FR1-A3-34</w:t>
            </w:r>
          </w:p>
        </w:tc>
        <w:tc>
          <w:tcPr>
            <w:tcW w:w="992" w:type="dxa"/>
            <w:tcBorders>
              <w:top w:val="single" w:sz="4" w:space="0" w:color="auto"/>
              <w:left w:val="single" w:sz="4" w:space="0" w:color="auto"/>
              <w:bottom w:val="single" w:sz="4" w:space="0" w:color="auto"/>
              <w:right w:val="single" w:sz="4" w:space="0" w:color="auto"/>
            </w:tcBorders>
            <w:hideMark/>
          </w:tcPr>
          <w:p w14:paraId="25B5112D" w14:textId="77777777" w:rsidR="002B09D1" w:rsidRDefault="002B09D1">
            <w:pPr>
              <w:pStyle w:val="TAC"/>
              <w:rPr>
                <w:lang w:eastAsia="fr-FR"/>
              </w:rPr>
            </w:pPr>
            <w:r>
              <w:rPr>
                <w:lang w:eastAsia="fr-FR"/>
              </w:rPr>
              <w:t>pos2</w:t>
            </w:r>
          </w:p>
        </w:tc>
        <w:tc>
          <w:tcPr>
            <w:tcW w:w="986" w:type="dxa"/>
            <w:tcBorders>
              <w:top w:val="single" w:sz="4" w:space="0" w:color="auto"/>
              <w:left w:val="single" w:sz="4" w:space="0" w:color="auto"/>
              <w:bottom w:val="single" w:sz="4" w:space="0" w:color="auto"/>
              <w:right w:val="single" w:sz="4" w:space="0" w:color="auto"/>
            </w:tcBorders>
            <w:hideMark/>
          </w:tcPr>
          <w:p w14:paraId="2E60B60D" w14:textId="77777777" w:rsidR="002B09D1" w:rsidRDefault="002B09D1">
            <w:pPr>
              <w:pStyle w:val="TAC"/>
              <w:rPr>
                <w:lang w:eastAsia="fr-FR"/>
              </w:rPr>
            </w:pPr>
            <w:r>
              <w:rPr>
                <w:lang w:eastAsia="fr-FR"/>
              </w:rPr>
              <w:t>-3.</w:t>
            </w:r>
            <w:del w:id="67" w:author="Mueller, Axel (Nokia - FR/Paris-Saclay)" w:date="2021-10-19T22:20:00Z">
              <w:r>
                <w:rPr>
                  <w:lang w:eastAsia="fr-FR"/>
                </w:rPr>
                <w:delText>3</w:delText>
              </w:r>
            </w:del>
            <w:ins w:id="68" w:author="Mueller, Axel (Nokia - FR/Paris-Saclay)" w:date="2021-10-19T22:20:00Z">
              <w:r>
                <w:rPr>
                  <w:lang w:eastAsia="fr-FR"/>
                </w:rPr>
                <w:t>1</w:t>
              </w:r>
            </w:ins>
          </w:p>
        </w:tc>
      </w:tr>
      <w:tr w:rsidR="002B09D1" w14:paraId="36C8D07D" w14:textId="77777777" w:rsidTr="002B09D1">
        <w:trPr>
          <w:cantSplit/>
          <w:trHeight w:val="54"/>
          <w:jc w:val="center"/>
        </w:trPr>
        <w:tc>
          <w:tcPr>
            <w:tcW w:w="903" w:type="dxa"/>
            <w:tcBorders>
              <w:top w:val="nil"/>
              <w:left w:val="single" w:sz="4" w:space="0" w:color="auto"/>
              <w:bottom w:val="single" w:sz="4" w:space="0" w:color="auto"/>
              <w:right w:val="single" w:sz="4" w:space="0" w:color="auto"/>
            </w:tcBorders>
          </w:tcPr>
          <w:p w14:paraId="3CA441A6" w14:textId="77777777" w:rsidR="002B09D1" w:rsidRDefault="002B09D1">
            <w:pPr>
              <w:pStyle w:val="TAC"/>
              <w:rPr>
                <w:lang w:eastAsia="fr-FR"/>
              </w:rPr>
            </w:pPr>
          </w:p>
        </w:tc>
        <w:tc>
          <w:tcPr>
            <w:tcW w:w="1170" w:type="dxa"/>
            <w:tcBorders>
              <w:top w:val="nil"/>
              <w:left w:val="single" w:sz="4" w:space="0" w:color="auto"/>
              <w:bottom w:val="single" w:sz="4" w:space="0" w:color="auto"/>
              <w:right w:val="single" w:sz="4" w:space="0" w:color="auto"/>
            </w:tcBorders>
          </w:tcPr>
          <w:p w14:paraId="04774C95" w14:textId="77777777" w:rsidR="002B09D1" w:rsidRDefault="002B09D1">
            <w:pPr>
              <w:pStyle w:val="TAC"/>
              <w:rPr>
                <w:rFonts w:eastAsiaTheme="minorEastAsia"/>
                <w:lang w:eastAsia="fr-FR"/>
              </w:rPr>
            </w:pPr>
          </w:p>
        </w:tc>
        <w:tc>
          <w:tcPr>
            <w:tcW w:w="902" w:type="dxa"/>
            <w:tcBorders>
              <w:top w:val="single" w:sz="4" w:space="0" w:color="auto"/>
              <w:left w:val="single" w:sz="4" w:space="0" w:color="auto"/>
              <w:bottom w:val="single" w:sz="4" w:space="0" w:color="auto"/>
              <w:right w:val="single" w:sz="4" w:space="0" w:color="auto"/>
            </w:tcBorders>
            <w:hideMark/>
          </w:tcPr>
          <w:p w14:paraId="6FC1AA58" w14:textId="77777777" w:rsidR="002B09D1" w:rsidRDefault="002B09D1">
            <w:pPr>
              <w:pStyle w:val="TAC"/>
              <w:rPr>
                <w:lang w:eastAsia="fr-FR"/>
              </w:rPr>
            </w:pPr>
            <w:r>
              <w:rPr>
                <w:lang w:eastAsia="fr-FR"/>
              </w:rPr>
              <w:t>Normal</w:t>
            </w:r>
          </w:p>
        </w:tc>
        <w:tc>
          <w:tcPr>
            <w:tcW w:w="2165" w:type="dxa"/>
            <w:tcBorders>
              <w:top w:val="single" w:sz="4" w:space="0" w:color="auto"/>
              <w:left w:val="single" w:sz="4" w:space="0" w:color="auto"/>
              <w:bottom w:val="single" w:sz="4" w:space="0" w:color="auto"/>
              <w:right w:val="single" w:sz="4" w:space="0" w:color="auto"/>
            </w:tcBorders>
            <w:hideMark/>
          </w:tcPr>
          <w:p w14:paraId="73B0F757" w14:textId="77777777" w:rsidR="002B09D1" w:rsidRDefault="002B09D1">
            <w:pPr>
              <w:pStyle w:val="TAC"/>
              <w:rPr>
                <w:lang w:eastAsia="fr-FR"/>
              </w:rPr>
            </w:pPr>
            <w:r>
              <w:rPr>
                <w:lang w:eastAsia="fr-FR"/>
              </w:rPr>
              <w:t>HST Scenario 3-NR500</w:t>
            </w:r>
          </w:p>
        </w:tc>
        <w:tc>
          <w:tcPr>
            <w:tcW w:w="1166" w:type="dxa"/>
            <w:tcBorders>
              <w:top w:val="single" w:sz="4" w:space="0" w:color="auto"/>
              <w:left w:val="single" w:sz="4" w:space="0" w:color="auto"/>
              <w:bottom w:val="single" w:sz="4" w:space="0" w:color="auto"/>
              <w:right w:val="single" w:sz="4" w:space="0" w:color="auto"/>
            </w:tcBorders>
            <w:hideMark/>
          </w:tcPr>
          <w:p w14:paraId="670DAABB" w14:textId="77777777" w:rsidR="002B09D1" w:rsidRDefault="002B09D1">
            <w:pPr>
              <w:pStyle w:val="TAC"/>
              <w:rPr>
                <w:lang w:eastAsia="fr-FR"/>
              </w:rPr>
            </w:pPr>
            <w:r>
              <w:rPr>
                <w:lang w:eastAsia="fr-FR"/>
              </w:rPr>
              <w:t>70 %</w:t>
            </w:r>
          </w:p>
        </w:tc>
        <w:tc>
          <w:tcPr>
            <w:tcW w:w="1349" w:type="dxa"/>
            <w:tcBorders>
              <w:top w:val="single" w:sz="4" w:space="0" w:color="auto"/>
              <w:left w:val="single" w:sz="4" w:space="0" w:color="auto"/>
              <w:bottom w:val="single" w:sz="4" w:space="0" w:color="auto"/>
              <w:right w:val="single" w:sz="4" w:space="0" w:color="auto"/>
            </w:tcBorders>
            <w:hideMark/>
          </w:tcPr>
          <w:p w14:paraId="125BB7F4" w14:textId="77777777" w:rsidR="002B09D1" w:rsidRDefault="002B09D1">
            <w:pPr>
              <w:pStyle w:val="TAC"/>
              <w:rPr>
                <w:lang w:eastAsia="fr-FR"/>
              </w:rPr>
            </w:pPr>
            <w:r>
              <w:rPr>
                <w:lang w:eastAsia="fr-FR"/>
              </w:rPr>
              <w:t>G-FR1-A4-30</w:t>
            </w:r>
          </w:p>
        </w:tc>
        <w:tc>
          <w:tcPr>
            <w:tcW w:w="992" w:type="dxa"/>
            <w:tcBorders>
              <w:top w:val="single" w:sz="4" w:space="0" w:color="auto"/>
              <w:left w:val="single" w:sz="4" w:space="0" w:color="auto"/>
              <w:bottom w:val="single" w:sz="4" w:space="0" w:color="auto"/>
              <w:right w:val="single" w:sz="4" w:space="0" w:color="auto"/>
            </w:tcBorders>
            <w:hideMark/>
          </w:tcPr>
          <w:p w14:paraId="63ACD452" w14:textId="77777777" w:rsidR="002B09D1" w:rsidRDefault="002B09D1">
            <w:pPr>
              <w:pStyle w:val="TAC"/>
              <w:rPr>
                <w:lang w:eastAsia="fr-FR"/>
              </w:rPr>
            </w:pPr>
            <w:r>
              <w:rPr>
                <w:lang w:eastAsia="fr-FR"/>
              </w:rPr>
              <w:t>pos2</w:t>
            </w:r>
          </w:p>
        </w:tc>
        <w:tc>
          <w:tcPr>
            <w:tcW w:w="986" w:type="dxa"/>
            <w:tcBorders>
              <w:top w:val="single" w:sz="4" w:space="0" w:color="auto"/>
              <w:left w:val="single" w:sz="4" w:space="0" w:color="auto"/>
              <w:bottom w:val="single" w:sz="4" w:space="0" w:color="auto"/>
              <w:right w:val="single" w:sz="4" w:space="0" w:color="auto"/>
            </w:tcBorders>
            <w:hideMark/>
          </w:tcPr>
          <w:p w14:paraId="785A2EF8" w14:textId="77777777" w:rsidR="002B09D1" w:rsidRDefault="002B09D1">
            <w:pPr>
              <w:pStyle w:val="TAC"/>
              <w:rPr>
                <w:lang w:eastAsia="fr-FR"/>
              </w:rPr>
            </w:pPr>
            <w:del w:id="69" w:author="Mueller, Axel (Nokia - FR/Paris-Saclay)" w:date="2021-10-19T22:20:00Z">
              <w:r>
                <w:rPr>
                  <w:lang w:eastAsia="fr-FR"/>
                </w:rPr>
                <w:delText>8.3</w:delText>
              </w:r>
            </w:del>
            <w:ins w:id="70" w:author="Mueller, Axel (Nokia - FR/Paris-Saclay)" w:date="2021-10-19T22:20:00Z">
              <w:r>
                <w:rPr>
                  <w:lang w:eastAsia="fr-FR"/>
                </w:rPr>
                <w:t>10.5</w:t>
              </w:r>
            </w:ins>
          </w:p>
        </w:tc>
      </w:tr>
    </w:tbl>
    <w:p w14:paraId="50F31091" w14:textId="77777777" w:rsidR="002B09D1" w:rsidRDefault="002B09D1" w:rsidP="002B09D1"/>
    <w:p w14:paraId="17CF7D9E" w14:textId="77777777" w:rsidR="002B09D1" w:rsidRDefault="002B09D1" w:rsidP="002B09D1">
      <w:pPr>
        <w:pStyle w:val="TH"/>
        <w:rPr>
          <w:rFonts w:eastAsia="Malgun Gothic"/>
          <w:lang w:eastAsia="zh-CN"/>
        </w:rPr>
      </w:pPr>
      <w:r>
        <w:rPr>
          <w:rFonts w:eastAsia="Malgun Gothic"/>
        </w:rPr>
        <w:lastRenderedPageBreak/>
        <w:t>Table 8.2.4.5-5: Test requirements for PUSCH, Type A, 5 MHz channel bandwidth</w:t>
      </w:r>
      <w:r>
        <w:rPr>
          <w:rFonts w:eastAsia="Malgun Gothic"/>
          <w:lang w:eastAsia="zh-CN"/>
        </w:rPr>
        <w:t>, 15 kHz SCS, 350km/h</w:t>
      </w:r>
    </w:p>
    <w:tbl>
      <w:tblPr>
        <w:tblStyle w:val="TableGrid7"/>
        <w:tblW w:w="5000" w:type="pct"/>
        <w:tblInd w:w="-5" w:type="dxa"/>
        <w:tblLook w:val="04A0" w:firstRow="1" w:lastRow="0" w:firstColumn="1" w:lastColumn="0" w:noHBand="0" w:noVBand="1"/>
      </w:tblPr>
      <w:tblGrid>
        <w:gridCol w:w="1007"/>
        <w:gridCol w:w="1396"/>
        <w:gridCol w:w="823"/>
        <w:gridCol w:w="2100"/>
        <w:gridCol w:w="1176"/>
        <w:gridCol w:w="1379"/>
        <w:gridCol w:w="1096"/>
        <w:gridCol w:w="652"/>
      </w:tblGrid>
      <w:tr w:rsidR="002B09D1" w14:paraId="41F793CC" w14:textId="77777777" w:rsidTr="002B09D1">
        <w:trPr>
          <w:trHeight w:val="728"/>
        </w:trPr>
        <w:tc>
          <w:tcPr>
            <w:tcW w:w="496" w:type="pct"/>
            <w:tcBorders>
              <w:top w:val="single" w:sz="4" w:space="0" w:color="auto"/>
              <w:left w:val="single" w:sz="4" w:space="0" w:color="auto"/>
              <w:bottom w:val="single" w:sz="4" w:space="0" w:color="auto"/>
              <w:right w:val="single" w:sz="4" w:space="0" w:color="auto"/>
            </w:tcBorders>
            <w:hideMark/>
          </w:tcPr>
          <w:p w14:paraId="0E12E24E" w14:textId="77777777" w:rsidR="002B09D1" w:rsidRDefault="002B09D1">
            <w:pPr>
              <w:pStyle w:val="TAH"/>
            </w:pPr>
            <w:r>
              <w:t>Number of TX antennas</w:t>
            </w:r>
          </w:p>
        </w:tc>
        <w:tc>
          <w:tcPr>
            <w:tcW w:w="681" w:type="pct"/>
            <w:tcBorders>
              <w:top w:val="single" w:sz="4" w:space="0" w:color="auto"/>
              <w:left w:val="single" w:sz="4" w:space="0" w:color="auto"/>
              <w:bottom w:val="single" w:sz="4" w:space="0" w:color="auto"/>
              <w:right w:val="single" w:sz="4" w:space="0" w:color="auto"/>
            </w:tcBorders>
            <w:hideMark/>
          </w:tcPr>
          <w:p w14:paraId="05807DE4" w14:textId="77777777" w:rsidR="002B09D1" w:rsidRDefault="002B09D1">
            <w:pPr>
              <w:pStyle w:val="TAH"/>
            </w:pPr>
            <w:r>
              <w:t>Number of demodulation branches</w:t>
            </w:r>
          </w:p>
        </w:tc>
        <w:tc>
          <w:tcPr>
            <w:tcW w:w="459" w:type="pct"/>
            <w:tcBorders>
              <w:top w:val="single" w:sz="4" w:space="0" w:color="auto"/>
              <w:left w:val="single" w:sz="4" w:space="0" w:color="auto"/>
              <w:bottom w:val="single" w:sz="4" w:space="0" w:color="auto"/>
              <w:right w:val="single" w:sz="4" w:space="0" w:color="auto"/>
            </w:tcBorders>
            <w:hideMark/>
          </w:tcPr>
          <w:p w14:paraId="2D6A461B" w14:textId="77777777" w:rsidR="002B09D1" w:rsidRDefault="002B09D1">
            <w:pPr>
              <w:pStyle w:val="TAH"/>
            </w:pPr>
            <w:r>
              <w:t>Cyclic prefix</w:t>
            </w:r>
          </w:p>
        </w:tc>
        <w:tc>
          <w:tcPr>
            <w:tcW w:w="1122" w:type="pct"/>
            <w:tcBorders>
              <w:top w:val="single" w:sz="4" w:space="0" w:color="auto"/>
              <w:left w:val="single" w:sz="4" w:space="0" w:color="auto"/>
              <w:bottom w:val="single" w:sz="4" w:space="0" w:color="auto"/>
              <w:right w:val="single" w:sz="4" w:space="0" w:color="auto"/>
            </w:tcBorders>
            <w:hideMark/>
          </w:tcPr>
          <w:p w14:paraId="61104F13" w14:textId="77777777" w:rsidR="002B09D1" w:rsidRDefault="002B09D1">
            <w:pPr>
              <w:pStyle w:val="TAH"/>
              <w:rPr>
                <w:lang w:val="fr-FR"/>
              </w:rPr>
            </w:pPr>
            <w:r>
              <w:rPr>
                <w:lang w:val="fr-FR"/>
              </w:rPr>
              <w:t>Propagation conditions (Annex J)</w:t>
            </w:r>
          </w:p>
        </w:tc>
        <w:tc>
          <w:tcPr>
            <w:tcW w:w="608" w:type="pct"/>
            <w:tcBorders>
              <w:top w:val="single" w:sz="4" w:space="0" w:color="auto"/>
              <w:left w:val="single" w:sz="4" w:space="0" w:color="auto"/>
              <w:bottom w:val="single" w:sz="4" w:space="0" w:color="auto"/>
              <w:right w:val="single" w:sz="4" w:space="0" w:color="auto"/>
            </w:tcBorders>
            <w:hideMark/>
          </w:tcPr>
          <w:p w14:paraId="49B680DD" w14:textId="77777777" w:rsidR="002B09D1" w:rsidRDefault="002B09D1">
            <w:pPr>
              <w:pStyle w:val="TAH"/>
            </w:pPr>
            <w:r>
              <w:t>Fraction of maximum throughput</w:t>
            </w:r>
          </w:p>
        </w:tc>
        <w:tc>
          <w:tcPr>
            <w:tcW w:w="748" w:type="pct"/>
            <w:tcBorders>
              <w:top w:val="single" w:sz="4" w:space="0" w:color="auto"/>
              <w:left w:val="single" w:sz="4" w:space="0" w:color="auto"/>
              <w:bottom w:val="single" w:sz="4" w:space="0" w:color="auto"/>
              <w:right w:val="single" w:sz="4" w:space="0" w:color="auto"/>
            </w:tcBorders>
            <w:hideMark/>
          </w:tcPr>
          <w:p w14:paraId="797A8CE0" w14:textId="77777777" w:rsidR="002B09D1" w:rsidRDefault="002B09D1">
            <w:pPr>
              <w:pStyle w:val="TAH"/>
            </w:pPr>
            <w:r>
              <w:t>FRC</w:t>
            </w:r>
            <w:r>
              <w:br/>
              <w:t>(Annex A)</w:t>
            </w:r>
          </w:p>
        </w:tc>
        <w:tc>
          <w:tcPr>
            <w:tcW w:w="516" w:type="pct"/>
            <w:tcBorders>
              <w:top w:val="single" w:sz="4" w:space="0" w:color="auto"/>
              <w:left w:val="single" w:sz="4" w:space="0" w:color="auto"/>
              <w:bottom w:val="single" w:sz="4" w:space="0" w:color="auto"/>
              <w:right w:val="single" w:sz="4" w:space="0" w:color="auto"/>
            </w:tcBorders>
            <w:hideMark/>
          </w:tcPr>
          <w:p w14:paraId="6D7B7179" w14:textId="77777777" w:rsidR="002B09D1" w:rsidRDefault="002B09D1">
            <w:pPr>
              <w:pStyle w:val="TAH"/>
            </w:pPr>
            <w:r>
              <w:t>Additional DM-RS position</w:t>
            </w:r>
          </w:p>
        </w:tc>
        <w:tc>
          <w:tcPr>
            <w:tcW w:w="370" w:type="pct"/>
            <w:tcBorders>
              <w:top w:val="single" w:sz="4" w:space="0" w:color="auto"/>
              <w:left w:val="single" w:sz="4" w:space="0" w:color="auto"/>
              <w:bottom w:val="single" w:sz="4" w:space="0" w:color="auto"/>
              <w:right w:val="single" w:sz="4" w:space="0" w:color="auto"/>
            </w:tcBorders>
            <w:hideMark/>
          </w:tcPr>
          <w:p w14:paraId="33BD11CA" w14:textId="77777777" w:rsidR="002B09D1" w:rsidRDefault="002B09D1">
            <w:pPr>
              <w:pStyle w:val="TAH"/>
            </w:pPr>
            <w:r>
              <w:t>SNR</w:t>
            </w:r>
          </w:p>
          <w:p w14:paraId="77603C55" w14:textId="77777777" w:rsidR="002B09D1" w:rsidRDefault="002B09D1">
            <w:pPr>
              <w:pStyle w:val="TAH"/>
            </w:pPr>
            <w:r>
              <w:t>(dB)</w:t>
            </w:r>
          </w:p>
        </w:tc>
      </w:tr>
      <w:tr w:rsidR="002B09D1" w14:paraId="52790042" w14:textId="77777777" w:rsidTr="002B09D1">
        <w:trPr>
          <w:trHeight w:val="123"/>
        </w:trPr>
        <w:tc>
          <w:tcPr>
            <w:tcW w:w="496" w:type="pct"/>
            <w:vMerge w:val="restart"/>
            <w:tcBorders>
              <w:top w:val="single" w:sz="4" w:space="0" w:color="auto"/>
              <w:left w:val="single" w:sz="4" w:space="0" w:color="auto"/>
              <w:bottom w:val="single" w:sz="4" w:space="0" w:color="auto"/>
              <w:right w:val="single" w:sz="4" w:space="0" w:color="auto"/>
            </w:tcBorders>
            <w:vAlign w:val="center"/>
            <w:hideMark/>
          </w:tcPr>
          <w:p w14:paraId="51EDC9F5" w14:textId="77777777" w:rsidR="002B09D1" w:rsidRDefault="002B09D1">
            <w:pPr>
              <w:pStyle w:val="TAC"/>
            </w:pPr>
            <w:r>
              <w:t>1</w:t>
            </w:r>
          </w:p>
        </w:tc>
        <w:tc>
          <w:tcPr>
            <w:tcW w:w="681" w:type="pct"/>
            <w:vMerge w:val="restart"/>
            <w:tcBorders>
              <w:top w:val="single" w:sz="4" w:space="0" w:color="auto"/>
              <w:left w:val="single" w:sz="4" w:space="0" w:color="auto"/>
              <w:bottom w:val="single" w:sz="4" w:space="0" w:color="auto"/>
              <w:right w:val="single" w:sz="4" w:space="0" w:color="auto"/>
            </w:tcBorders>
            <w:vAlign w:val="center"/>
          </w:tcPr>
          <w:p w14:paraId="2A699578" w14:textId="77777777" w:rsidR="002B09D1" w:rsidRDefault="002B09D1">
            <w:pPr>
              <w:pStyle w:val="TAC"/>
            </w:pPr>
          </w:p>
          <w:p w14:paraId="2F97F1CA" w14:textId="77777777" w:rsidR="002B09D1" w:rsidRDefault="002B09D1">
            <w:pPr>
              <w:pStyle w:val="TAC"/>
              <w:rPr>
                <w:rFonts w:eastAsiaTheme="minorEastAsia"/>
              </w:rPr>
            </w:pPr>
            <w:r>
              <w:t>2</w:t>
            </w:r>
          </w:p>
          <w:p w14:paraId="73239A03" w14:textId="77777777" w:rsidR="002B09D1" w:rsidRDefault="002B09D1">
            <w:pPr>
              <w:pStyle w:val="TAC"/>
              <w:rPr>
                <w:rFonts w:eastAsiaTheme="minorEastAsia"/>
              </w:rPr>
            </w:pPr>
          </w:p>
        </w:tc>
        <w:tc>
          <w:tcPr>
            <w:tcW w:w="459" w:type="pct"/>
            <w:tcBorders>
              <w:top w:val="single" w:sz="4" w:space="0" w:color="auto"/>
              <w:left w:val="single" w:sz="4" w:space="0" w:color="auto"/>
              <w:bottom w:val="single" w:sz="4" w:space="0" w:color="auto"/>
              <w:right w:val="single" w:sz="4" w:space="0" w:color="auto"/>
            </w:tcBorders>
            <w:vAlign w:val="center"/>
            <w:hideMark/>
          </w:tcPr>
          <w:p w14:paraId="37D857CE" w14:textId="77777777" w:rsidR="002B09D1" w:rsidRDefault="002B09D1">
            <w:pPr>
              <w:pStyle w:val="TAC"/>
            </w:pPr>
            <w:r>
              <w:t>Normal</w:t>
            </w:r>
          </w:p>
        </w:tc>
        <w:tc>
          <w:tcPr>
            <w:tcW w:w="1122" w:type="pct"/>
            <w:tcBorders>
              <w:top w:val="single" w:sz="4" w:space="0" w:color="auto"/>
              <w:left w:val="single" w:sz="4" w:space="0" w:color="auto"/>
              <w:bottom w:val="single" w:sz="4" w:space="0" w:color="auto"/>
              <w:right w:val="single" w:sz="4" w:space="0" w:color="auto"/>
            </w:tcBorders>
            <w:vAlign w:val="center"/>
            <w:hideMark/>
          </w:tcPr>
          <w:p w14:paraId="01AD5747" w14:textId="77777777" w:rsidR="002B09D1" w:rsidRDefault="002B09D1">
            <w:pPr>
              <w:pStyle w:val="TAC"/>
            </w:pPr>
            <w:r>
              <w:t>HST Scenario 1-NR350</w:t>
            </w:r>
          </w:p>
        </w:tc>
        <w:tc>
          <w:tcPr>
            <w:tcW w:w="608" w:type="pct"/>
            <w:tcBorders>
              <w:top w:val="single" w:sz="4" w:space="0" w:color="auto"/>
              <w:left w:val="single" w:sz="4" w:space="0" w:color="auto"/>
              <w:bottom w:val="single" w:sz="4" w:space="0" w:color="auto"/>
              <w:right w:val="single" w:sz="4" w:space="0" w:color="auto"/>
            </w:tcBorders>
            <w:vAlign w:val="center"/>
            <w:hideMark/>
          </w:tcPr>
          <w:p w14:paraId="71F9DF4F" w14:textId="77777777" w:rsidR="002B09D1" w:rsidRDefault="002B09D1">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hideMark/>
          </w:tcPr>
          <w:p w14:paraId="19F8D376" w14:textId="77777777" w:rsidR="002B09D1" w:rsidRDefault="002B09D1">
            <w:pPr>
              <w:pStyle w:val="TAC"/>
            </w:pPr>
            <w:r>
              <w:t>G-FR1-A3-33A</w:t>
            </w:r>
          </w:p>
        </w:tc>
        <w:tc>
          <w:tcPr>
            <w:tcW w:w="516" w:type="pct"/>
            <w:tcBorders>
              <w:top w:val="single" w:sz="4" w:space="0" w:color="auto"/>
              <w:left w:val="single" w:sz="4" w:space="0" w:color="auto"/>
              <w:bottom w:val="single" w:sz="4" w:space="0" w:color="auto"/>
              <w:right w:val="single" w:sz="4" w:space="0" w:color="auto"/>
            </w:tcBorders>
            <w:vAlign w:val="center"/>
            <w:hideMark/>
          </w:tcPr>
          <w:p w14:paraId="79D526B6" w14:textId="77777777" w:rsidR="002B09D1" w:rsidRDefault="002B09D1">
            <w:pPr>
              <w:pStyle w:val="TAC"/>
            </w:pPr>
            <w:r>
              <w:rPr>
                <w:rFonts w:eastAsiaTheme="minorEastAsia"/>
              </w:rPr>
              <w:t>pos2</w:t>
            </w:r>
          </w:p>
        </w:tc>
        <w:tc>
          <w:tcPr>
            <w:tcW w:w="370" w:type="pct"/>
            <w:tcBorders>
              <w:top w:val="single" w:sz="4" w:space="0" w:color="auto"/>
              <w:left w:val="single" w:sz="4" w:space="0" w:color="auto"/>
              <w:bottom w:val="single" w:sz="4" w:space="0" w:color="auto"/>
              <w:right w:val="single" w:sz="4" w:space="0" w:color="auto"/>
            </w:tcBorders>
            <w:vAlign w:val="center"/>
            <w:hideMark/>
          </w:tcPr>
          <w:p w14:paraId="013B13F3" w14:textId="77777777" w:rsidR="002B09D1" w:rsidRDefault="002B09D1">
            <w:pPr>
              <w:pStyle w:val="TAC"/>
            </w:pPr>
            <w:r>
              <w:t>-3.4</w:t>
            </w:r>
          </w:p>
        </w:tc>
      </w:tr>
      <w:tr w:rsidR="002B09D1" w14:paraId="00F08B93" w14:textId="77777777" w:rsidTr="002B09D1">
        <w:trPr>
          <w:trHeight w:val="12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0BB98D" w14:textId="77777777" w:rsidR="002B09D1" w:rsidRDefault="002B09D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9FF6E" w14:textId="77777777" w:rsidR="002B09D1" w:rsidRDefault="002B09D1">
            <w:pPr>
              <w:spacing w:after="0"/>
              <w:rPr>
                <w:rFonts w:ascii="Arial" w:eastAsiaTheme="minorEastAsia" w:hAnsi="Arial"/>
                <w:sz w:val="18"/>
              </w:rPr>
            </w:pPr>
          </w:p>
        </w:tc>
        <w:tc>
          <w:tcPr>
            <w:tcW w:w="459" w:type="pct"/>
            <w:tcBorders>
              <w:top w:val="single" w:sz="4" w:space="0" w:color="auto"/>
              <w:left w:val="single" w:sz="4" w:space="0" w:color="auto"/>
              <w:bottom w:val="single" w:sz="4" w:space="0" w:color="auto"/>
              <w:right w:val="single" w:sz="4" w:space="0" w:color="auto"/>
            </w:tcBorders>
            <w:vAlign w:val="center"/>
            <w:hideMark/>
          </w:tcPr>
          <w:p w14:paraId="31291B6B" w14:textId="77777777" w:rsidR="002B09D1" w:rsidRDefault="002B09D1">
            <w:pPr>
              <w:pStyle w:val="TAC"/>
            </w:pPr>
            <w:r>
              <w:t>Normal</w:t>
            </w:r>
          </w:p>
        </w:tc>
        <w:tc>
          <w:tcPr>
            <w:tcW w:w="1122" w:type="pct"/>
            <w:tcBorders>
              <w:top w:val="single" w:sz="4" w:space="0" w:color="auto"/>
              <w:left w:val="single" w:sz="4" w:space="0" w:color="auto"/>
              <w:bottom w:val="single" w:sz="4" w:space="0" w:color="auto"/>
              <w:right w:val="single" w:sz="4" w:space="0" w:color="auto"/>
            </w:tcBorders>
            <w:vAlign w:val="center"/>
            <w:hideMark/>
          </w:tcPr>
          <w:p w14:paraId="110DA666" w14:textId="77777777" w:rsidR="002B09D1" w:rsidRDefault="002B09D1">
            <w:pPr>
              <w:pStyle w:val="TAC"/>
            </w:pPr>
            <w:r>
              <w:t>HST Scenario 1-NR350</w:t>
            </w:r>
          </w:p>
        </w:tc>
        <w:tc>
          <w:tcPr>
            <w:tcW w:w="608" w:type="pct"/>
            <w:tcBorders>
              <w:top w:val="single" w:sz="4" w:space="0" w:color="auto"/>
              <w:left w:val="single" w:sz="4" w:space="0" w:color="auto"/>
              <w:bottom w:val="single" w:sz="4" w:space="0" w:color="auto"/>
              <w:right w:val="single" w:sz="4" w:space="0" w:color="auto"/>
            </w:tcBorders>
            <w:vAlign w:val="center"/>
            <w:hideMark/>
          </w:tcPr>
          <w:p w14:paraId="53B55851" w14:textId="77777777" w:rsidR="002B09D1" w:rsidRDefault="002B09D1">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hideMark/>
          </w:tcPr>
          <w:p w14:paraId="6F09FD48" w14:textId="77777777" w:rsidR="002B09D1" w:rsidRDefault="002B09D1">
            <w:pPr>
              <w:pStyle w:val="TAC"/>
            </w:pPr>
            <w:r>
              <w:t>G-FR1-A4-29A</w:t>
            </w:r>
          </w:p>
        </w:tc>
        <w:tc>
          <w:tcPr>
            <w:tcW w:w="516" w:type="pct"/>
            <w:tcBorders>
              <w:top w:val="single" w:sz="4" w:space="0" w:color="auto"/>
              <w:left w:val="single" w:sz="4" w:space="0" w:color="auto"/>
              <w:bottom w:val="single" w:sz="4" w:space="0" w:color="auto"/>
              <w:right w:val="single" w:sz="4" w:space="0" w:color="auto"/>
            </w:tcBorders>
            <w:vAlign w:val="center"/>
            <w:hideMark/>
          </w:tcPr>
          <w:p w14:paraId="6D469589" w14:textId="77777777" w:rsidR="002B09D1" w:rsidRDefault="002B09D1">
            <w:pPr>
              <w:pStyle w:val="TAC"/>
            </w:pPr>
            <w:r>
              <w:rPr>
                <w:rFonts w:eastAsiaTheme="minorEastAsia"/>
              </w:rPr>
              <w:t>pos2</w:t>
            </w:r>
          </w:p>
        </w:tc>
        <w:tc>
          <w:tcPr>
            <w:tcW w:w="370" w:type="pct"/>
            <w:tcBorders>
              <w:top w:val="single" w:sz="4" w:space="0" w:color="auto"/>
              <w:left w:val="single" w:sz="4" w:space="0" w:color="auto"/>
              <w:bottom w:val="single" w:sz="4" w:space="0" w:color="auto"/>
              <w:right w:val="single" w:sz="4" w:space="0" w:color="auto"/>
            </w:tcBorders>
            <w:vAlign w:val="center"/>
            <w:hideMark/>
          </w:tcPr>
          <w:p w14:paraId="47E395A4" w14:textId="77777777" w:rsidR="002B09D1" w:rsidRDefault="002B09D1">
            <w:pPr>
              <w:pStyle w:val="TAC"/>
            </w:pPr>
            <w:r>
              <w:t>8.8</w:t>
            </w:r>
          </w:p>
        </w:tc>
      </w:tr>
      <w:tr w:rsidR="002B09D1" w14:paraId="72A9FC55" w14:textId="77777777" w:rsidTr="002B09D1">
        <w:trPr>
          <w:trHeight w:val="12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273576" w14:textId="77777777" w:rsidR="002B09D1" w:rsidRDefault="002B09D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AA60B" w14:textId="77777777" w:rsidR="002B09D1" w:rsidRDefault="002B09D1">
            <w:pPr>
              <w:spacing w:after="0"/>
              <w:rPr>
                <w:rFonts w:ascii="Arial" w:eastAsiaTheme="minorEastAsia" w:hAnsi="Arial"/>
                <w:sz w:val="18"/>
              </w:rPr>
            </w:pPr>
          </w:p>
        </w:tc>
        <w:tc>
          <w:tcPr>
            <w:tcW w:w="459" w:type="pct"/>
            <w:tcBorders>
              <w:top w:val="single" w:sz="4" w:space="0" w:color="auto"/>
              <w:left w:val="single" w:sz="4" w:space="0" w:color="auto"/>
              <w:bottom w:val="single" w:sz="4" w:space="0" w:color="auto"/>
              <w:right w:val="single" w:sz="4" w:space="0" w:color="auto"/>
            </w:tcBorders>
            <w:vAlign w:val="center"/>
            <w:hideMark/>
          </w:tcPr>
          <w:p w14:paraId="3300BF7D" w14:textId="77777777" w:rsidR="002B09D1" w:rsidRDefault="002B09D1">
            <w:pPr>
              <w:pStyle w:val="TAC"/>
            </w:pPr>
            <w:r>
              <w:t>Normal</w:t>
            </w:r>
          </w:p>
        </w:tc>
        <w:tc>
          <w:tcPr>
            <w:tcW w:w="1122" w:type="pct"/>
            <w:tcBorders>
              <w:top w:val="single" w:sz="4" w:space="0" w:color="auto"/>
              <w:left w:val="single" w:sz="4" w:space="0" w:color="auto"/>
              <w:bottom w:val="single" w:sz="4" w:space="0" w:color="auto"/>
              <w:right w:val="single" w:sz="4" w:space="0" w:color="auto"/>
            </w:tcBorders>
            <w:vAlign w:val="center"/>
            <w:hideMark/>
          </w:tcPr>
          <w:p w14:paraId="3EBEE52E" w14:textId="77777777" w:rsidR="002B09D1" w:rsidRDefault="002B09D1">
            <w:pPr>
              <w:pStyle w:val="TAC"/>
            </w:pPr>
            <w:r>
              <w:t>HST Scenario 3-NR350</w:t>
            </w:r>
          </w:p>
        </w:tc>
        <w:tc>
          <w:tcPr>
            <w:tcW w:w="608" w:type="pct"/>
            <w:tcBorders>
              <w:top w:val="single" w:sz="4" w:space="0" w:color="auto"/>
              <w:left w:val="single" w:sz="4" w:space="0" w:color="auto"/>
              <w:bottom w:val="single" w:sz="4" w:space="0" w:color="auto"/>
              <w:right w:val="single" w:sz="4" w:space="0" w:color="auto"/>
            </w:tcBorders>
            <w:vAlign w:val="center"/>
            <w:hideMark/>
          </w:tcPr>
          <w:p w14:paraId="3C6AF1D6" w14:textId="77777777" w:rsidR="002B09D1" w:rsidRDefault="002B09D1">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hideMark/>
          </w:tcPr>
          <w:p w14:paraId="6DCC71E9" w14:textId="77777777" w:rsidR="002B09D1" w:rsidRDefault="002B09D1">
            <w:pPr>
              <w:pStyle w:val="TAC"/>
            </w:pPr>
            <w:r>
              <w:t>G-FR1-A3-33A</w:t>
            </w:r>
          </w:p>
        </w:tc>
        <w:tc>
          <w:tcPr>
            <w:tcW w:w="516" w:type="pct"/>
            <w:tcBorders>
              <w:top w:val="single" w:sz="4" w:space="0" w:color="auto"/>
              <w:left w:val="single" w:sz="4" w:space="0" w:color="auto"/>
              <w:bottom w:val="single" w:sz="4" w:space="0" w:color="auto"/>
              <w:right w:val="single" w:sz="4" w:space="0" w:color="auto"/>
            </w:tcBorders>
            <w:vAlign w:val="center"/>
            <w:hideMark/>
          </w:tcPr>
          <w:p w14:paraId="573AE94F" w14:textId="77777777" w:rsidR="002B09D1" w:rsidRDefault="002B09D1">
            <w:pPr>
              <w:pStyle w:val="TAC"/>
            </w:pPr>
            <w:r>
              <w:t>pos2</w:t>
            </w:r>
          </w:p>
        </w:tc>
        <w:tc>
          <w:tcPr>
            <w:tcW w:w="370" w:type="pct"/>
            <w:tcBorders>
              <w:top w:val="single" w:sz="4" w:space="0" w:color="auto"/>
              <w:left w:val="single" w:sz="4" w:space="0" w:color="auto"/>
              <w:bottom w:val="single" w:sz="4" w:space="0" w:color="auto"/>
              <w:right w:val="single" w:sz="4" w:space="0" w:color="auto"/>
            </w:tcBorders>
            <w:vAlign w:val="center"/>
            <w:hideMark/>
          </w:tcPr>
          <w:p w14:paraId="0A156AAC" w14:textId="77777777" w:rsidR="002B09D1" w:rsidRDefault="002B09D1">
            <w:pPr>
              <w:pStyle w:val="TAC"/>
            </w:pPr>
            <w:r>
              <w:t>-3.3</w:t>
            </w:r>
          </w:p>
        </w:tc>
      </w:tr>
      <w:tr w:rsidR="002B09D1" w14:paraId="2439D740" w14:textId="77777777" w:rsidTr="002B09D1">
        <w:trPr>
          <w:trHeight w:val="20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423D64" w14:textId="77777777" w:rsidR="002B09D1" w:rsidRDefault="002B09D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A108D" w14:textId="77777777" w:rsidR="002B09D1" w:rsidRDefault="002B09D1">
            <w:pPr>
              <w:spacing w:after="0"/>
              <w:rPr>
                <w:rFonts w:ascii="Arial" w:eastAsiaTheme="minorEastAsia" w:hAnsi="Arial"/>
                <w:sz w:val="18"/>
              </w:rPr>
            </w:pPr>
          </w:p>
        </w:tc>
        <w:tc>
          <w:tcPr>
            <w:tcW w:w="459" w:type="pct"/>
            <w:tcBorders>
              <w:top w:val="single" w:sz="4" w:space="0" w:color="auto"/>
              <w:left w:val="single" w:sz="4" w:space="0" w:color="auto"/>
              <w:bottom w:val="single" w:sz="4" w:space="0" w:color="auto"/>
              <w:right w:val="single" w:sz="4" w:space="0" w:color="auto"/>
            </w:tcBorders>
            <w:vAlign w:val="center"/>
            <w:hideMark/>
          </w:tcPr>
          <w:p w14:paraId="2499C85E" w14:textId="77777777" w:rsidR="002B09D1" w:rsidRDefault="002B09D1">
            <w:pPr>
              <w:pStyle w:val="TAC"/>
            </w:pPr>
            <w:r>
              <w:t>Normal</w:t>
            </w:r>
          </w:p>
        </w:tc>
        <w:tc>
          <w:tcPr>
            <w:tcW w:w="1122" w:type="pct"/>
            <w:tcBorders>
              <w:top w:val="single" w:sz="4" w:space="0" w:color="auto"/>
              <w:left w:val="single" w:sz="4" w:space="0" w:color="auto"/>
              <w:bottom w:val="single" w:sz="4" w:space="0" w:color="auto"/>
              <w:right w:val="single" w:sz="4" w:space="0" w:color="auto"/>
            </w:tcBorders>
            <w:vAlign w:val="center"/>
            <w:hideMark/>
          </w:tcPr>
          <w:p w14:paraId="3AA87B24" w14:textId="77777777" w:rsidR="002B09D1" w:rsidRDefault="002B09D1">
            <w:pPr>
              <w:pStyle w:val="TAC"/>
            </w:pPr>
            <w:r>
              <w:t>HST Scenario 3-NR350</w:t>
            </w:r>
          </w:p>
        </w:tc>
        <w:tc>
          <w:tcPr>
            <w:tcW w:w="608" w:type="pct"/>
            <w:tcBorders>
              <w:top w:val="single" w:sz="4" w:space="0" w:color="auto"/>
              <w:left w:val="single" w:sz="4" w:space="0" w:color="auto"/>
              <w:bottom w:val="single" w:sz="4" w:space="0" w:color="auto"/>
              <w:right w:val="single" w:sz="4" w:space="0" w:color="auto"/>
            </w:tcBorders>
            <w:vAlign w:val="center"/>
            <w:hideMark/>
          </w:tcPr>
          <w:p w14:paraId="6C88E85F" w14:textId="77777777" w:rsidR="002B09D1" w:rsidRDefault="002B09D1">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hideMark/>
          </w:tcPr>
          <w:p w14:paraId="5B476B9D" w14:textId="77777777" w:rsidR="002B09D1" w:rsidRDefault="002B09D1">
            <w:pPr>
              <w:pStyle w:val="TAC"/>
            </w:pPr>
            <w:r>
              <w:t>G-FR1-A4-29A</w:t>
            </w:r>
          </w:p>
        </w:tc>
        <w:tc>
          <w:tcPr>
            <w:tcW w:w="516" w:type="pct"/>
            <w:tcBorders>
              <w:top w:val="single" w:sz="4" w:space="0" w:color="auto"/>
              <w:left w:val="single" w:sz="4" w:space="0" w:color="auto"/>
              <w:bottom w:val="single" w:sz="4" w:space="0" w:color="auto"/>
              <w:right w:val="single" w:sz="4" w:space="0" w:color="auto"/>
            </w:tcBorders>
            <w:vAlign w:val="center"/>
            <w:hideMark/>
          </w:tcPr>
          <w:p w14:paraId="5DF83D7A" w14:textId="77777777" w:rsidR="002B09D1" w:rsidRDefault="002B09D1">
            <w:pPr>
              <w:pStyle w:val="TAC"/>
            </w:pPr>
            <w:r>
              <w:t>pos2</w:t>
            </w:r>
          </w:p>
        </w:tc>
        <w:tc>
          <w:tcPr>
            <w:tcW w:w="370" w:type="pct"/>
            <w:tcBorders>
              <w:top w:val="single" w:sz="4" w:space="0" w:color="auto"/>
              <w:left w:val="single" w:sz="4" w:space="0" w:color="auto"/>
              <w:bottom w:val="single" w:sz="4" w:space="0" w:color="auto"/>
              <w:right w:val="single" w:sz="4" w:space="0" w:color="auto"/>
            </w:tcBorders>
            <w:vAlign w:val="center"/>
            <w:hideMark/>
          </w:tcPr>
          <w:p w14:paraId="175B4A30" w14:textId="77777777" w:rsidR="002B09D1" w:rsidRDefault="002B09D1">
            <w:pPr>
              <w:pStyle w:val="TAC"/>
            </w:pPr>
            <w:r>
              <w:t>8.9</w:t>
            </w:r>
          </w:p>
        </w:tc>
      </w:tr>
    </w:tbl>
    <w:p w14:paraId="5A03747C" w14:textId="77777777" w:rsidR="002B09D1" w:rsidRDefault="002B09D1" w:rsidP="002B09D1">
      <w:pPr>
        <w:jc w:val="center"/>
      </w:pPr>
    </w:p>
    <w:p w14:paraId="5198A8C4" w14:textId="77777777" w:rsidR="002B09D1" w:rsidRDefault="002B09D1" w:rsidP="002B09D1">
      <w:pPr>
        <w:pStyle w:val="TH"/>
        <w:rPr>
          <w:rFonts w:eastAsia="Malgun Gothic"/>
          <w:lang w:eastAsia="zh-CN"/>
        </w:rPr>
      </w:pPr>
      <w:r>
        <w:rPr>
          <w:rFonts w:eastAsia="Malgun Gothic"/>
        </w:rPr>
        <w:t>Table 8.2.4.5-6: Test requirements for PUSCH, Type A, 10 MHz channel bandwidth</w:t>
      </w:r>
      <w:r>
        <w:rPr>
          <w:rFonts w:eastAsia="Malgun Gothic"/>
          <w:lang w:eastAsia="zh-CN"/>
        </w:rPr>
        <w:t>, 30 kHz SCS, 350km/h</w:t>
      </w:r>
    </w:p>
    <w:tbl>
      <w:tblPr>
        <w:tblStyle w:val="TableGrid7"/>
        <w:tblW w:w="5000" w:type="pct"/>
        <w:tblInd w:w="-5" w:type="dxa"/>
        <w:tblLook w:val="04A0" w:firstRow="1" w:lastRow="0" w:firstColumn="1" w:lastColumn="0" w:noHBand="0" w:noVBand="1"/>
      </w:tblPr>
      <w:tblGrid>
        <w:gridCol w:w="1007"/>
        <w:gridCol w:w="1396"/>
        <w:gridCol w:w="797"/>
        <w:gridCol w:w="2085"/>
        <w:gridCol w:w="1176"/>
        <w:gridCol w:w="1396"/>
        <w:gridCol w:w="1096"/>
        <w:gridCol w:w="676"/>
      </w:tblGrid>
      <w:tr w:rsidR="002B09D1" w14:paraId="793706E9" w14:textId="77777777" w:rsidTr="002B09D1">
        <w:tc>
          <w:tcPr>
            <w:tcW w:w="514" w:type="pct"/>
            <w:tcBorders>
              <w:top w:val="single" w:sz="4" w:space="0" w:color="auto"/>
              <w:left w:val="single" w:sz="4" w:space="0" w:color="auto"/>
              <w:bottom w:val="single" w:sz="4" w:space="0" w:color="auto"/>
              <w:right w:val="single" w:sz="4" w:space="0" w:color="auto"/>
            </w:tcBorders>
            <w:hideMark/>
          </w:tcPr>
          <w:p w14:paraId="688F3A5F" w14:textId="77777777" w:rsidR="002B09D1" w:rsidRDefault="002B09D1">
            <w:pPr>
              <w:pStyle w:val="TAH"/>
            </w:pPr>
            <w:r>
              <w:t>Number of TX antennas</w:t>
            </w:r>
          </w:p>
        </w:tc>
        <w:tc>
          <w:tcPr>
            <w:tcW w:w="700" w:type="pct"/>
            <w:tcBorders>
              <w:top w:val="single" w:sz="4" w:space="0" w:color="auto"/>
              <w:left w:val="single" w:sz="4" w:space="0" w:color="auto"/>
              <w:bottom w:val="single" w:sz="4" w:space="0" w:color="auto"/>
              <w:right w:val="single" w:sz="4" w:space="0" w:color="auto"/>
            </w:tcBorders>
            <w:hideMark/>
          </w:tcPr>
          <w:p w14:paraId="59BF402D" w14:textId="77777777" w:rsidR="002B09D1" w:rsidRDefault="002B09D1">
            <w:pPr>
              <w:pStyle w:val="TAH"/>
            </w:pPr>
            <w:r>
              <w:t>Number of demodulation branches</w:t>
            </w:r>
          </w:p>
        </w:tc>
        <w:tc>
          <w:tcPr>
            <w:tcW w:w="427" w:type="pct"/>
            <w:tcBorders>
              <w:top w:val="single" w:sz="4" w:space="0" w:color="auto"/>
              <w:left w:val="single" w:sz="4" w:space="0" w:color="auto"/>
              <w:bottom w:val="single" w:sz="4" w:space="0" w:color="auto"/>
              <w:right w:val="single" w:sz="4" w:space="0" w:color="auto"/>
            </w:tcBorders>
            <w:hideMark/>
          </w:tcPr>
          <w:p w14:paraId="190DED3F" w14:textId="77777777" w:rsidR="002B09D1" w:rsidRDefault="002B09D1">
            <w:pPr>
              <w:pStyle w:val="TAH"/>
            </w:pPr>
            <w:r>
              <w:t>Cyclic prefix</w:t>
            </w:r>
          </w:p>
        </w:tc>
        <w:tc>
          <w:tcPr>
            <w:tcW w:w="1116" w:type="pct"/>
            <w:tcBorders>
              <w:top w:val="single" w:sz="4" w:space="0" w:color="auto"/>
              <w:left w:val="single" w:sz="4" w:space="0" w:color="auto"/>
              <w:bottom w:val="single" w:sz="4" w:space="0" w:color="auto"/>
              <w:right w:val="single" w:sz="4" w:space="0" w:color="auto"/>
            </w:tcBorders>
            <w:hideMark/>
          </w:tcPr>
          <w:p w14:paraId="465336C5" w14:textId="77777777" w:rsidR="002B09D1" w:rsidRDefault="002B09D1">
            <w:pPr>
              <w:pStyle w:val="TAH"/>
              <w:rPr>
                <w:lang w:val="fr-FR"/>
              </w:rPr>
            </w:pPr>
            <w:r>
              <w:rPr>
                <w:lang w:val="fr-FR"/>
              </w:rPr>
              <w:t>Propagation conditions (Annex J)</w:t>
            </w:r>
          </w:p>
        </w:tc>
        <w:tc>
          <w:tcPr>
            <w:tcW w:w="606" w:type="pct"/>
            <w:tcBorders>
              <w:top w:val="single" w:sz="4" w:space="0" w:color="auto"/>
              <w:left w:val="single" w:sz="4" w:space="0" w:color="auto"/>
              <w:bottom w:val="single" w:sz="4" w:space="0" w:color="auto"/>
              <w:right w:val="single" w:sz="4" w:space="0" w:color="auto"/>
            </w:tcBorders>
            <w:hideMark/>
          </w:tcPr>
          <w:p w14:paraId="0168F5D8" w14:textId="77777777" w:rsidR="002B09D1" w:rsidRDefault="002B09D1">
            <w:pPr>
              <w:pStyle w:val="TAH"/>
            </w:pPr>
            <w:r>
              <w:t>Fraction of maximum throughput</w:t>
            </w:r>
          </w:p>
        </w:tc>
        <w:tc>
          <w:tcPr>
            <w:tcW w:w="748" w:type="pct"/>
            <w:tcBorders>
              <w:top w:val="single" w:sz="4" w:space="0" w:color="auto"/>
              <w:left w:val="single" w:sz="4" w:space="0" w:color="auto"/>
              <w:bottom w:val="single" w:sz="4" w:space="0" w:color="auto"/>
              <w:right w:val="single" w:sz="4" w:space="0" w:color="auto"/>
            </w:tcBorders>
            <w:hideMark/>
          </w:tcPr>
          <w:p w14:paraId="32ABFD84" w14:textId="77777777" w:rsidR="002B09D1" w:rsidRDefault="002B09D1">
            <w:pPr>
              <w:pStyle w:val="TAH"/>
            </w:pPr>
            <w:r>
              <w:t>FRC</w:t>
            </w:r>
            <w:r>
              <w:br/>
              <w:t>(Annex A)</w:t>
            </w:r>
          </w:p>
        </w:tc>
        <w:tc>
          <w:tcPr>
            <w:tcW w:w="514" w:type="pct"/>
            <w:tcBorders>
              <w:top w:val="single" w:sz="4" w:space="0" w:color="auto"/>
              <w:left w:val="single" w:sz="4" w:space="0" w:color="auto"/>
              <w:bottom w:val="single" w:sz="4" w:space="0" w:color="auto"/>
              <w:right w:val="single" w:sz="4" w:space="0" w:color="auto"/>
            </w:tcBorders>
            <w:hideMark/>
          </w:tcPr>
          <w:p w14:paraId="0B298494" w14:textId="77777777" w:rsidR="002B09D1" w:rsidRDefault="002B09D1">
            <w:pPr>
              <w:pStyle w:val="TAH"/>
            </w:pPr>
            <w:r>
              <w:t>Additional DM-RS position</w:t>
            </w:r>
          </w:p>
        </w:tc>
        <w:tc>
          <w:tcPr>
            <w:tcW w:w="374" w:type="pct"/>
            <w:tcBorders>
              <w:top w:val="single" w:sz="4" w:space="0" w:color="auto"/>
              <w:left w:val="single" w:sz="4" w:space="0" w:color="auto"/>
              <w:bottom w:val="single" w:sz="4" w:space="0" w:color="auto"/>
              <w:right w:val="single" w:sz="4" w:space="0" w:color="auto"/>
            </w:tcBorders>
            <w:hideMark/>
          </w:tcPr>
          <w:p w14:paraId="52CFD5A7" w14:textId="77777777" w:rsidR="002B09D1" w:rsidRDefault="002B09D1">
            <w:pPr>
              <w:pStyle w:val="TAH"/>
            </w:pPr>
            <w:r>
              <w:t>SNR</w:t>
            </w:r>
          </w:p>
          <w:p w14:paraId="0A444C7D" w14:textId="77777777" w:rsidR="002B09D1" w:rsidRDefault="002B09D1">
            <w:pPr>
              <w:pStyle w:val="TAH"/>
            </w:pPr>
            <w:r>
              <w:t>(dB)</w:t>
            </w:r>
          </w:p>
        </w:tc>
      </w:tr>
      <w:tr w:rsidR="002B09D1" w14:paraId="1762C5D3" w14:textId="77777777" w:rsidTr="002B09D1">
        <w:trPr>
          <w:trHeight w:val="105"/>
        </w:trPr>
        <w:tc>
          <w:tcPr>
            <w:tcW w:w="514" w:type="pct"/>
            <w:vMerge w:val="restart"/>
            <w:tcBorders>
              <w:top w:val="single" w:sz="4" w:space="0" w:color="auto"/>
              <w:left w:val="single" w:sz="4" w:space="0" w:color="auto"/>
              <w:bottom w:val="single" w:sz="4" w:space="0" w:color="auto"/>
              <w:right w:val="single" w:sz="4" w:space="0" w:color="auto"/>
            </w:tcBorders>
            <w:vAlign w:val="center"/>
            <w:hideMark/>
          </w:tcPr>
          <w:p w14:paraId="4F111EFE" w14:textId="77777777" w:rsidR="002B09D1" w:rsidRDefault="002B09D1">
            <w:pPr>
              <w:pStyle w:val="TAC"/>
            </w:pPr>
            <w:r>
              <w:t>1</w:t>
            </w:r>
          </w:p>
        </w:tc>
        <w:tc>
          <w:tcPr>
            <w:tcW w:w="700" w:type="pct"/>
            <w:vMerge w:val="restart"/>
            <w:tcBorders>
              <w:top w:val="single" w:sz="4" w:space="0" w:color="auto"/>
              <w:left w:val="single" w:sz="4" w:space="0" w:color="auto"/>
              <w:bottom w:val="single" w:sz="4" w:space="0" w:color="auto"/>
              <w:right w:val="single" w:sz="4" w:space="0" w:color="auto"/>
            </w:tcBorders>
            <w:vAlign w:val="center"/>
          </w:tcPr>
          <w:p w14:paraId="5EDEC3F9" w14:textId="77777777" w:rsidR="002B09D1" w:rsidRDefault="002B09D1">
            <w:pPr>
              <w:pStyle w:val="TAC"/>
            </w:pPr>
          </w:p>
          <w:p w14:paraId="23110F29" w14:textId="77777777" w:rsidR="002B09D1" w:rsidRDefault="002B09D1">
            <w:pPr>
              <w:pStyle w:val="TAC"/>
              <w:rPr>
                <w:rFonts w:eastAsiaTheme="minorEastAsia"/>
              </w:rPr>
            </w:pPr>
            <w:r>
              <w:t>2</w:t>
            </w:r>
          </w:p>
          <w:p w14:paraId="607F5A5B" w14:textId="77777777" w:rsidR="002B09D1" w:rsidRDefault="002B09D1">
            <w:pPr>
              <w:pStyle w:val="TAC"/>
              <w:rPr>
                <w:rFonts w:eastAsiaTheme="minorEastAsia"/>
              </w:rPr>
            </w:pPr>
          </w:p>
        </w:tc>
        <w:tc>
          <w:tcPr>
            <w:tcW w:w="427" w:type="pct"/>
            <w:tcBorders>
              <w:top w:val="single" w:sz="4" w:space="0" w:color="auto"/>
              <w:left w:val="single" w:sz="4" w:space="0" w:color="auto"/>
              <w:bottom w:val="single" w:sz="4" w:space="0" w:color="auto"/>
              <w:right w:val="single" w:sz="4" w:space="0" w:color="auto"/>
            </w:tcBorders>
            <w:vAlign w:val="center"/>
            <w:hideMark/>
          </w:tcPr>
          <w:p w14:paraId="10BA3352" w14:textId="77777777" w:rsidR="002B09D1" w:rsidRDefault="002B09D1">
            <w:pPr>
              <w:pStyle w:val="TAC"/>
            </w:pPr>
            <w:r>
              <w:t>Normal</w:t>
            </w:r>
          </w:p>
        </w:tc>
        <w:tc>
          <w:tcPr>
            <w:tcW w:w="1116" w:type="pct"/>
            <w:tcBorders>
              <w:top w:val="single" w:sz="4" w:space="0" w:color="auto"/>
              <w:left w:val="single" w:sz="4" w:space="0" w:color="auto"/>
              <w:bottom w:val="single" w:sz="4" w:space="0" w:color="auto"/>
              <w:right w:val="single" w:sz="4" w:space="0" w:color="auto"/>
            </w:tcBorders>
            <w:vAlign w:val="center"/>
            <w:hideMark/>
          </w:tcPr>
          <w:p w14:paraId="524F9798" w14:textId="77777777" w:rsidR="002B09D1" w:rsidRDefault="002B09D1">
            <w:pPr>
              <w:pStyle w:val="TAC"/>
            </w:pPr>
            <w:r>
              <w:t>HST Scenario 1-NR350</w:t>
            </w:r>
          </w:p>
        </w:tc>
        <w:tc>
          <w:tcPr>
            <w:tcW w:w="606" w:type="pct"/>
            <w:tcBorders>
              <w:top w:val="single" w:sz="4" w:space="0" w:color="auto"/>
              <w:left w:val="single" w:sz="4" w:space="0" w:color="auto"/>
              <w:bottom w:val="single" w:sz="4" w:space="0" w:color="auto"/>
              <w:right w:val="single" w:sz="4" w:space="0" w:color="auto"/>
            </w:tcBorders>
            <w:vAlign w:val="center"/>
            <w:hideMark/>
          </w:tcPr>
          <w:p w14:paraId="52779502" w14:textId="77777777" w:rsidR="002B09D1" w:rsidRDefault="002B09D1">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hideMark/>
          </w:tcPr>
          <w:p w14:paraId="509C520E" w14:textId="77777777" w:rsidR="002B09D1" w:rsidRDefault="002B09D1">
            <w:pPr>
              <w:pStyle w:val="TAC"/>
            </w:pPr>
            <w:r>
              <w:t>G-FR1-A3-34A</w:t>
            </w:r>
          </w:p>
        </w:tc>
        <w:tc>
          <w:tcPr>
            <w:tcW w:w="514" w:type="pct"/>
            <w:tcBorders>
              <w:top w:val="single" w:sz="4" w:space="0" w:color="auto"/>
              <w:left w:val="single" w:sz="4" w:space="0" w:color="auto"/>
              <w:bottom w:val="single" w:sz="4" w:space="0" w:color="auto"/>
              <w:right w:val="single" w:sz="4" w:space="0" w:color="auto"/>
            </w:tcBorders>
            <w:vAlign w:val="center"/>
            <w:hideMark/>
          </w:tcPr>
          <w:p w14:paraId="1804C53F" w14:textId="77777777" w:rsidR="002B09D1" w:rsidRDefault="002B09D1">
            <w:pPr>
              <w:pStyle w:val="TAC"/>
            </w:pPr>
            <w:r>
              <w:rPr>
                <w:rFonts w:eastAsiaTheme="minorEastAsia"/>
              </w:rPr>
              <w:t>pos2</w:t>
            </w:r>
          </w:p>
        </w:tc>
        <w:tc>
          <w:tcPr>
            <w:tcW w:w="374" w:type="pct"/>
            <w:tcBorders>
              <w:top w:val="single" w:sz="4" w:space="0" w:color="auto"/>
              <w:left w:val="single" w:sz="4" w:space="0" w:color="auto"/>
              <w:bottom w:val="single" w:sz="4" w:space="0" w:color="auto"/>
              <w:right w:val="single" w:sz="4" w:space="0" w:color="auto"/>
            </w:tcBorders>
            <w:vAlign w:val="center"/>
            <w:hideMark/>
          </w:tcPr>
          <w:p w14:paraId="0A0FB36B" w14:textId="77777777" w:rsidR="002B09D1" w:rsidRDefault="002B09D1">
            <w:pPr>
              <w:pStyle w:val="TAC"/>
            </w:pPr>
            <w:r>
              <w:t>-3.3</w:t>
            </w:r>
          </w:p>
        </w:tc>
      </w:tr>
      <w:tr w:rsidR="002B09D1" w14:paraId="153FCAB2" w14:textId="77777777" w:rsidTr="002B09D1">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4BDABC" w14:textId="77777777" w:rsidR="002B09D1" w:rsidRDefault="002B09D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34925" w14:textId="77777777" w:rsidR="002B09D1" w:rsidRDefault="002B09D1">
            <w:pPr>
              <w:spacing w:after="0"/>
              <w:rPr>
                <w:rFonts w:ascii="Arial" w:eastAsiaTheme="minorEastAsia" w:hAnsi="Arial"/>
                <w:sz w:val="18"/>
              </w:rPr>
            </w:pPr>
          </w:p>
        </w:tc>
        <w:tc>
          <w:tcPr>
            <w:tcW w:w="427" w:type="pct"/>
            <w:tcBorders>
              <w:top w:val="single" w:sz="4" w:space="0" w:color="auto"/>
              <w:left w:val="single" w:sz="4" w:space="0" w:color="auto"/>
              <w:bottom w:val="single" w:sz="4" w:space="0" w:color="auto"/>
              <w:right w:val="single" w:sz="4" w:space="0" w:color="auto"/>
            </w:tcBorders>
            <w:vAlign w:val="center"/>
            <w:hideMark/>
          </w:tcPr>
          <w:p w14:paraId="0EE9EB08" w14:textId="77777777" w:rsidR="002B09D1" w:rsidRDefault="002B09D1">
            <w:pPr>
              <w:pStyle w:val="TAC"/>
            </w:pPr>
            <w:r>
              <w:t>Normal</w:t>
            </w:r>
          </w:p>
        </w:tc>
        <w:tc>
          <w:tcPr>
            <w:tcW w:w="1116" w:type="pct"/>
            <w:tcBorders>
              <w:top w:val="single" w:sz="4" w:space="0" w:color="auto"/>
              <w:left w:val="single" w:sz="4" w:space="0" w:color="auto"/>
              <w:bottom w:val="single" w:sz="4" w:space="0" w:color="auto"/>
              <w:right w:val="single" w:sz="4" w:space="0" w:color="auto"/>
            </w:tcBorders>
            <w:vAlign w:val="center"/>
            <w:hideMark/>
          </w:tcPr>
          <w:p w14:paraId="3EEA5C89" w14:textId="77777777" w:rsidR="002B09D1" w:rsidRDefault="002B09D1">
            <w:pPr>
              <w:pStyle w:val="TAC"/>
            </w:pPr>
            <w:r>
              <w:t>HST Scenario 1-NR350</w:t>
            </w:r>
          </w:p>
        </w:tc>
        <w:tc>
          <w:tcPr>
            <w:tcW w:w="606" w:type="pct"/>
            <w:tcBorders>
              <w:top w:val="single" w:sz="4" w:space="0" w:color="auto"/>
              <w:left w:val="single" w:sz="4" w:space="0" w:color="auto"/>
              <w:bottom w:val="single" w:sz="4" w:space="0" w:color="auto"/>
              <w:right w:val="single" w:sz="4" w:space="0" w:color="auto"/>
            </w:tcBorders>
            <w:vAlign w:val="center"/>
            <w:hideMark/>
          </w:tcPr>
          <w:p w14:paraId="3FECCA50" w14:textId="77777777" w:rsidR="002B09D1" w:rsidRDefault="002B09D1">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hideMark/>
          </w:tcPr>
          <w:p w14:paraId="7A1A3108" w14:textId="77777777" w:rsidR="002B09D1" w:rsidRDefault="002B09D1">
            <w:pPr>
              <w:pStyle w:val="TAC"/>
            </w:pPr>
            <w:r>
              <w:t>G-FR1-A4-30A</w:t>
            </w:r>
          </w:p>
        </w:tc>
        <w:tc>
          <w:tcPr>
            <w:tcW w:w="514" w:type="pct"/>
            <w:tcBorders>
              <w:top w:val="single" w:sz="4" w:space="0" w:color="auto"/>
              <w:left w:val="single" w:sz="4" w:space="0" w:color="auto"/>
              <w:bottom w:val="single" w:sz="4" w:space="0" w:color="auto"/>
              <w:right w:val="single" w:sz="4" w:space="0" w:color="auto"/>
            </w:tcBorders>
            <w:vAlign w:val="center"/>
            <w:hideMark/>
          </w:tcPr>
          <w:p w14:paraId="59D7F52B" w14:textId="77777777" w:rsidR="002B09D1" w:rsidRDefault="002B09D1">
            <w:pPr>
              <w:pStyle w:val="TAC"/>
            </w:pPr>
            <w:r>
              <w:rPr>
                <w:rFonts w:eastAsiaTheme="minorEastAsia"/>
              </w:rPr>
              <w:t>pos2</w:t>
            </w:r>
          </w:p>
        </w:tc>
        <w:tc>
          <w:tcPr>
            <w:tcW w:w="374" w:type="pct"/>
            <w:tcBorders>
              <w:top w:val="single" w:sz="4" w:space="0" w:color="auto"/>
              <w:left w:val="single" w:sz="4" w:space="0" w:color="auto"/>
              <w:bottom w:val="single" w:sz="4" w:space="0" w:color="auto"/>
              <w:right w:val="single" w:sz="4" w:space="0" w:color="auto"/>
            </w:tcBorders>
            <w:vAlign w:val="center"/>
            <w:hideMark/>
          </w:tcPr>
          <w:p w14:paraId="4CE556CD" w14:textId="77777777" w:rsidR="002B09D1" w:rsidRDefault="002B09D1">
            <w:pPr>
              <w:pStyle w:val="TAC"/>
            </w:pPr>
            <w:r>
              <w:t>8.6</w:t>
            </w:r>
          </w:p>
        </w:tc>
      </w:tr>
      <w:tr w:rsidR="002B09D1" w14:paraId="7001BB15" w14:textId="77777777" w:rsidTr="002B09D1">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4FC86F" w14:textId="77777777" w:rsidR="002B09D1" w:rsidRDefault="002B09D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925E3" w14:textId="77777777" w:rsidR="002B09D1" w:rsidRDefault="002B09D1">
            <w:pPr>
              <w:spacing w:after="0"/>
              <w:rPr>
                <w:rFonts w:ascii="Arial" w:eastAsiaTheme="minorEastAsia" w:hAnsi="Arial"/>
                <w:sz w:val="18"/>
              </w:rPr>
            </w:pPr>
          </w:p>
        </w:tc>
        <w:tc>
          <w:tcPr>
            <w:tcW w:w="427" w:type="pct"/>
            <w:tcBorders>
              <w:top w:val="single" w:sz="4" w:space="0" w:color="auto"/>
              <w:left w:val="single" w:sz="4" w:space="0" w:color="auto"/>
              <w:bottom w:val="single" w:sz="4" w:space="0" w:color="auto"/>
              <w:right w:val="single" w:sz="4" w:space="0" w:color="auto"/>
            </w:tcBorders>
            <w:vAlign w:val="center"/>
            <w:hideMark/>
          </w:tcPr>
          <w:p w14:paraId="15BF4DF5" w14:textId="77777777" w:rsidR="002B09D1" w:rsidRDefault="002B09D1">
            <w:pPr>
              <w:pStyle w:val="TAC"/>
            </w:pPr>
            <w:r>
              <w:t>Normal</w:t>
            </w:r>
          </w:p>
        </w:tc>
        <w:tc>
          <w:tcPr>
            <w:tcW w:w="1116" w:type="pct"/>
            <w:tcBorders>
              <w:top w:val="single" w:sz="4" w:space="0" w:color="auto"/>
              <w:left w:val="single" w:sz="4" w:space="0" w:color="auto"/>
              <w:bottom w:val="single" w:sz="4" w:space="0" w:color="auto"/>
              <w:right w:val="single" w:sz="4" w:space="0" w:color="auto"/>
            </w:tcBorders>
            <w:vAlign w:val="center"/>
            <w:hideMark/>
          </w:tcPr>
          <w:p w14:paraId="671E7755" w14:textId="77777777" w:rsidR="002B09D1" w:rsidRDefault="002B09D1">
            <w:pPr>
              <w:pStyle w:val="TAC"/>
            </w:pPr>
            <w:r>
              <w:t>HST Scenario 3-NR350</w:t>
            </w:r>
          </w:p>
        </w:tc>
        <w:tc>
          <w:tcPr>
            <w:tcW w:w="606" w:type="pct"/>
            <w:tcBorders>
              <w:top w:val="single" w:sz="4" w:space="0" w:color="auto"/>
              <w:left w:val="single" w:sz="4" w:space="0" w:color="auto"/>
              <w:bottom w:val="single" w:sz="4" w:space="0" w:color="auto"/>
              <w:right w:val="single" w:sz="4" w:space="0" w:color="auto"/>
            </w:tcBorders>
            <w:vAlign w:val="center"/>
            <w:hideMark/>
          </w:tcPr>
          <w:p w14:paraId="16D4F516" w14:textId="77777777" w:rsidR="002B09D1" w:rsidRDefault="002B09D1">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hideMark/>
          </w:tcPr>
          <w:p w14:paraId="02CB147A" w14:textId="77777777" w:rsidR="002B09D1" w:rsidRDefault="002B09D1">
            <w:pPr>
              <w:pStyle w:val="TAC"/>
            </w:pPr>
            <w:r>
              <w:t>G-FR1-A3-34A</w:t>
            </w:r>
          </w:p>
        </w:tc>
        <w:tc>
          <w:tcPr>
            <w:tcW w:w="514" w:type="pct"/>
            <w:tcBorders>
              <w:top w:val="single" w:sz="4" w:space="0" w:color="auto"/>
              <w:left w:val="single" w:sz="4" w:space="0" w:color="auto"/>
              <w:bottom w:val="single" w:sz="4" w:space="0" w:color="auto"/>
              <w:right w:val="single" w:sz="4" w:space="0" w:color="auto"/>
            </w:tcBorders>
            <w:vAlign w:val="center"/>
            <w:hideMark/>
          </w:tcPr>
          <w:p w14:paraId="43DD4ABC" w14:textId="77777777" w:rsidR="002B09D1" w:rsidRDefault="002B09D1">
            <w:pPr>
              <w:pStyle w:val="TAC"/>
            </w:pPr>
            <w:r>
              <w:t>pos2</w:t>
            </w:r>
          </w:p>
        </w:tc>
        <w:tc>
          <w:tcPr>
            <w:tcW w:w="374" w:type="pct"/>
            <w:tcBorders>
              <w:top w:val="single" w:sz="4" w:space="0" w:color="auto"/>
              <w:left w:val="single" w:sz="4" w:space="0" w:color="auto"/>
              <w:bottom w:val="single" w:sz="4" w:space="0" w:color="auto"/>
              <w:right w:val="single" w:sz="4" w:space="0" w:color="auto"/>
            </w:tcBorders>
            <w:vAlign w:val="center"/>
            <w:hideMark/>
          </w:tcPr>
          <w:p w14:paraId="1B88F3E8" w14:textId="77777777" w:rsidR="002B09D1" w:rsidRDefault="002B09D1">
            <w:pPr>
              <w:pStyle w:val="TAC"/>
            </w:pPr>
            <w:r>
              <w:t>-3.3</w:t>
            </w:r>
          </w:p>
        </w:tc>
      </w:tr>
      <w:tr w:rsidR="002B09D1" w14:paraId="4C0F331B" w14:textId="77777777" w:rsidTr="002B09D1">
        <w:trPr>
          <w:trHeight w:val="17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3107D" w14:textId="77777777" w:rsidR="002B09D1" w:rsidRDefault="002B09D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C48A1" w14:textId="77777777" w:rsidR="002B09D1" w:rsidRDefault="002B09D1">
            <w:pPr>
              <w:spacing w:after="0"/>
              <w:rPr>
                <w:rFonts w:ascii="Arial" w:eastAsiaTheme="minorEastAsia" w:hAnsi="Arial"/>
                <w:sz w:val="18"/>
              </w:rPr>
            </w:pPr>
          </w:p>
        </w:tc>
        <w:tc>
          <w:tcPr>
            <w:tcW w:w="427" w:type="pct"/>
            <w:tcBorders>
              <w:top w:val="single" w:sz="4" w:space="0" w:color="auto"/>
              <w:left w:val="single" w:sz="4" w:space="0" w:color="auto"/>
              <w:bottom w:val="single" w:sz="4" w:space="0" w:color="auto"/>
              <w:right w:val="single" w:sz="4" w:space="0" w:color="auto"/>
            </w:tcBorders>
            <w:vAlign w:val="center"/>
            <w:hideMark/>
          </w:tcPr>
          <w:p w14:paraId="138B0B54" w14:textId="77777777" w:rsidR="002B09D1" w:rsidRDefault="002B09D1">
            <w:pPr>
              <w:pStyle w:val="TAC"/>
            </w:pPr>
            <w:r>
              <w:t>Normal</w:t>
            </w:r>
          </w:p>
        </w:tc>
        <w:tc>
          <w:tcPr>
            <w:tcW w:w="1116" w:type="pct"/>
            <w:tcBorders>
              <w:top w:val="single" w:sz="4" w:space="0" w:color="auto"/>
              <w:left w:val="single" w:sz="4" w:space="0" w:color="auto"/>
              <w:bottom w:val="single" w:sz="4" w:space="0" w:color="auto"/>
              <w:right w:val="single" w:sz="4" w:space="0" w:color="auto"/>
            </w:tcBorders>
            <w:vAlign w:val="center"/>
            <w:hideMark/>
          </w:tcPr>
          <w:p w14:paraId="583E49E4" w14:textId="77777777" w:rsidR="002B09D1" w:rsidRDefault="002B09D1">
            <w:pPr>
              <w:pStyle w:val="TAC"/>
            </w:pPr>
            <w:r>
              <w:t>HST Scenario 3-NR350</w:t>
            </w:r>
          </w:p>
        </w:tc>
        <w:tc>
          <w:tcPr>
            <w:tcW w:w="606" w:type="pct"/>
            <w:tcBorders>
              <w:top w:val="single" w:sz="4" w:space="0" w:color="auto"/>
              <w:left w:val="single" w:sz="4" w:space="0" w:color="auto"/>
              <w:bottom w:val="single" w:sz="4" w:space="0" w:color="auto"/>
              <w:right w:val="single" w:sz="4" w:space="0" w:color="auto"/>
            </w:tcBorders>
            <w:vAlign w:val="center"/>
            <w:hideMark/>
          </w:tcPr>
          <w:p w14:paraId="68A58864" w14:textId="77777777" w:rsidR="002B09D1" w:rsidRDefault="002B09D1">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hideMark/>
          </w:tcPr>
          <w:p w14:paraId="316E58FE" w14:textId="77777777" w:rsidR="002B09D1" w:rsidRDefault="002B09D1">
            <w:pPr>
              <w:pStyle w:val="TAC"/>
            </w:pPr>
            <w:r>
              <w:t>G-FR1-A4-30A</w:t>
            </w:r>
          </w:p>
        </w:tc>
        <w:tc>
          <w:tcPr>
            <w:tcW w:w="514" w:type="pct"/>
            <w:tcBorders>
              <w:top w:val="single" w:sz="4" w:space="0" w:color="auto"/>
              <w:left w:val="single" w:sz="4" w:space="0" w:color="auto"/>
              <w:bottom w:val="single" w:sz="4" w:space="0" w:color="auto"/>
              <w:right w:val="single" w:sz="4" w:space="0" w:color="auto"/>
            </w:tcBorders>
            <w:vAlign w:val="center"/>
            <w:hideMark/>
          </w:tcPr>
          <w:p w14:paraId="7158DAFE" w14:textId="77777777" w:rsidR="002B09D1" w:rsidRDefault="002B09D1">
            <w:pPr>
              <w:pStyle w:val="TAC"/>
            </w:pPr>
            <w:r>
              <w:t>pos2</w:t>
            </w:r>
          </w:p>
        </w:tc>
        <w:tc>
          <w:tcPr>
            <w:tcW w:w="374" w:type="pct"/>
            <w:tcBorders>
              <w:top w:val="single" w:sz="4" w:space="0" w:color="auto"/>
              <w:left w:val="single" w:sz="4" w:space="0" w:color="auto"/>
              <w:bottom w:val="single" w:sz="4" w:space="0" w:color="auto"/>
              <w:right w:val="single" w:sz="4" w:space="0" w:color="auto"/>
            </w:tcBorders>
            <w:vAlign w:val="center"/>
            <w:hideMark/>
          </w:tcPr>
          <w:p w14:paraId="78D6307D" w14:textId="77777777" w:rsidR="002B09D1" w:rsidRDefault="002B09D1">
            <w:pPr>
              <w:pStyle w:val="TAC"/>
            </w:pPr>
            <w:r>
              <w:t>8.9</w:t>
            </w:r>
          </w:p>
        </w:tc>
      </w:tr>
    </w:tbl>
    <w:p w14:paraId="7E286AD9" w14:textId="77777777" w:rsidR="002B09D1" w:rsidRDefault="002B09D1" w:rsidP="002B09D1">
      <w:pPr>
        <w:jc w:val="center"/>
      </w:pPr>
    </w:p>
    <w:p w14:paraId="6F97F114" w14:textId="77777777" w:rsidR="002B09D1" w:rsidRDefault="002B09D1" w:rsidP="002B09D1">
      <w:pPr>
        <w:pStyle w:val="TH"/>
        <w:rPr>
          <w:rFonts w:eastAsia="Malgun Gothic"/>
          <w:lang w:eastAsia="zh-CN"/>
        </w:rPr>
      </w:pPr>
      <w:r>
        <w:rPr>
          <w:rFonts w:eastAsia="Malgun Gothic"/>
        </w:rPr>
        <w:t>Table 8.2.4.5-7: Test requirements for PUSCH, Type A, 5 MHz channel bandwidth</w:t>
      </w:r>
      <w:r>
        <w:rPr>
          <w:rFonts w:eastAsia="Malgun Gothic"/>
          <w:lang w:eastAsia="zh-CN"/>
        </w:rPr>
        <w:t>, 15 kHz SCS, 500km/h</w:t>
      </w:r>
    </w:p>
    <w:tbl>
      <w:tblPr>
        <w:tblStyle w:val="TableGrid7"/>
        <w:tblW w:w="5000" w:type="pct"/>
        <w:tblInd w:w="-5" w:type="dxa"/>
        <w:tblLook w:val="04A0" w:firstRow="1" w:lastRow="0" w:firstColumn="1" w:lastColumn="0" w:noHBand="0" w:noVBand="1"/>
      </w:tblPr>
      <w:tblGrid>
        <w:gridCol w:w="1007"/>
        <w:gridCol w:w="1396"/>
        <w:gridCol w:w="797"/>
        <w:gridCol w:w="2081"/>
        <w:gridCol w:w="1176"/>
        <w:gridCol w:w="1398"/>
        <w:gridCol w:w="1096"/>
        <w:gridCol w:w="678"/>
      </w:tblGrid>
      <w:tr w:rsidR="002B09D1" w14:paraId="03D786BB" w14:textId="77777777" w:rsidTr="002B09D1">
        <w:tc>
          <w:tcPr>
            <w:tcW w:w="514" w:type="pct"/>
            <w:tcBorders>
              <w:top w:val="single" w:sz="4" w:space="0" w:color="auto"/>
              <w:left w:val="single" w:sz="4" w:space="0" w:color="auto"/>
              <w:bottom w:val="single" w:sz="4" w:space="0" w:color="auto"/>
              <w:right w:val="single" w:sz="4" w:space="0" w:color="auto"/>
            </w:tcBorders>
            <w:hideMark/>
          </w:tcPr>
          <w:p w14:paraId="33087BFC" w14:textId="77777777" w:rsidR="002B09D1" w:rsidRDefault="002B09D1">
            <w:pPr>
              <w:pStyle w:val="TAH"/>
            </w:pPr>
            <w:r>
              <w:t>Number of TX antennas</w:t>
            </w:r>
          </w:p>
        </w:tc>
        <w:tc>
          <w:tcPr>
            <w:tcW w:w="704" w:type="pct"/>
            <w:tcBorders>
              <w:top w:val="single" w:sz="4" w:space="0" w:color="auto"/>
              <w:left w:val="single" w:sz="4" w:space="0" w:color="auto"/>
              <w:bottom w:val="single" w:sz="4" w:space="0" w:color="auto"/>
              <w:right w:val="single" w:sz="4" w:space="0" w:color="auto"/>
            </w:tcBorders>
            <w:hideMark/>
          </w:tcPr>
          <w:p w14:paraId="678945CA" w14:textId="77777777" w:rsidR="002B09D1" w:rsidRDefault="002B09D1">
            <w:pPr>
              <w:pStyle w:val="TAH"/>
            </w:pPr>
            <w:r>
              <w:t>Number of demodulation branches</w:t>
            </w:r>
          </w:p>
        </w:tc>
        <w:tc>
          <w:tcPr>
            <w:tcW w:w="423" w:type="pct"/>
            <w:tcBorders>
              <w:top w:val="single" w:sz="4" w:space="0" w:color="auto"/>
              <w:left w:val="single" w:sz="4" w:space="0" w:color="auto"/>
              <w:bottom w:val="single" w:sz="4" w:space="0" w:color="auto"/>
              <w:right w:val="single" w:sz="4" w:space="0" w:color="auto"/>
            </w:tcBorders>
            <w:hideMark/>
          </w:tcPr>
          <w:p w14:paraId="18474F05" w14:textId="77777777" w:rsidR="002B09D1" w:rsidRDefault="002B09D1">
            <w:pPr>
              <w:pStyle w:val="TAH"/>
            </w:pPr>
            <w:r>
              <w:t>Cyclic prefix</w:t>
            </w:r>
          </w:p>
        </w:tc>
        <w:tc>
          <w:tcPr>
            <w:tcW w:w="1116" w:type="pct"/>
            <w:tcBorders>
              <w:top w:val="single" w:sz="4" w:space="0" w:color="auto"/>
              <w:left w:val="single" w:sz="4" w:space="0" w:color="auto"/>
              <w:bottom w:val="single" w:sz="4" w:space="0" w:color="auto"/>
              <w:right w:val="single" w:sz="4" w:space="0" w:color="auto"/>
            </w:tcBorders>
            <w:hideMark/>
          </w:tcPr>
          <w:p w14:paraId="02AF373B" w14:textId="77777777" w:rsidR="002B09D1" w:rsidRDefault="002B09D1">
            <w:pPr>
              <w:pStyle w:val="TAH"/>
              <w:rPr>
                <w:lang w:val="fr-FR"/>
              </w:rPr>
            </w:pPr>
            <w:r>
              <w:rPr>
                <w:lang w:val="fr-FR"/>
              </w:rPr>
              <w:t>Propagation conditions (Annex J)</w:t>
            </w:r>
          </w:p>
        </w:tc>
        <w:tc>
          <w:tcPr>
            <w:tcW w:w="606" w:type="pct"/>
            <w:tcBorders>
              <w:top w:val="single" w:sz="4" w:space="0" w:color="auto"/>
              <w:left w:val="single" w:sz="4" w:space="0" w:color="auto"/>
              <w:bottom w:val="single" w:sz="4" w:space="0" w:color="auto"/>
              <w:right w:val="single" w:sz="4" w:space="0" w:color="auto"/>
            </w:tcBorders>
            <w:hideMark/>
          </w:tcPr>
          <w:p w14:paraId="16E67FB1" w14:textId="77777777" w:rsidR="002B09D1" w:rsidRDefault="002B09D1">
            <w:pPr>
              <w:pStyle w:val="TAH"/>
            </w:pPr>
            <w:r>
              <w:t>Fraction of maximum throughput</w:t>
            </w:r>
          </w:p>
        </w:tc>
        <w:tc>
          <w:tcPr>
            <w:tcW w:w="748" w:type="pct"/>
            <w:tcBorders>
              <w:top w:val="single" w:sz="4" w:space="0" w:color="auto"/>
              <w:left w:val="single" w:sz="4" w:space="0" w:color="auto"/>
              <w:bottom w:val="single" w:sz="4" w:space="0" w:color="auto"/>
              <w:right w:val="single" w:sz="4" w:space="0" w:color="auto"/>
            </w:tcBorders>
            <w:hideMark/>
          </w:tcPr>
          <w:p w14:paraId="23BD780E" w14:textId="77777777" w:rsidR="002B09D1" w:rsidRDefault="002B09D1">
            <w:pPr>
              <w:pStyle w:val="TAH"/>
            </w:pPr>
            <w:r>
              <w:t>FRC</w:t>
            </w:r>
            <w:r>
              <w:br/>
              <w:t>(Annex A)</w:t>
            </w:r>
          </w:p>
        </w:tc>
        <w:tc>
          <w:tcPr>
            <w:tcW w:w="514" w:type="pct"/>
            <w:tcBorders>
              <w:top w:val="single" w:sz="4" w:space="0" w:color="auto"/>
              <w:left w:val="single" w:sz="4" w:space="0" w:color="auto"/>
              <w:bottom w:val="single" w:sz="4" w:space="0" w:color="auto"/>
              <w:right w:val="single" w:sz="4" w:space="0" w:color="auto"/>
            </w:tcBorders>
            <w:hideMark/>
          </w:tcPr>
          <w:p w14:paraId="36B377E5" w14:textId="77777777" w:rsidR="002B09D1" w:rsidRDefault="002B09D1">
            <w:pPr>
              <w:pStyle w:val="TAH"/>
            </w:pPr>
            <w:r>
              <w:t>Additional DM-RS position</w:t>
            </w:r>
          </w:p>
        </w:tc>
        <w:tc>
          <w:tcPr>
            <w:tcW w:w="374" w:type="pct"/>
            <w:tcBorders>
              <w:top w:val="single" w:sz="4" w:space="0" w:color="auto"/>
              <w:left w:val="single" w:sz="4" w:space="0" w:color="auto"/>
              <w:bottom w:val="single" w:sz="4" w:space="0" w:color="auto"/>
              <w:right w:val="single" w:sz="4" w:space="0" w:color="auto"/>
            </w:tcBorders>
            <w:hideMark/>
          </w:tcPr>
          <w:p w14:paraId="1E0B589F" w14:textId="77777777" w:rsidR="002B09D1" w:rsidRDefault="002B09D1">
            <w:pPr>
              <w:pStyle w:val="TAH"/>
            </w:pPr>
            <w:r>
              <w:t>SNR</w:t>
            </w:r>
          </w:p>
          <w:p w14:paraId="345389BA" w14:textId="77777777" w:rsidR="002B09D1" w:rsidRDefault="002B09D1">
            <w:pPr>
              <w:pStyle w:val="TAH"/>
            </w:pPr>
            <w:r>
              <w:t>(dB)</w:t>
            </w:r>
          </w:p>
        </w:tc>
      </w:tr>
      <w:tr w:rsidR="002B09D1" w14:paraId="2BF60EB8" w14:textId="77777777" w:rsidTr="002B09D1">
        <w:trPr>
          <w:trHeight w:val="105"/>
        </w:trPr>
        <w:tc>
          <w:tcPr>
            <w:tcW w:w="514" w:type="pct"/>
            <w:vMerge w:val="restart"/>
            <w:tcBorders>
              <w:top w:val="single" w:sz="4" w:space="0" w:color="auto"/>
              <w:left w:val="single" w:sz="4" w:space="0" w:color="auto"/>
              <w:bottom w:val="single" w:sz="4" w:space="0" w:color="auto"/>
              <w:right w:val="single" w:sz="4" w:space="0" w:color="auto"/>
            </w:tcBorders>
            <w:hideMark/>
          </w:tcPr>
          <w:p w14:paraId="7E586575" w14:textId="77777777" w:rsidR="002B09D1" w:rsidRDefault="002B09D1">
            <w:pPr>
              <w:pStyle w:val="TAC"/>
            </w:pPr>
            <w:r>
              <w:t>1</w:t>
            </w:r>
          </w:p>
        </w:tc>
        <w:tc>
          <w:tcPr>
            <w:tcW w:w="704" w:type="pct"/>
            <w:vMerge w:val="restart"/>
            <w:tcBorders>
              <w:top w:val="single" w:sz="4" w:space="0" w:color="auto"/>
              <w:left w:val="single" w:sz="4" w:space="0" w:color="auto"/>
              <w:bottom w:val="single" w:sz="4" w:space="0" w:color="auto"/>
              <w:right w:val="single" w:sz="4" w:space="0" w:color="auto"/>
            </w:tcBorders>
            <w:hideMark/>
          </w:tcPr>
          <w:p w14:paraId="20393C2E" w14:textId="77777777" w:rsidR="002B09D1" w:rsidRDefault="002B09D1">
            <w:pPr>
              <w:pStyle w:val="TAC"/>
              <w:rPr>
                <w:rFonts w:eastAsiaTheme="minorEastAsia"/>
              </w:rPr>
            </w:pPr>
            <w:r>
              <w:t>2</w:t>
            </w:r>
          </w:p>
        </w:tc>
        <w:tc>
          <w:tcPr>
            <w:tcW w:w="423" w:type="pct"/>
            <w:tcBorders>
              <w:top w:val="single" w:sz="4" w:space="0" w:color="auto"/>
              <w:left w:val="single" w:sz="4" w:space="0" w:color="auto"/>
              <w:bottom w:val="single" w:sz="4" w:space="0" w:color="auto"/>
              <w:right w:val="single" w:sz="4" w:space="0" w:color="auto"/>
            </w:tcBorders>
            <w:vAlign w:val="center"/>
            <w:hideMark/>
          </w:tcPr>
          <w:p w14:paraId="4EC68228" w14:textId="77777777" w:rsidR="002B09D1" w:rsidRDefault="002B09D1">
            <w:pPr>
              <w:pStyle w:val="TAC"/>
            </w:pPr>
            <w:r>
              <w:t>Normal</w:t>
            </w:r>
          </w:p>
        </w:tc>
        <w:tc>
          <w:tcPr>
            <w:tcW w:w="1116" w:type="pct"/>
            <w:tcBorders>
              <w:top w:val="single" w:sz="4" w:space="0" w:color="auto"/>
              <w:left w:val="single" w:sz="4" w:space="0" w:color="auto"/>
              <w:bottom w:val="single" w:sz="4" w:space="0" w:color="auto"/>
              <w:right w:val="single" w:sz="4" w:space="0" w:color="auto"/>
            </w:tcBorders>
            <w:vAlign w:val="center"/>
            <w:hideMark/>
          </w:tcPr>
          <w:p w14:paraId="307C2361" w14:textId="77777777" w:rsidR="002B09D1" w:rsidRDefault="002B09D1">
            <w:pPr>
              <w:pStyle w:val="TAC"/>
            </w:pPr>
            <w:r>
              <w:t>HST Scenario 1-NR500</w:t>
            </w:r>
          </w:p>
        </w:tc>
        <w:tc>
          <w:tcPr>
            <w:tcW w:w="606" w:type="pct"/>
            <w:tcBorders>
              <w:top w:val="single" w:sz="4" w:space="0" w:color="auto"/>
              <w:left w:val="single" w:sz="4" w:space="0" w:color="auto"/>
              <w:bottom w:val="single" w:sz="4" w:space="0" w:color="auto"/>
              <w:right w:val="single" w:sz="4" w:space="0" w:color="auto"/>
            </w:tcBorders>
            <w:vAlign w:val="center"/>
            <w:hideMark/>
          </w:tcPr>
          <w:p w14:paraId="25661AD4" w14:textId="77777777" w:rsidR="002B09D1" w:rsidRDefault="002B09D1">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hideMark/>
          </w:tcPr>
          <w:p w14:paraId="592001A5" w14:textId="77777777" w:rsidR="002B09D1" w:rsidRDefault="002B09D1">
            <w:pPr>
              <w:pStyle w:val="TAC"/>
            </w:pPr>
            <w:r>
              <w:t>G-FR1-A3-33A</w:t>
            </w:r>
          </w:p>
        </w:tc>
        <w:tc>
          <w:tcPr>
            <w:tcW w:w="514" w:type="pct"/>
            <w:tcBorders>
              <w:top w:val="single" w:sz="4" w:space="0" w:color="auto"/>
              <w:left w:val="single" w:sz="4" w:space="0" w:color="auto"/>
              <w:bottom w:val="single" w:sz="4" w:space="0" w:color="auto"/>
              <w:right w:val="single" w:sz="4" w:space="0" w:color="auto"/>
            </w:tcBorders>
            <w:vAlign w:val="center"/>
            <w:hideMark/>
          </w:tcPr>
          <w:p w14:paraId="3BEBED7C" w14:textId="77777777" w:rsidR="002B09D1" w:rsidRDefault="002B09D1">
            <w:pPr>
              <w:pStyle w:val="TAC"/>
            </w:pPr>
            <w:r>
              <w:rPr>
                <w:rFonts w:eastAsiaTheme="minorEastAsia"/>
              </w:rPr>
              <w:t>pos2</w:t>
            </w:r>
          </w:p>
        </w:tc>
        <w:tc>
          <w:tcPr>
            <w:tcW w:w="374" w:type="pct"/>
            <w:tcBorders>
              <w:top w:val="single" w:sz="4" w:space="0" w:color="auto"/>
              <w:left w:val="single" w:sz="4" w:space="0" w:color="auto"/>
              <w:bottom w:val="single" w:sz="4" w:space="0" w:color="auto"/>
              <w:right w:val="single" w:sz="4" w:space="0" w:color="auto"/>
            </w:tcBorders>
            <w:vAlign w:val="center"/>
            <w:hideMark/>
          </w:tcPr>
          <w:p w14:paraId="65028004" w14:textId="77777777" w:rsidR="002B09D1" w:rsidRDefault="002B09D1">
            <w:pPr>
              <w:pStyle w:val="TAC"/>
            </w:pPr>
            <w:r>
              <w:t>-3.3</w:t>
            </w:r>
          </w:p>
        </w:tc>
      </w:tr>
      <w:tr w:rsidR="002B09D1" w14:paraId="1167BE0B" w14:textId="77777777" w:rsidTr="002B09D1">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9F6696" w14:textId="77777777" w:rsidR="002B09D1" w:rsidRDefault="002B09D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F55BF" w14:textId="77777777" w:rsidR="002B09D1" w:rsidRDefault="002B09D1">
            <w:pPr>
              <w:spacing w:after="0"/>
              <w:rPr>
                <w:rFonts w:ascii="Arial" w:eastAsiaTheme="minorEastAsia" w:hAnsi="Arial"/>
                <w:sz w:val="18"/>
              </w:rPr>
            </w:pPr>
          </w:p>
        </w:tc>
        <w:tc>
          <w:tcPr>
            <w:tcW w:w="423" w:type="pct"/>
            <w:tcBorders>
              <w:top w:val="single" w:sz="4" w:space="0" w:color="auto"/>
              <w:left w:val="single" w:sz="4" w:space="0" w:color="auto"/>
              <w:bottom w:val="single" w:sz="4" w:space="0" w:color="auto"/>
              <w:right w:val="single" w:sz="4" w:space="0" w:color="auto"/>
            </w:tcBorders>
            <w:vAlign w:val="center"/>
            <w:hideMark/>
          </w:tcPr>
          <w:p w14:paraId="19F93E48" w14:textId="77777777" w:rsidR="002B09D1" w:rsidRDefault="002B09D1">
            <w:pPr>
              <w:pStyle w:val="TAC"/>
            </w:pPr>
            <w:r>
              <w:t>Normal</w:t>
            </w:r>
          </w:p>
        </w:tc>
        <w:tc>
          <w:tcPr>
            <w:tcW w:w="1116" w:type="pct"/>
            <w:tcBorders>
              <w:top w:val="single" w:sz="4" w:space="0" w:color="auto"/>
              <w:left w:val="single" w:sz="4" w:space="0" w:color="auto"/>
              <w:bottom w:val="single" w:sz="4" w:space="0" w:color="auto"/>
              <w:right w:val="single" w:sz="4" w:space="0" w:color="auto"/>
            </w:tcBorders>
            <w:vAlign w:val="center"/>
            <w:hideMark/>
          </w:tcPr>
          <w:p w14:paraId="09D704FC" w14:textId="77777777" w:rsidR="002B09D1" w:rsidRDefault="002B09D1">
            <w:pPr>
              <w:pStyle w:val="TAC"/>
            </w:pPr>
            <w:r>
              <w:t>HST Scenario 1-NR500</w:t>
            </w:r>
          </w:p>
        </w:tc>
        <w:tc>
          <w:tcPr>
            <w:tcW w:w="606" w:type="pct"/>
            <w:tcBorders>
              <w:top w:val="single" w:sz="4" w:space="0" w:color="auto"/>
              <w:left w:val="single" w:sz="4" w:space="0" w:color="auto"/>
              <w:bottom w:val="single" w:sz="4" w:space="0" w:color="auto"/>
              <w:right w:val="single" w:sz="4" w:space="0" w:color="auto"/>
            </w:tcBorders>
            <w:vAlign w:val="center"/>
            <w:hideMark/>
          </w:tcPr>
          <w:p w14:paraId="18E6ED33" w14:textId="77777777" w:rsidR="002B09D1" w:rsidRDefault="002B09D1">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hideMark/>
          </w:tcPr>
          <w:p w14:paraId="6E267319" w14:textId="77777777" w:rsidR="002B09D1" w:rsidRDefault="002B09D1">
            <w:pPr>
              <w:pStyle w:val="TAC"/>
            </w:pPr>
            <w:r>
              <w:t>G-FR1-A4-29A</w:t>
            </w:r>
          </w:p>
        </w:tc>
        <w:tc>
          <w:tcPr>
            <w:tcW w:w="514" w:type="pct"/>
            <w:tcBorders>
              <w:top w:val="single" w:sz="4" w:space="0" w:color="auto"/>
              <w:left w:val="single" w:sz="4" w:space="0" w:color="auto"/>
              <w:bottom w:val="single" w:sz="4" w:space="0" w:color="auto"/>
              <w:right w:val="single" w:sz="4" w:space="0" w:color="auto"/>
            </w:tcBorders>
            <w:vAlign w:val="center"/>
            <w:hideMark/>
          </w:tcPr>
          <w:p w14:paraId="541A816A" w14:textId="77777777" w:rsidR="002B09D1" w:rsidRDefault="002B09D1">
            <w:pPr>
              <w:pStyle w:val="TAC"/>
            </w:pPr>
            <w:r>
              <w:rPr>
                <w:rFonts w:eastAsiaTheme="minorEastAsia"/>
              </w:rPr>
              <w:t>pos2</w:t>
            </w:r>
          </w:p>
        </w:tc>
        <w:tc>
          <w:tcPr>
            <w:tcW w:w="374" w:type="pct"/>
            <w:tcBorders>
              <w:top w:val="single" w:sz="4" w:space="0" w:color="auto"/>
              <w:left w:val="single" w:sz="4" w:space="0" w:color="auto"/>
              <w:bottom w:val="single" w:sz="4" w:space="0" w:color="auto"/>
              <w:right w:val="single" w:sz="4" w:space="0" w:color="auto"/>
            </w:tcBorders>
            <w:vAlign w:val="center"/>
            <w:hideMark/>
          </w:tcPr>
          <w:p w14:paraId="17E398C0" w14:textId="77777777" w:rsidR="002B09D1" w:rsidRDefault="002B09D1">
            <w:pPr>
              <w:pStyle w:val="TAC"/>
            </w:pPr>
            <w:r>
              <w:t>9.0</w:t>
            </w:r>
          </w:p>
        </w:tc>
      </w:tr>
      <w:tr w:rsidR="002B09D1" w14:paraId="25C9E34B" w14:textId="77777777" w:rsidTr="002B09D1">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F259A0" w14:textId="77777777" w:rsidR="002B09D1" w:rsidRDefault="002B09D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540B8" w14:textId="77777777" w:rsidR="002B09D1" w:rsidRDefault="002B09D1">
            <w:pPr>
              <w:spacing w:after="0"/>
              <w:rPr>
                <w:rFonts w:ascii="Arial" w:eastAsiaTheme="minorEastAsia" w:hAnsi="Arial"/>
                <w:sz w:val="18"/>
              </w:rPr>
            </w:pPr>
          </w:p>
        </w:tc>
        <w:tc>
          <w:tcPr>
            <w:tcW w:w="423" w:type="pct"/>
            <w:tcBorders>
              <w:top w:val="single" w:sz="4" w:space="0" w:color="auto"/>
              <w:left w:val="single" w:sz="4" w:space="0" w:color="auto"/>
              <w:bottom w:val="single" w:sz="4" w:space="0" w:color="auto"/>
              <w:right w:val="single" w:sz="4" w:space="0" w:color="auto"/>
            </w:tcBorders>
            <w:vAlign w:val="center"/>
            <w:hideMark/>
          </w:tcPr>
          <w:p w14:paraId="2E709468" w14:textId="77777777" w:rsidR="002B09D1" w:rsidRDefault="002B09D1">
            <w:pPr>
              <w:pStyle w:val="TAC"/>
            </w:pPr>
            <w:r>
              <w:t>Normal</w:t>
            </w:r>
          </w:p>
        </w:tc>
        <w:tc>
          <w:tcPr>
            <w:tcW w:w="1116" w:type="pct"/>
            <w:tcBorders>
              <w:top w:val="single" w:sz="4" w:space="0" w:color="auto"/>
              <w:left w:val="single" w:sz="4" w:space="0" w:color="auto"/>
              <w:bottom w:val="single" w:sz="4" w:space="0" w:color="auto"/>
              <w:right w:val="single" w:sz="4" w:space="0" w:color="auto"/>
            </w:tcBorders>
            <w:vAlign w:val="center"/>
            <w:hideMark/>
          </w:tcPr>
          <w:p w14:paraId="2FFA3126" w14:textId="77777777" w:rsidR="002B09D1" w:rsidRDefault="002B09D1">
            <w:pPr>
              <w:pStyle w:val="TAC"/>
            </w:pPr>
            <w:r>
              <w:t>HST Scenario 3-NR500</w:t>
            </w:r>
          </w:p>
        </w:tc>
        <w:tc>
          <w:tcPr>
            <w:tcW w:w="606" w:type="pct"/>
            <w:tcBorders>
              <w:top w:val="single" w:sz="4" w:space="0" w:color="auto"/>
              <w:left w:val="single" w:sz="4" w:space="0" w:color="auto"/>
              <w:bottom w:val="single" w:sz="4" w:space="0" w:color="auto"/>
              <w:right w:val="single" w:sz="4" w:space="0" w:color="auto"/>
            </w:tcBorders>
            <w:vAlign w:val="center"/>
            <w:hideMark/>
          </w:tcPr>
          <w:p w14:paraId="2C3C50B4" w14:textId="77777777" w:rsidR="002B09D1" w:rsidRDefault="002B09D1">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hideMark/>
          </w:tcPr>
          <w:p w14:paraId="20F0D153" w14:textId="77777777" w:rsidR="002B09D1" w:rsidRDefault="002B09D1">
            <w:pPr>
              <w:pStyle w:val="TAC"/>
            </w:pPr>
            <w:r>
              <w:t>G-FR1-A3-33A</w:t>
            </w:r>
          </w:p>
        </w:tc>
        <w:tc>
          <w:tcPr>
            <w:tcW w:w="514" w:type="pct"/>
            <w:tcBorders>
              <w:top w:val="single" w:sz="4" w:space="0" w:color="auto"/>
              <w:left w:val="single" w:sz="4" w:space="0" w:color="auto"/>
              <w:bottom w:val="single" w:sz="4" w:space="0" w:color="auto"/>
              <w:right w:val="single" w:sz="4" w:space="0" w:color="auto"/>
            </w:tcBorders>
            <w:vAlign w:val="center"/>
            <w:hideMark/>
          </w:tcPr>
          <w:p w14:paraId="519B1F03" w14:textId="77777777" w:rsidR="002B09D1" w:rsidRDefault="002B09D1">
            <w:pPr>
              <w:pStyle w:val="TAC"/>
            </w:pPr>
            <w:r>
              <w:t>pos2</w:t>
            </w:r>
          </w:p>
        </w:tc>
        <w:tc>
          <w:tcPr>
            <w:tcW w:w="374" w:type="pct"/>
            <w:tcBorders>
              <w:top w:val="single" w:sz="4" w:space="0" w:color="auto"/>
              <w:left w:val="single" w:sz="4" w:space="0" w:color="auto"/>
              <w:bottom w:val="single" w:sz="4" w:space="0" w:color="auto"/>
              <w:right w:val="single" w:sz="4" w:space="0" w:color="auto"/>
            </w:tcBorders>
            <w:vAlign w:val="center"/>
            <w:hideMark/>
          </w:tcPr>
          <w:p w14:paraId="4701A954" w14:textId="77777777" w:rsidR="002B09D1" w:rsidRDefault="002B09D1">
            <w:pPr>
              <w:pStyle w:val="TAC"/>
            </w:pPr>
            <w:r>
              <w:t>-3.2</w:t>
            </w:r>
          </w:p>
        </w:tc>
      </w:tr>
      <w:tr w:rsidR="002B09D1" w14:paraId="78351A88" w14:textId="77777777" w:rsidTr="002B09D1">
        <w:trPr>
          <w:trHeight w:val="17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217DAD" w14:textId="77777777" w:rsidR="002B09D1" w:rsidRDefault="002B09D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F2FFD" w14:textId="77777777" w:rsidR="002B09D1" w:rsidRDefault="002B09D1">
            <w:pPr>
              <w:spacing w:after="0"/>
              <w:rPr>
                <w:rFonts w:ascii="Arial" w:eastAsiaTheme="minorEastAsia" w:hAnsi="Arial"/>
                <w:sz w:val="18"/>
              </w:rPr>
            </w:pPr>
          </w:p>
        </w:tc>
        <w:tc>
          <w:tcPr>
            <w:tcW w:w="423" w:type="pct"/>
            <w:tcBorders>
              <w:top w:val="single" w:sz="4" w:space="0" w:color="auto"/>
              <w:left w:val="single" w:sz="4" w:space="0" w:color="auto"/>
              <w:bottom w:val="single" w:sz="4" w:space="0" w:color="auto"/>
              <w:right w:val="single" w:sz="4" w:space="0" w:color="auto"/>
            </w:tcBorders>
            <w:vAlign w:val="center"/>
            <w:hideMark/>
          </w:tcPr>
          <w:p w14:paraId="4540C418" w14:textId="77777777" w:rsidR="002B09D1" w:rsidRDefault="002B09D1">
            <w:pPr>
              <w:pStyle w:val="TAC"/>
            </w:pPr>
            <w:r>
              <w:t>Normal</w:t>
            </w:r>
          </w:p>
        </w:tc>
        <w:tc>
          <w:tcPr>
            <w:tcW w:w="1116" w:type="pct"/>
            <w:tcBorders>
              <w:top w:val="single" w:sz="4" w:space="0" w:color="auto"/>
              <w:left w:val="single" w:sz="4" w:space="0" w:color="auto"/>
              <w:bottom w:val="single" w:sz="4" w:space="0" w:color="auto"/>
              <w:right w:val="single" w:sz="4" w:space="0" w:color="auto"/>
            </w:tcBorders>
            <w:vAlign w:val="center"/>
            <w:hideMark/>
          </w:tcPr>
          <w:p w14:paraId="60AF959F" w14:textId="77777777" w:rsidR="002B09D1" w:rsidRDefault="002B09D1">
            <w:pPr>
              <w:pStyle w:val="TAC"/>
            </w:pPr>
            <w:r>
              <w:t>HST Scenario 3-NR500</w:t>
            </w:r>
          </w:p>
        </w:tc>
        <w:tc>
          <w:tcPr>
            <w:tcW w:w="606" w:type="pct"/>
            <w:tcBorders>
              <w:top w:val="single" w:sz="4" w:space="0" w:color="auto"/>
              <w:left w:val="single" w:sz="4" w:space="0" w:color="auto"/>
              <w:bottom w:val="single" w:sz="4" w:space="0" w:color="auto"/>
              <w:right w:val="single" w:sz="4" w:space="0" w:color="auto"/>
            </w:tcBorders>
            <w:vAlign w:val="center"/>
            <w:hideMark/>
          </w:tcPr>
          <w:p w14:paraId="4B0BEAD9" w14:textId="77777777" w:rsidR="002B09D1" w:rsidRDefault="002B09D1">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hideMark/>
          </w:tcPr>
          <w:p w14:paraId="233D6ADD" w14:textId="77777777" w:rsidR="002B09D1" w:rsidRDefault="002B09D1">
            <w:pPr>
              <w:pStyle w:val="TAC"/>
            </w:pPr>
            <w:r>
              <w:t>G-FR1-A4-29A</w:t>
            </w:r>
          </w:p>
        </w:tc>
        <w:tc>
          <w:tcPr>
            <w:tcW w:w="514" w:type="pct"/>
            <w:tcBorders>
              <w:top w:val="single" w:sz="4" w:space="0" w:color="auto"/>
              <w:left w:val="single" w:sz="4" w:space="0" w:color="auto"/>
              <w:bottom w:val="single" w:sz="4" w:space="0" w:color="auto"/>
              <w:right w:val="single" w:sz="4" w:space="0" w:color="auto"/>
            </w:tcBorders>
            <w:vAlign w:val="center"/>
            <w:hideMark/>
          </w:tcPr>
          <w:p w14:paraId="06396692" w14:textId="77777777" w:rsidR="002B09D1" w:rsidRDefault="002B09D1">
            <w:pPr>
              <w:pStyle w:val="TAC"/>
            </w:pPr>
            <w:r>
              <w:t>pos2</w:t>
            </w:r>
          </w:p>
        </w:tc>
        <w:tc>
          <w:tcPr>
            <w:tcW w:w="374" w:type="pct"/>
            <w:tcBorders>
              <w:top w:val="single" w:sz="4" w:space="0" w:color="auto"/>
              <w:left w:val="single" w:sz="4" w:space="0" w:color="auto"/>
              <w:bottom w:val="single" w:sz="4" w:space="0" w:color="auto"/>
              <w:right w:val="single" w:sz="4" w:space="0" w:color="auto"/>
            </w:tcBorders>
            <w:vAlign w:val="center"/>
            <w:hideMark/>
          </w:tcPr>
          <w:p w14:paraId="6320B10D" w14:textId="77777777" w:rsidR="002B09D1" w:rsidRDefault="002B09D1">
            <w:pPr>
              <w:pStyle w:val="TAC"/>
            </w:pPr>
            <w:r>
              <w:t>9.1</w:t>
            </w:r>
          </w:p>
        </w:tc>
      </w:tr>
    </w:tbl>
    <w:p w14:paraId="2847D94E" w14:textId="77777777" w:rsidR="002B09D1" w:rsidRDefault="002B09D1" w:rsidP="002B09D1">
      <w:pPr>
        <w:jc w:val="center"/>
      </w:pPr>
    </w:p>
    <w:p w14:paraId="67684F96" w14:textId="77777777" w:rsidR="002B09D1" w:rsidRDefault="002B09D1" w:rsidP="002B09D1">
      <w:pPr>
        <w:pStyle w:val="TH"/>
        <w:rPr>
          <w:rFonts w:eastAsia="Malgun Gothic"/>
          <w:lang w:eastAsia="zh-CN"/>
        </w:rPr>
      </w:pPr>
      <w:r>
        <w:rPr>
          <w:rFonts w:eastAsia="Malgun Gothic"/>
        </w:rPr>
        <w:t>Table 8.2.4.5-8: Test requirements for PUSCH, Type A, 10 MHz channel bandwidth</w:t>
      </w:r>
      <w:r>
        <w:rPr>
          <w:rFonts w:eastAsia="Malgun Gothic"/>
          <w:lang w:eastAsia="zh-CN"/>
        </w:rPr>
        <w:t>, 30 kHz SCS, 500km/h</w:t>
      </w:r>
    </w:p>
    <w:tbl>
      <w:tblPr>
        <w:tblStyle w:val="TableGrid7"/>
        <w:tblW w:w="5000" w:type="pct"/>
        <w:tblInd w:w="-5" w:type="dxa"/>
        <w:tblLook w:val="04A0" w:firstRow="1" w:lastRow="0" w:firstColumn="1" w:lastColumn="0" w:noHBand="0" w:noVBand="1"/>
      </w:tblPr>
      <w:tblGrid>
        <w:gridCol w:w="1007"/>
        <w:gridCol w:w="1396"/>
        <w:gridCol w:w="797"/>
        <w:gridCol w:w="2081"/>
        <w:gridCol w:w="1176"/>
        <w:gridCol w:w="1398"/>
        <w:gridCol w:w="1096"/>
        <w:gridCol w:w="678"/>
      </w:tblGrid>
      <w:tr w:rsidR="002B09D1" w14:paraId="2CC9BA05" w14:textId="77777777" w:rsidTr="002B09D1">
        <w:tc>
          <w:tcPr>
            <w:tcW w:w="514" w:type="pct"/>
            <w:tcBorders>
              <w:top w:val="single" w:sz="4" w:space="0" w:color="auto"/>
              <w:left w:val="single" w:sz="4" w:space="0" w:color="auto"/>
              <w:bottom w:val="single" w:sz="4" w:space="0" w:color="auto"/>
              <w:right w:val="single" w:sz="4" w:space="0" w:color="auto"/>
            </w:tcBorders>
            <w:hideMark/>
          </w:tcPr>
          <w:p w14:paraId="27C22DEC" w14:textId="77777777" w:rsidR="002B09D1" w:rsidRDefault="002B09D1">
            <w:pPr>
              <w:pStyle w:val="TAH"/>
            </w:pPr>
            <w:r>
              <w:t>Number of TX antennas</w:t>
            </w:r>
          </w:p>
        </w:tc>
        <w:tc>
          <w:tcPr>
            <w:tcW w:w="704" w:type="pct"/>
            <w:tcBorders>
              <w:top w:val="single" w:sz="4" w:space="0" w:color="auto"/>
              <w:left w:val="single" w:sz="4" w:space="0" w:color="auto"/>
              <w:bottom w:val="single" w:sz="4" w:space="0" w:color="auto"/>
              <w:right w:val="single" w:sz="4" w:space="0" w:color="auto"/>
            </w:tcBorders>
            <w:hideMark/>
          </w:tcPr>
          <w:p w14:paraId="5F6876F2" w14:textId="77777777" w:rsidR="002B09D1" w:rsidRDefault="002B09D1">
            <w:pPr>
              <w:pStyle w:val="TAH"/>
            </w:pPr>
            <w:r>
              <w:t>Number of demodulation branches</w:t>
            </w:r>
          </w:p>
        </w:tc>
        <w:tc>
          <w:tcPr>
            <w:tcW w:w="423" w:type="pct"/>
            <w:tcBorders>
              <w:top w:val="single" w:sz="4" w:space="0" w:color="auto"/>
              <w:left w:val="single" w:sz="4" w:space="0" w:color="auto"/>
              <w:bottom w:val="single" w:sz="4" w:space="0" w:color="auto"/>
              <w:right w:val="single" w:sz="4" w:space="0" w:color="auto"/>
            </w:tcBorders>
            <w:hideMark/>
          </w:tcPr>
          <w:p w14:paraId="45A8154E" w14:textId="77777777" w:rsidR="002B09D1" w:rsidRDefault="002B09D1">
            <w:pPr>
              <w:pStyle w:val="TAH"/>
            </w:pPr>
            <w:r>
              <w:t>Cyclic prefix</w:t>
            </w:r>
          </w:p>
        </w:tc>
        <w:tc>
          <w:tcPr>
            <w:tcW w:w="1116" w:type="pct"/>
            <w:tcBorders>
              <w:top w:val="single" w:sz="4" w:space="0" w:color="auto"/>
              <w:left w:val="single" w:sz="4" w:space="0" w:color="auto"/>
              <w:bottom w:val="single" w:sz="4" w:space="0" w:color="auto"/>
              <w:right w:val="single" w:sz="4" w:space="0" w:color="auto"/>
            </w:tcBorders>
            <w:hideMark/>
          </w:tcPr>
          <w:p w14:paraId="5C4620AF" w14:textId="77777777" w:rsidR="002B09D1" w:rsidRDefault="002B09D1">
            <w:pPr>
              <w:pStyle w:val="TAH"/>
              <w:rPr>
                <w:lang w:val="fr-FR"/>
              </w:rPr>
            </w:pPr>
            <w:r>
              <w:rPr>
                <w:lang w:val="fr-FR"/>
              </w:rPr>
              <w:t>Propagation conditions (Annex J)</w:t>
            </w:r>
          </w:p>
        </w:tc>
        <w:tc>
          <w:tcPr>
            <w:tcW w:w="606" w:type="pct"/>
            <w:tcBorders>
              <w:top w:val="single" w:sz="4" w:space="0" w:color="auto"/>
              <w:left w:val="single" w:sz="4" w:space="0" w:color="auto"/>
              <w:bottom w:val="single" w:sz="4" w:space="0" w:color="auto"/>
              <w:right w:val="single" w:sz="4" w:space="0" w:color="auto"/>
            </w:tcBorders>
            <w:hideMark/>
          </w:tcPr>
          <w:p w14:paraId="0960C121" w14:textId="77777777" w:rsidR="002B09D1" w:rsidRDefault="002B09D1">
            <w:pPr>
              <w:pStyle w:val="TAH"/>
            </w:pPr>
            <w:r>
              <w:t>Fraction of maximum throughput</w:t>
            </w:r>
          </w:p>
        </w:tc>
        <w:tc>
          <w:tcPr>
            <w:tcW w:w="748" w:type="pct"/>
            <w:tcBorders>
              <w:top w:val="single" w:sz="4" w:space="0" w:color="auto"/>
              <w:left w:val="single" w:sz="4" w:space="0" w:color="auto"/>
              <w:bottom w:val="single" w:sz="4" w:space="0" w:color="auto"/>
              <w:right w:val="single" w:sz="4" w:space="0" w:color="auto"/>
            </w:tcBorders>
            <w:hideMark/>
          </w:tcPr>
          <w:p w14:paraId="5FDDC383" w14:textId="77777777" w:rsidR="002B09D1" w:rsidRDefault="002B09D1">
            <w:pPr>
              <w:pStyle w:val="TAH"/>
            </w:pPr>
            <w:r>
              <w:t>FRC</w:t>
            </w:r>
            <w:r>
              <w:br/>
              <w:t>(Annex A)</w:t>
            </w:r>
          </w:p>
        </w:tc>
        <w:tc>
          <w:tcPr>
            <w:tcW w:w="514" w:type="pct"/>
            <w:tcBorders>
              <w:top w:val="single" w:sz="4" w:space="0" w:color="auto"/>
              <w:left w:val="single" w:sz="4" w:space="0" w:color="auto"/>
              <w:bottom w:val="single" w:sz="4" w:space="0" w:color="auto"/>
              <w:right w:val="single" w:sz="4" w:space="0" w:color="auto"/>
            </w:tcBorders>
            <w:hideMark/>
          </w:tcPr>
          <w:p w14:paraId="59A25F17" w14:textId="77777777" w:rsidR="002B09D1" w:rsidRDefault="002B09D1">
            <w:pPr>
              <w:pStyle w:val="TAH"/>
            </w:pPr>
            <w:r>
              <w:t>Additional DM-RS position</w:t>
            </w:r>
          </w:p>
        </w:tc>
        <w:tc>
          <w:tcPr>
            <w:tcW w:w="374" w:type="pct"/>
            <w:tcBorders>
              <w:top w:val="single" w:sz="4" w:space="0" w:color="auto"/>
              <w:left w:val="single" w:sz="4" w:space="0" w:color="auto"/>
              <w:bottom w:val="single" w:sz="4" w:space="0" w:color="auto"/>
              <w:right w:val="single" w:sz="4" w:space="0" w:color="auto"/>
            </w:tcBorders>
            <w:hideMark/>
          </w:tcPr>
          <w:p w14:paraId="4526E1C7" w14:textId="77777777" w:rsidR="002B09D1" w:rsidRDefault="002B09D1">
            <w:pPr>
              <w:pStyle w:val="TAH"/>
            </w:pPr>
            <w:r>
              <w:t>SNR</w:t>
            </w:r>
          </w:p>
          <w:p w14:paraId="7FB062C2" w14:textId="77777777" w:rsidR="002B09D1" w:rsidRDefault="002B09D1">
            <w:pPr>
              <w:pStyle w:val="TAH"/>
            </w:pPr>
            <w:r>
              <w:t>(dB)</w:t>
            </w:r>
          </w:p>
        </w:tc>
      </w:tr>
      <w:tr w:rsidR="002B09D1" w14:paraId="0B8BB6CD" w14:textId="77777777" w:rsidTr="002B09D1">
        <w:trPr>
          <w:trHeight w:val="105"/>
        </w:trPr>
        <w:tc>
          <w:tcPr>
            <w:tcW w:w="514" w:type="pct"/>
            <w:vMerge w:val="restart"/>
            <w:tcBorders>
              <w:top w:val="single" w:sz="4" w:space="0" w:color="auto"/>
              <w:left w:val="single" w:sz="4" w:space="0" w:color="auto"/>
              <w:bottom w:val="single" w:sz="4" w:space="0" w:color="auto"/>
              <w:right w:val="single" w:sz="4" w:space="0" w:color="auto"/>
            </w:tcBorders>
            <w:hideMark/>
          </w:tcPr>
          <w:p w14:paraId="51F209F0" w14:textId="77777777" w:rsidR="002B09D1" w:rsidRDefault="002B09D1">
            <w:pPr>
              <w:pStyle w:val="TAC"/>
            </w:pPr>
            <w:r>
              <w:t>1</w:t>
            </w:r>
          </w:p>
        </w:tc>
        <w:tc>
          <w:tcPr>
            <w:tcW w:w="704" w:type="pct"/>
            <w:vMerge w:val="restart"/>
            <w:tcBorders>
              <w:top w:val="single" w:sz="4" w:space="0" w:color="auto"/>
              <w:left w:val="single" w:sz="4" w:space="0" w:color="auto"/>
              <w:bottom w:val="single" w:sz="4" w:space="0" w:color="auto"/>
              <w:right w:val="single" w:sz="4" w:space="0" w:color="auto"/>
            </w:tcBorders>
            <w:hideMark/>
          </w:tcPr>
          <w:p w14:paraId="4D7417E6" w14:textId="77777777" w:rsidR="002B09D1" w:rsidRDefault="002B09D1">
            <w:pPr>
              <w:pStyle w:val="TAC"/>
              <w:rPr>
                <w:rFonts w:eastAsiaTheme="minorEastAsia"/>
              </w:rPr>
            </w:pPr>
            <w:r>
              <w:t>2</w:t>
            </w:r>
          </w:p>
        </w:tc>
        <w:tc>
          <w:tcPr>
            <w:tcW w:w="423" w:type="pct"/>
            <w:tcBorders>
              <w:top w:val="single" w:sz="4" w:space="0" w:color="auto"/>
              <w:left w:val="single" w:sz="4" w:space="0" w:color="auto"/>
              <w:bottom w:val="single" w:sz="4" w:space="0" w:color="auto"/>
              <w:right w:val="single" w:sz="4" w:space="0" w:color="auto"/>
            </w:tcBorders>
            <w:vAlign w:val="center"/>
            <w:hideMark/>
          </w:tcPr>
          <w:p w14:paraId="79C5B8FA" w14:textId="77777777" w:rsidR="002B09D1" w:rsidRDefault="002B09D1">
            <w:pPr>
              <w:pStyle w:val="TAC"/>
            </w:pPr>
            <w:r>
              <w:t>Normal</w:t>
            </w:r>
          </w:p>
        </w:tc>
        <w:tc>
          <w:tcPr>
            <w:tcW w:w="1116" w:type="pct"/>
            <w:tcBorders>
              <w:top w:val="single" w:sz="4" w:space="0" w:color="auto"/>
              <w:left w:val="single" w:sz="4" w:space="0" w:color="auto"/>
              <w:bottom w:val="single" w:sz="4" w:space="0" w:color="auto"/>
              <w:right w:val="single" w:sz="4" w:space="0" w:color="auto"/>
            </w:tcBorders>
            <w:vAlign w:val="center"/>
            <w:hideMark/>
          </w:tcPr>
          <w:p w14:paraId="31565AA3" w14:textId="77777777" w:rsidR="002B09D1" w:rsidRDefault="002B09D1">
            <w:pPr>
              <w:pStyle w:val="TAC"/>
            </w:pPr>
            <w:r>
              <w:t>HST Scenario 1-NR500</w:t>
            </w:r>
          </w:p>
        </w:tc>
        <w:tc>
          <w:tcPr>
            <w:tcW w:w="606" w:type="pct"/>
            <w:tcBorders>
              <w:top w:val="single" w:sz="4" w:space="0" w:color="auto"/>
              <w:left w:val="single" w:sz="4" w:space="0" w:color="auto"/>
              <w:bottom w:val="single" w:sz="4" w:space="0" w:color="auto"/>
              <w:right w:val="single" w:sz="4" w:space="0" w:color="auto"/>
            </w:tcBorders>
            <w:vAlign w:val="center"/>
            <w:hideMark/>
          </w:tcPr>
          <w:p w14:paraId="58DFF6F4" w14:textId="77777777" w:rsidR="002B09D1" w:rsidRDefault="002B09D1">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hideMark/>
          </w:tcPr>
          <w:p w14:paraId="2311E362" w14:textId="77777777" w:rsidR="002B09D1" w:rsidRDefault="002B09D1">
            <w:pPr>
              <w:pStyle w:val="TAC"/>
            </w:pPr>
            <w:r>
              <w:t>G-FR1-A3-34A</w:t>
            </w:r>
          </w:p>
        </w:tc>
        <w:tc>
          <w:tcPr>
            <w:tcW w:w="514" w:type="pct"/>
            <w:tcBorders>
              <w:top w:val="single" w:sz="4" w:space="0" w:color="auto"/>
              <w:left w:val="single" w:sz="4" w:space="0" w:color="auto"/>
              <w:bottom w:val="single" w:sz="4" w:space="0" w:color="auto"/>
              <w:right w:val="single" w:sz="4" w:space="0" w:color="auto"/>
            </w:tcBorders>
            <w:vAlign w:val="center"/>
            <w:hideMark/>
          </w:tcPr>
          <w:p w14:paraId="004CD9EF" w14:textId="77777777" w:rsidR="002B09D1" w:rsidRDefault="002B09D1">
            <w:pPr>
              <w:pStyle w:val="TAC"/>
            </w:pPr>
            <w:r>
              <w:rPr>
                <w:rFonts w:eastAsiaTheme="minorEastAsia"/>
              </w:rPr>
              <w:t>pos2</w:t>
            </w:r>
          </w:p>
        </w:tc>
        <w:tc>
          <w:tcPr>
            <w:tcW w:w="374" w:type="pct"/>
            <w:tcBorders>
              <w:top w:val="single" w:sz="4" w:space="0" w:color="auto"/>
              <w:left w:val="single" w:sz="4" w:space="0" w:color="auto"/>
              <w:bottom w:val="single" w:sz="4" w:space="0" w:color="auto"/>
              <w:right w:val="single" w:sz="4" w:space="0" w:color="auto"/>
            </w:tcBorders>
            <w:vAlign w:val="center"/>
            <w:hideMark/>
          </w:tcPr>
          <w:p w14:paraId="1F514333" w14:textId="77777777" w:rsidR="002B09D1" w:rsidRDefault="002B09D1">
            <w:pPr>
              <w:pStyle w:val="TAC"/>
            </w:pPr>
            <w:r>
              <w:t>-3.3</w:t>
            </w:r>
          </w:p>
        </w:tc>
      </w:tr>
      <w:tr w:rsidR="002B09D1" w14:paraId="16FDCACB" w14:textId="77777777" w:rsidTr="002B09D1">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F08BFA" w14:textId="77777777" w:rsidR="002B09D1" w:rsidRDefault="002B09D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69D74" w14:textId="77777777" w:rsidR="002B09D1" w:rsidRDefault="002B09D1">
            <w:pPr>
              <w:spacing w:after="0"/>
              <w:rPr>
                <w:rFonts w:ascii="Arial" w:eastAsiaTheme="minorEastAsia" w:hAnsi="Arial"/>
                <w:sz w:val="18"/>
              </w:rPr>
            </w:pPr>
          </w:p>
        </w:tc>
        <w:tc>
          <w:tcPr>
            <w:tcW w:w="423" w:type="pct"/>
            <w:tcBorders>
              <w:top w:val="single" w:sz="4" w:space="0" w:color="auto"/>
              <w:left w:val="single" w:sz="4" w:space="0" w:color="auto"/>
              <w:bottom w:val="single" w:sz="4" w:space="0" w:color="auto"/>
              <w:right w:val="single" w:sz="4" w:space="0" w:color="auto"/>
            </w:tcBorders>
            <w:vAlign w:val="center"/>
            <w:hideMark/>
          </w:tcPr>
          <w:p w14:paraId="06436EB8" w14:textId="77777777" w:rsidR="002B09D1" w:rsidRDefault="002B09D1">
            <w:pPr>
              <w:pStyle w:val="TAC"/>
            </w:pPr>
            <w:r>
              <w:t>Normal</w:t>
            </w:r>
          </w:p>
        </w:tc>
        <w:tc>
          <w:tcPr>
            <w:tcW w:w="1116" w:type="pct"/>
            <w:tcBorders>
              <w:top w:val="single" w:sz="4" w:space="0" w:color="auto"/>
              <w:left w:val="single" w:sz="4" w:space="0" w:color="auto"/>
              <w:bottom w:val="single" w:sz="4" w:space="0" w:color="auto"/>
              <w:right w:val="single" w:sz="4" w:space="0" w:color="auto"/>
            </w:tcBorders>
            <w:vAlign w:val="center"/>
            <w:hideMark/>
          </w:tcPr>
          <w:p w14:paraId="63FB3AD2" w14:textId="77777777" w:rsidR="002B09D1" w:rsidRDefault="002B09D1">
            <w:pPr>
              <w:pStyle w:val="TAC"/>
            </w:pPr>
            <w:r>
              <w:t>HST Scenario 1-NR500</w:t>
            </w:r>
          </w:p>
        </w:tc>
        <w:tc>
          <w:tcPr>
            <w:tcW w:w="606" w:type="pct"/>
            <w:tcBorders>
              <w:top w:val="single" w:sz="4" w:space="0" w:color="auto"/>
              <w:left w:val="single" w:sz="4" w:space="0" w:color="auto"/>
              <w:bottom w:val="single" w:sz="4" w:space="0" w:color="auto"/>
              <w:right w:val="single" w:sz="4" w:space="0" w:color="auto"/>
            </w:tcBorders>
            <w:vAlign w:val="center"/>
            <w:hideMark/>
          </w:tcPr>
          <w:p w14:paraId="380C6A0C" w14:textId="77777777" w:rsidR="002B09D1" w:rsidRDefault="002B09D1">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hideMark/>
          </w:tcPr>
          <w:p w14:paraId="4F4D2D71" w14:textId="77777777" w:rsidR="002B09D1" w:rsidRDefault="002B09D1">
            <w:pPr>
              <w:pStyle w:val="TAC"/>
            </w:pPr>
            <w:r>
              <w:t>G-FR1-A4-30A</w:t>
            </w:r>
          </w:p>
        </w:tc>
        <w:tc>
          <w:tcPr>
            <w:tcW w:w="514" w:type="pct"/>
            <w:tcBorders>
              <w:top w:val="single" w:sz="4" w:space="0" w:color="auto"/>
              <w:left w:val="single" w:sz="4" w:space="0" w:color="auto"/>
              <w:bottom w:val="single" w:sz="4" w:space="0" w:color="auto"/>
              <w:right w:val="single" w:sz="4" w:space="0" w:color="auto"/>
            </w:tcBorders>
            <w:vAlign w:val="center"/>
            <w:hideMark/>
          </w:tcPr>
          <w:p w14:paraId="5ED53525" w14:textId="77777777" w:rsidR="002B09D1" w:rsidRDefault="002B09D1">
            <w:pPr>
              <w:pStyle w:val="TAC"/>
            </w:pPr>
            <w:r>
              <w:rPr>
                <w:rFonts w:eastAsiaTheme="minorEastAsia"/>
              </w:rPr>
              <w:t>pos2</w:t>
            </w:r>
          </w:p>
        </w:tc>
        <w:tc>
          <w:tcPr>
            <w:tcW w:w="374" w:type="pct"/>
            <w:tcBorders>
              <w:top w:val="single" w:sz="4" w:space="0" w:color="auto"/>
              <w:left w:val="single" w:sz="4" w:space="0" w:color="auto"/>
              <w:bottom w:val="single" w:sz="4" w:space="0" w:color="auto"/>
              <w:right w:val="single" w:sz="4" w:space="0" w:color="auto"/>
            </w:tcBorders>
            <w:vAlign w:val="center"/>
            <w:hideMark/>
          </w:tcPr>
          <w:p w14:paraId="3464B844" w14:textId="77777777" w:rsidR="002B09D1" w:rsidRDefault="002B09D1">
            <w:pPr>
              <w:pStyle w:val="TAC"/>
            </w:pPr>
            <w:r>
              <w:t>8.9</w:t>
            </w:r>
          </w:p>
        </w:tc>
      </w:tr>
      <w:tr w:rsidR="002B09D1" w14:paraId="49878E20" w14:textId="77777777" w:rsidTr="002B09D1">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59892B" w14:textId="77777777" w:rsidR="002B09D1" w:rsidRDefault="002B09D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FEBAD" w14:textId="77777777" w:rsidR="002B09D1" w:rsidRDefault="002B09D1">
            <w:pPr>
              <w:spacing w:after="0"/>
              <w:rPr>
                <w:rFonts w:ascii="Arial" w:eastAsiaTheme="minorEastAsia" w:hAnsi="Arial"/>
                <w:sz w:val="18"/>
              </w:rPr>
            </w:pPr>
          </w:p>
        </w:tc>
        <w:tc>
          <w:tcPr>
            <w:tcW w:w="423" w:type="pct"/>
            <w:tcBorders>
              <w:top w:val="single" w:sz="4" w:space="0" w:color="auto"/>
              <w:left w:val="single" w:sz="4" w:space="0" w:color="auto"/>
              <w:bottom w:val="single" w:sz="4" w:space="0" w:color="auto"/>
              <w:right w:val="single" w:sz="4" w:space="0" w:color="auto"/>
            </w:tcBorders>
            <w:vAlign w:val="center"/>
            <w:hideMark/>
          </w:tcPr>
          <w:p w14:paraId="4930F00A" w14:textId="77777777" w:rsidR="002B09D1" w:rsidRDefault="002B09D1">
            <w:pPr>
              <w:pStyle w:val="TAC"/>
            </w:pPr>
            <w:r>
              <w:t>Normal</w:t>
            </w:r>
          </w:p>
        </w:tc>
        <w:tc>
          <w:tcPr>
            <w:tcW w:w="1116" w:type="pct"/>
            <w:tcBorders>
              <w:top w:val="single" w:sz="4" w:space="0" w:color="auto"/>
              <w:left w:val="single" w:sz="4" w:space="0" w:color="auto"/>
              <w:bottom w:val="single" w:sz="4" w:space="0" w:color="auto"/>
              <w:right w:val="single" w:sz="4" w:space="0" w:color="auto"/>
            </w:tcBorders>
            <w:vAlign w:val="center"/>
            <w:hideMark/>
          </w:tcPr>
          <w:p w14:paraId="75757F35" w14:textId="77777777" w:rsidR="002B09D1" w:rsidRDefault="002B09D1">
            <w:pPr>
              <w:pStyle w:val="TAC"/>
            </w:pPr>
            <w:r>
              <w:t>HST Scenario 3-NR500</w:t>
            </w:r>
          </w:p>
        </w:tc>
        <w:tc>
          <w:tcPr>
            <w:tcW w:w="606" w:type="pct"/>
            <w:tcBorders>
              <w:top w:val="single" w:sz="4" w:space="0" w:color="auto"/>
              <w:left w:val="single" w:sz="4" w:space="0" w:color="auto"/>
              <w:bottom w:val="single" w:sz="4" w:space="0" w:color="auto"/>
              <w:right w:val="single" w:sz="4" w:space="0" w:color="auto"/>
            </w:tcBorders>
            <w:vAlign w:val="center"/>
            <w:hideMark/>
          </w:tcPr>
          <w:p w14:paraId="379E015A" w14:textId="77777777" w:rsidR="002B09D1" w:rsidRDefault="002B09D1">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hideMark/>
          </w:tcPr>
          <w:p w14:paraId="43A69F27" w14:textId="77777777" w:rsidR="002B09D1" w:rsidRDefault="002B09D1">
            <w:pPr>
              <w:pStyle w:val="TAC"/>
            </w:pPr>
            <w:r>
              <w:t>G-FR1-A3-34A</w:t>
            </w:r>
          </w:p>
        </w:tc>
        <w:tc>
          <w:tcPr>
            <w:tcW w:w="514" w:type="pct"/>
            <w:tcBorders>
              <w:top w:val="single" w:sz="4" w:space="0" w:color="auto"/>
              <w:left w:val="single" w:sz="4" w:space="0" w:color="auto"/>
              <w:bottom w:val="single" w:sz="4" w:space="0" w:color="auto"/>
              <w:right w:val="single" w:sz="4" w:space="0" w:color="auto"/>
            </w:tcBorders>
            <w:vAlign w:val="center"/>
            <w:hideMark/>
          </w:tcPr>
          <w:p w14:paraId="6A34839E" w14:textId="77777777" w:rsidR="002B09D1" w:rsidRDefault="002B09D1">
            <w:pPr>
              <w:pStyle w:val="TAC"/>
            </w:pPr>
            <w:r>
              <w:t>pos2</w:t>
            </w:r>
          </w:p>
        </w:tc>
        <w:tc>
          <w:tcPr>
            <w:tcW w:w="374" w:type="pct"/>
            <w:tcBorders>
              <w:top w:val="single" w:sz="4" w:space="0" w:color="auto"/>
              <w:left w:val="single" w:sz="4" w:space="0" w:color="auto"/>
              <w:bottom w:val="single" w:sz="4" w:space="0" w:color="auto"/>
              <w:right w:val="single" w:sz="4" w:space="0" w:color="auto"/>
            </w:tcBorders>
            <w:vAlign w:val="center"/>
            <w:hideMark/>
          </w:tcPr>
          <w:p w14:paraId="7BAA262D" w14:textId="77777777" w:rsidR="002B09D1" w:rsidRDefault="002B09D1">
            <w:pPr>
              <w:pStyle w:val="TAC"/>
            </w:pPr>
            <w:r>
              <w:t>-3.1</w:t>
            </w:r>
          </w:p>
        </w:tc>
      </w:tr>
      <w:tr w:rsidR="002B09D1" w14:paraId="50C4D3B0" w14:textId="77777777" w:rsidTr="002B09D1">
        <w:trPr>
          <w:trHeight w:val="17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42C2D" w14:textId="77777777" w:rsidR="002B09D1" w:rsidRDefault="002B09D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FB049" w14:textId="77777777" w:rsidR="002B09D1" w:rsidRDefault="002B09D1">
            <w:pPr>
              <w:spacing w:after="0"/>
              <w:rPr>
                <w:rFonts w:ascii="Arial" w:eastAsiaTheme="minorEastAsia" w:hAnsi="Arial"/>
                <w:sz w:val="18"/>
              </w:rPr>
            </w:pPr>
          </w:p>
        </w:tc>
        <w:tc>
          <w:tcPr>
            <w:tcW w:w="423" w:type="pct"/>
            <w:tcBorders>
              <w:top w:val="single" w:sz="4" w:space="0" w:color="auto"/>
              <w:left w:val="single" w:sz="4" w:space="0" w:color="auto"/>
              <w:bottom w:val="single" w:sz="4" w:space="0" w:color="auto"/>
              <w:right w:val="single" w:sz="4" w:space="0" w:color="auto"/>
            </w:tcBorders>
            <w:vAlign w:val="center"/>
            <w:hideMark/>
          </w:tcPr>
          <w:p w14:paraId="651AB6C3" w14:textId="77777777" w:rsidR="002B09D1" w:rsidRDefault="002B09D1">
            <w:pPr>
              <w:pStyle w:val="TAC"/>
            </w:pPr>
            <w:r>
              <w:t>Normal</w:t>
            </w:r>
          </w:p>
        </w:tc>
        <w:tc>
          <w:tcPr>
            <w:tcW w:w="1116" w:type="pct"/>
            <w:tcBorders>
              <w:top w:val="single" w:sz="4" w:space="0" w:color="auto"/>
              <w:left w:val="single" w:sz="4" w:space="0" w:color="auto"/>
              <w:bottom w:val="single" w:sz="4" w:space="0" w:color="auto"/>
              <w:right w:val="single" w:sz="4" w:space="0" w:color="auto"/>
            </w:tcBorders>
            <w:vAlign w:val="center"/>
            <w:hideMark/>
          </w:tcPr>
          <w:p w14:paraId="4CE2334D" w14:textId="77777777" w:rsidR="002B09D1" w:rsidRDefault="002B09D1">
            <w:pPr>
              <w:pStyle w:val="TAC"/>
            </w:pPr>
            <w:r>
              <w:t>HST Scenario 3-NR500</w:t>
            </w:r>
          </w:p>
        </w:tc>
        <w:tc>
          <w:tcPr>
            <w:tcW w:w="606" w:type="pct"/>
            <w:tcBorders>
              <w:top w:val="single" w:sz="4" w:space="0" w:color="auto"/>
              <w:left w:val="single" w:sz="4" w:space="0" w:color="auto"/>
              <w:bottom w:val="single" w:sz="4" w:space="0" w:color="auto"/>
              <w:right w:val="single" w:sz="4" w:space="0" w:color="auto"/>
            </w:tcBorders>
            <w:vAlign w:val="center"/>
            <w:hideMark/>
          </w:tcPr>
          <w:p w14:paraId="1CD6F05C" w14:textId="77777777" w:rsidR="002B09D1" w:rsidRDefault="002B09D1">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hideMark/>
          </w:tcPr>
          <w:p w14:paraId="7CCFB5A9" w14:textId="77777777" w:rsidR="002B09D1" w:rsidRDefault="002B09D1">
            <w:pPr>
              <w:pStyle w:val="TAC"/>
            </w:pPr>
            <w:r>
              <w:t>G-FR1-A4-30A</w:t>
            </w:r>
          </w:p>
        </w:tc>
        <w:tc>
          <w:tcPr>
            <w:tcW w:w="514" w:type="pct"/>
            <w:tcBorders>
              <w:top w:val="single" w:sz="4" w:space="0" w:color="auto"/>
              <w:left w:val="single" w:sz="4" w:space="0" w:color="auto"/>
              <w:bottom w:val="single" w:sz="4" w:space="0" w:color="auto"/>
              <w:right w:val="single" w:sz="4" w:space="0" w:color="auto"/>
            </w:tcBorders>
            <w:vAlign w:val="center"/>
            <w:hideMark/>
          </w:tcPr>
          <w:p w14:paraId="47791618" w14:textId="77777777" w:rsidR="002B09D1" w:rsidRDefault="002B09D1">
            <w:pPr>
              <w:pStyle w:val="TAC"/>
            </w:pPr>
            <w:r>
              <w:t>pos2</w:t>
            </w:r>
          </w:p>
        </w:tc>
        <w:tc>
          <w:tcPr>
            <w:tcW w:w="374" w:type="pct"/>
            <w:tcBorders>
              <w:top w:val="single" w:sz="4" w:space="0" w:color="auto"/>
              <w:left w:val="single" w:sz="4" w:space="0" w:color="auto"/>
              <w:bottom w:val="single" w:sz="4" w:space="0" w:color="auto"/>
              <w:right w:val="single" w:sz="4" w:space="0" w:color="auto"/>
            </w:tcBorders>
            <w:vAlign w:val="center"/>
            <w:hideMark/>
          </w:tcPr>
          <w:p w14:paraId="0B5180BF" w14:textId="77777777" w:rsidR="002B09D1" w:rsidRDefault="002B09D1">
            <w:pPr>
              <w:pStyle w:val="TAC"/>
            </w:pPr>
            <w:r>
              <w:t>8.9</w:t>
            </w:r>
          </w:p>
        </w:tc>
      </w:tr>
    </w:tbl>
    <w:p w14:paraId="29F9D889" w14:textId="77777777" w:rsidR="002B09D1" w:rsidRDefault="002B09D1" w:rsidP="002B09D1"/>
    <w:p w14:paraId="70F4D230" w14:textId="77777777" w:rsidR="002B09D1" w:rsidRDefault="002B09D1" w:rsidP="002B09D1">
      <w:pPr>
        <w:pStyle w:val="TH"/>
        <w:rPr>
          <w:rFonts w:eastAsia="Malgun Gothic"/>
          <w:lang w:eastAsia="zh-CN"/>
        </w:rPr>
      </w:pPr>
      <w:r>
        <w:rPr>
          <w:rFonts w:eastAsia="Malgun Gothic"/>
        </w:rPr>
        <w:lastRenderedPageBreak/>
        <w:t>Table 8.2.4.5-9: Test requirements for PUSCH, Type A, 5 MHz channel bandwidth</w:t>
      </w:r>
      <w:r>
        <w:rPr>
          <w:rFonts w:eastAsia="Malgun Gothic"/>
          <w:lang w:eastAsia="zh-CN"/>
        </w:rPr>
        <w:t xml:space="preserve">, 15 kHz SCS, multi-path fading channel </w:t>
      </w:r>
    </w:p>
    <w:tbl>
      <w:tblPr>
        <w:tblStyle w:val="TableGrid7"/>
        <w:tblW w:w="5000" w:type="pct"/>
        <w:tblInd w:w="-5" w:type="dxa"/>
        <w:tblLook w:val="04A0" w:firstRow="1" w:lastRow="0" w:firstColumn="1" w:lastColumn="0" w:noHBand="0" w:noVBand="1"/>
      </w:tblPr>
      <w:tblGrid>
        <w:gridCol w:w="1007"/>
        <w:gridCol w:w="1396"/>
        <w:gridCol w:w="797"/>
        <w:gridCol w:w="1267"/>
        <w:gridCol w:w="1127"/>
        <w:gridCol w:w="1176"/>
        <w:gridCol w:w="1163"/>
        <w:gridCol w:w="1096"/>
        <w:gridCol w:w="600"/>
      </w:tblGrid>
      <w:tr w:rsidR="002B09D1" w14:paraId="7DBEAAB4" w14:textId="77777777" w:rsidTr="002B09D1">
        <w:trPr>
          <w:trHeight w:val="728"/>
        </w:trPr>
        <w:tc>
          <w:tcPr>
            <w:tcW w:w="514" w:type="pct"/>
            <w:tcBorders>
              <w:top w:val="single" w:sz="4" w:space="0" w:color="auto"/>
              <w:left w:val="single" w:sz="4" w:space="0" w:color="auto"/>
              <w:bottom w:val="single" w:sz="4" w:space="0" w:color="auto"/>
              <w:right w:val="single" w:sz="4" w:space="0" w:color="auto"/>
            </w:tcBorders>
            <w:hideMark/>
          </w:tcPr>
          <w:p w14:paraId="7B307425" w14:textId="77777777" w:rsidR="002B09D1" w:rsidRDefault="002B09D1">
            <w:pPr>
              <w:pStyle w:val="TAH"/>
            </w:pPr>
            <w:r>
              <w:t>Number of TX antennas</w:t>
            </w:r>
          </w:p>
        </w:tc>
        <w:tc>
          <w:tcPr>
            <w:tcW w:w="700" w:type="pct"/>
            <w:tcBorders>
              <w:top w:val="single" w:sz="4" w:space="0" w:color="auto"/>
              <w:left w:val="single" w:sz="4" w:space="0" w:color="auto"/>
              <w:bottom w:val="single" w:sz="4" w:space="0" w:color="auto"/>
              <w:right w:val="single" w:sz="4" w:space="0" w:color="auto"/>
            </w:tcBorders>
            <w:hideMark/>
          </w:tcPr>
          <w:p w14:paraId="0CE4A143" w14:textId="77777777" w:rsidR="002B09D1" w:rsidRDefault="002B09D1">
            <w:pPr>
              <w:pStyle w:val="TAH"/>
            </w:pPr>
            <w:r>
              <w:t>Number of demodulation branches</w:t>
            </w:r>
          </w:p>
        </w:tc>
        <w:tc>
          <w:tcPr>
            <w:tcW w:w="421" w:type="pct"/>
            <w:tcBorders>
              <w:top w:val="single" w:sz="4" w:space="0" w:color="auto"/>
              <w:left w:val="single" w:sz="4" w:space="0" w:color="auto"/>
              <w:bottom w:val="single" w:sz="4" w:space="0" w:color="auto"/>
              <w:right w:val="single" w:sz="4" w:space="0" w:color="auto"/>
            </w:tcBorders>
            <w:hideMark/>
          </w:tcPr>
          <w:p w14:paraId="3A0B3785" w14:textId="77777777" w:rsidR="002B09D1" w:rsidRDefault="002B09D1">
            <w:pPr>
              <w:pStyle w:val="TAH"/>
            </w:pPr>
            <w:r>
              <w:t>Cyclic prefix</w:t>
            </w:r>
          </w:p>
        </w:tc>
        <w:tc>
          <w:tcPr>
            <w:tcW w:w="701" w:type="pct"/>
            <w:tcBorders>
              <w:top w:val="single" w:sz="4" w:space="0" w:color="auto"/>
              <w:left w:val="single" w:sz="4" w:space="0" w:color="auto"/>
              <w:bottom w:val="single" w:sz="4" w:space="0" w:color="auto"/>
              <w:right w:val="single" w:sz="4" w:space="0" w:color="auto"/>
            </w:tcBorders>
            <w:hideMark/>
          </w:tcPr>
          <w:p w14:paraId="5B5DBB49" w14:textId="77777777" w:rsidR="002B09D1" w:rsidRDefault="002B09D1">
            <w:pPr>
              <w:pStyle w:val="TAH"/>
              <w:rPr>
                <w:lang w:val="fr-FR"/>
              </w:rPr>
            </w:pPr>
            <w:r>
              <w:rPr>
                <w:lang w:val="fr-FR"/>
              </w:rPr>
              <w:t>Propagation conditions (Annex J)</w:t>
            </w:r>
          </w:p>
        </w:tc>
        <w:tc>
          <w:tcPr>
            <w:tcW w:w="419" w:type="pct"/>
            <w:tcBorders>
              <w:top w:val="single" w:sz="4" w:space="0" w:color="auto"/>
              <w:left w:val="single" w:sz="4" w:space="0" w:color="auto"/>
              <w:bottom w:val="single" w:sz="4" w:space="0" w:color="auto"/>
              <w:right w:val="single" w:sz="4" w:space="0" w:color="auto"/>
            </w:tcBorders>
            <w:hideMark/>
          </w:tcPr>
          <w:p w14:paraId="35E6D4C9" w14:textId="77777777" w:rsidR="002B09D1" w:rsidRDefault="002B09D1">
            <w:pPr>
              <w:pStyle w:val="TAH"/>
            </w:pPr>
            <w:r>
              <w:t>Frequency offset (Hz)</w:t>
            </w:r>
          </w:p>
        </w:tc>
        <w:tc>
          <w:tcPr>
            <w:tcW w:w="608" w:type="pct"/>
            <w:tcBorders>
              <w:top w:val="single" w:sz="4" w:space="0" w:color="auto"/>
              <w:left w:val="single" w:sz="4" w:space="0" w:color="auto"/>
              <w:bottom w:val="single" w:sz="4" w:space="0" w:color="auto"/>
              <w:right w:val="single" w:sz="4" w:space="0" w:color="auto"/>
            </w:tcBorders>
            <w:hideMark/>
          </w:tcPr>
          <w:p w14:paraId="737DE0C2" w14:textId="77777777" w:rsidR="002B09D1" w:rsidRDefault="002B09D1">
            <w:pPr>
              <w:pStyle w:val="TAH"/>
            </w:pPr>
            <w:r>
              <w:t>Fraction of maximum throughput</w:t>
            </w:r>
          </w:p>
        </w:tc>
        <w:tc>
          <w:tcPr>
            <w:tcW w:w="747" w:type="pct"/>
            <w:tcBorders>
              <w:top w:val="single" w:sz="4" w:space="0" w:color="auto"/>
              <w:left w:val="single" w:sz="4" w:space="0" w:color="auto"/>
              <w:bottom w:val="single" w:sz="4" w:space="0" w:color="auto"/>
              <w:right w:val="single" w:sz="4" w:space="0" w:color="auto"/>
            </w:tcBorders>
            <w:hideMark/>
          </w:tcPr>
          <w:p w14:paraId="3F246617" w14:textId="77777777" w:rsidR="002B09D1" w:rsidRDefault="002B09D1">
            <w:pPr>
              <w:pStyle w:val="TAH"/>
            </w:pPr>
            <w:r>
              <w:t>FRC</w:t>
            </w:r>
            <w:r>
              <w:br/>
              <w:t>(Annex A)</w:t>
            </w:r>
          </w:p>
        </w:tc>
        <w:tc>
          <w:tcPr>
            <w:tcW w:w="514" w:type="pct"/>
            <w:tcBorders>
              <w:top w:val="single" w:sz="4" w:space="0" w:color="auto"/>
              <w:left w:val="single" w:sz="4" w:space="0" w:color="auto"/>
              <w:bottom w:val="single" w:sz="4" w:space="0" w:color="auto"/>
              <w:right w:val="single" w:sz="4" w:space="0" w:color="auto"/>
            </w:tcBorders>
            <w:hideMark/>
          </w:tcPr>
          <w:p w14:paraId="726D64AF" w14:textId="77777777" w:rsidR="002B09D1" w:rsidRDefault="002B09D1">
            <w:pPr>
              <w:pStyle w:val="TAH"/>
            </w:pPr>
            <w:r>
              <w:t>Additional DM-RS position</w:t>
            </w:r>
          </w:p>
        </w:tc>
        <w:tc>
          <w:tcPr>
            <w:tcW w:w="376" w:type="pct"/>
            <w:tcBorders>
              <w:top w:val="single" w:sz="4" w:space="0" w:color="auto"/>
              <w:left w:val="single" w:sz="4" w:space="0" w:color="auto"/>
              <w:bottom w:val="single" w:sz="4" w:space="0" w:color="auto"/>
              <w:right w:val="single" w:sz="4" w:space="0" w:color="auto"/>
            </w:tcBorders>
            <w:hideMark/>
          </w:tcPr>
          <w:p w14:paraId="69BC6FBA" w14:textId="77777777" w:rsidR="002B09D1" w:rsidRDefault="002B09D1">
            <w:pPr>
              <w:pStyle w:val="TAH"/>
            </w:pPr>
            <w:r>
              <w:t>SNR</w:t>
            </w:r>
          </w:p>
          <w:p w14:paraId="7D1730F9" w14:textId="77777777" w:rsidR="002B09D1" w:rsidRDefault="002B09D1">
            <w:pPr>
              <w:pStyle w:val="TAH"/>
            </w:pPr>
            <w:r>
              <w:t>(dB)</w:t>
            </w:r>
          </w:p>
        </w:tc>
      </w:tr>
      <w:tr w:rsidR="002B09D1" w14:paraId="4FB522ED" w14:textId="77777777" w:rsidTr="002B09D1">
        <w:trPr>
          <w:trHeight w:val="462"/>
        </w:trPr>
        <w:tc>
          <w:tcPr>
            <w:tcW w:w="514" w:type="pct"/>
            <w:tcBorders>
              <w:top w:val="single" w:sz="4" w:space="0" w:color="auto"/>
              <w:left w:val="single" w:sz="4" w:space="0" w:color="auto"/>
              <w:bottom w:val="single" w:sz="4" w:space="0" w:color="auto"/>
              <w:right w:val="single" w:sz="4" w:space="0" w:color="auto"/>
            </w:tcBorders>
            <w:vAlign w:val="center"/>
            <w:hideMark/>
          </w:tcPr>
          <w:p w14:paraId="16A7AB1D" w14:textId="77777777" w:rsidR="002B09D1" w:rsidRDefault="002B09D1">
            <w:pPr>
              <w:pStyle w:val="TAC"/>
            </w:pPr>
            <w:r>
              <w:t>1</w:t>
            </w:r>
          </w:p>
        </w:tc>
        <w:tc>
          <w:tcPr>
            <w:tcW w:w="700" w:type="pct"/>
            <w:tcBorders>
              <w:top w:val="single" w:sz="4" w:space="0" w:color="auto"/>
              <w:left w:val="single" w:sz="4" w:space="0" w:color="auto"/>
              <w:bottom w:val="single" w:sz="4" w:space="0" w:color="auto"/>
              <w:right w:val="single" w:sz="4" w:space="0" w:color="auto"/>
            </w:tcBorders>
            <w:vAlign w:val="center"/>
          </w:tcPr>
          <w:p w14:paraId="395C246B" w14:textId="77777777" w:rsidR="002B09D1" w:rsidRDefault="002B09D1">
            <w:pPr>
              <w:pStyle w:val="TAC"/>
            </w:pPr>
          </w:p>
          <w:p w14:paraId="1EEDEF25" w14:textId="77777777" w:rsidR="002B09D1" w:rsidRDefault="002B09D1">
            <w:pPr>
              <w:pStyle w:val="TAC"/>
              <w:rPr>
                <w:rFonts w:eastAsiaTheme="minorEastAsia"/>
              </w:rPr>
            </w:pPr>
            <w:r>
              <w:t>2</w:t>
            </w:r>
          </w:p>
          <w:p w14:paraId="28FC22DA" w14:textId="77777777" w:rsidR="002B09D1" w:rsidRDefault="002B09D1">
            <w:pPr>
              <w:pStyle w:val="TAC"/>
              <w:rPr>
                <w:rFonts w:eastAsiaTheme="minorEastAsia"/>
              </w:rPr>
            </w:pPr>
          </w:p>
        </w:tc>
        <w:tc>
          <w:tcPr>
            <w:tcW w:w="421" w:type="pct"/>
            <w:tcBorders>
              <w:top w:val="single" w:sz="4" w:space="0" w:color="auto"/>
              <w:left w:val="single" w:sz="4" w:space="0" w:color="auto"/>
              <w:bottom w:val="single" w:sz="4" w:space="0" w:color="auto"/>
              <w:right w:val="single" w:sz="4" w:space="0" w:color="auto"/>
            </w:tcBorders>
            <w:vAlign w:val="center"/>
            <w:hideMark/>
          </w:tcPr>
          <w:p w14:paraId="6BD1D8D0" w14:textId="77777777" w:rsidR="002B09D1" w:rsidRDefault="002B09D1">
            <w:pPr>
              <w:pStyle w:val="TAC"/>
            </w:pPr>
            <w:r>
              <w:t>Normal</w:t>
            </w:r>
          </w:p>
        </w:tc>
        <w:tc>
          <w:tcPr>
            <w:tcW w:w="701" w:type="pct"/>
            <w:tcBorders>
              <w:top w:val="single" w:sz="4" w:space="0" w:color="auto"/>
              <w:left w:val="single" w:sz="4" w:space="0" w:color="auto"/>
              <w:bottom w:val="single" w:sz="4" w:space="0" w:color="auto"/>
              <w:right w:val="single" w:sz="4" w:space="0" w:color="auto"/>
            </w:tcBorders>
            <w:vAlign w:val="center"/>
            <w:hideMark/>
          </w:tcPr>
          <w:p w14:paraId="6C7798AC" w14:textId="77777777" w:rsidR="002B09D1" w:rsidRDefault="002B09D1">
            <w:pPr>
              <w:pStyle w:val="TAC"/>
            </w:pPr>
            <w:r>
              <w:t>TDLC300-600</w:t>
            </w:r>
          </w:p>
        </w:tc>
        <w:tc>
          <w:tcPr>
            <w:tcW w:w="419" w:type="pct"/>
            <w:tcBorders>
              <w:top w:val="single" w:sz="4" w:space="0" w:color="auto"/>
              <w:left w:val="single" w:sz="4" w:space="0" w:color="auto"/>
              <w:bottom w:val="single" w:sz="4" w:space="0" w:color="auto"/>
              <w:right w:val="single" w:sz="4" w:space="0" w:color="auto"/>
            </w:tcBorders>
          </w:tcPr>
          <w:p w14:paraId="4328FB17" w14:textId="77777777" w:rsidR="002B09D1" w:rsidRDefault="002B09D1">
            <w:pPr>
              <w:pStyle w:val="TAC"/>
            </w:pPr>
          </w:p>
          <w:p w14:paraId="16357DE5" w14:textId="77777777" w:rsidR="002B09D1" w:rsidRDefault="002B09D1">
            <w:pPr>
              <w:pStyle w:val="TAC"/>
            </w:pPr>
            <w:r>
              <w:t>0</w:t>
            </w:r>
          </w:p>
        </w:tc>
        <w:tc>
          <w:tcPr>
            <w:tcW w:w="608" w:type="pct"/>
            <w:tcBorders>
              <w:top w:val="single" w:sz="4" w:space="0" w:color="auto"/>
              <w:left w:val="single" w:sz="4" w:space="0" w:color="auto"/>
              <w:bottom w:val="single" w:sz="4" w:space="0" w:color="auto"/>
              <w:right w:val="single" w:sz="4" w:space="0" w:color="auto"/>
            </w:tcBorders>
            <w:vAlign w:val="center"/>
            <w:hideMark/>
          </w:tcPr>
          <w:p w14:paraId="1D2B7A2F" w14:textId="77777777" w:rsidR="002B09D1" w:rsidRDefault="002B09D1">
            <w:pPr>
              <w:pStyle w:val="TAC"/>
            </w:pPr>
            <w:r>
              <w:t>70 %</w:t>
            </w:r>
          </w:p>
        </w:tc>
        <w:tc>
          <w:tcPr>
            <w:tcW w:w="747" w:type="pct"/>
            <w:tcBorders>
              <w:top w:val="single" w:sz="4" w:space="0" w:color="auto"/>
              <w:left w:val="single" w:sz="4" w:space="0" w:color="auto"/>
              <w:bottom w:val="single" w:sz="4" w:space="0" w:color="auto"/>
              <w:right w:val="single" w:sz="4" w:space="0" w:color="auto"/>
            </w:tcBorders>
            <w:vAlign w:val="center"/>
            <w:hideMark/>
          </w:tcPr>
          <w:p w14:paraId="27FB1533" w14:textId="77777777" w:rsidR="002B09D1" w:rsidRDefault="002B09D1">
            <w:pPr>
              <w:pStyle w:val="TAC"/>
            </w:pPr>
            <w:r>
              <w:t>G-FR1-A3-33A</w:t>
            </w:r>
          </w:p>
        </w:tc>
        <w:tc>
          <w:tcPr>
            <w:tcW w:w="514" w:type="pct"/>
            <w:tcBorders>
              <w:top w:val="single" w:sz="4" w:space="0" w:color="auto"/>
              <w:left w:val="single" w:sz="4" w:space="0" w:color="auto"/>
              <w:bottom w:val="single" w:sz="4" w:space="0" w:color="auto"/>
              <w:right w:val="single" w:sz="4" w:space="0" w:color="auto"/>
            </w:tcBorders>
            <w:vAlign w:val="center"/>
            <w:hideMark/>
          </w:tcPr>
          <w:p w14:paraId="6668FAE0" w14:textId="77777777" w:rsidR="002B09D1" w:rsidRDefault="002B09D1">
            <w:pPr>
              <w:pStyle w:val="TAC"/>
            </w:pPr>
            <w:r>
              <w:rPr>
                <w:rFonts w:eastAsiaTheme="minorEastAsia"/>
              </w:rPr>
              <w:t>pos2</w:t>
            </w:r>
          </w:p>
        </w:tc>
        <w:tc>
          <w:tcPr>
            <w:tcW w:w="376" w:type="pct"/>
            <w:tcBorders>
              <w:top w:val="single" w:sz="4" w:space="0" w:color="auto"/>
              <w:left w:val="single" w:sz="4" w:space="0" w:color="auto"/>
              <w:bottom w:val="single" w:sz="4" w:space="0" w:color="auto"/>
              <w:right w:val="single" w:sz="4" w:space="0" w:color="auto"/>
            </w:tcBorders>
            <w:vAlign w:val="center"/>
            <w:hideMark/>
          </w:tcPr>
          <w:p w14:paraId="646D49CD" w14:textId="77777777" w:rsidR="002B09D1" w:rsidRDefault="002B09D1">
            <w:pPr>
              <w:pStyle w:val="TAC"/>
            </w:pPr>
            <w:r>
              <w:t>-1.3</w:t>
            </w:r>
          </w:p>
        </w:tc>
      </w:tr>
    </w:tbl>
    <w:p w14:paraId="7309B5B0" w14:textId="77777777" w:rsidR="002B09D1" w:rsidRDefault="002B09D1" w:rsidP="002B09D1">
      <w:pPr>
        <w:pStyle w:val="TH"/>
      </w:pPr>
    </w:p>
    <w:p w14:paraId="568C07BD" w14:textId="77777777" w:rsidR="002B09D1" w:rsidRDefault="002B09D1" w:rsidP="002B09D1">
      <w:pPr>
        <w:pStyle w:val="TH"/>
        <w:rPr>
          <w:rFonts w:eastAsia="Malgun Gothic"/>
          <w:lang w:eastAsia="zh-CN"/>
        </w:rPr>
      </w:pPr>
      <w:r>
        <w:rPr>
          <w:rFonts w:eastAsia="Malgun Gothic"/>
        </w:rPr>
        <w:t>Table 8.2.4.5-10: Test requirements for PUSCH, Type A, 10 MHz channel bandwidth</w:t>
      </w:r>
      <w:r>
        <w:rPr>
          <w:rFonts w:eastAsia="Malgun Gothic"/>
          <w:lang w:eastAsia="zh-CN"/>
        </w:rPr>
        <w:t>, 30 kHz SCS, multi-path fading channel</w:t>
      </w:r>
    </w:p>
    <w:tbl>
      <w:tblPr>
        <w:tblStyle w:val="TableGrid7"/>
        <w:tblW w:w="5000" w:type="pct"/>
        <w:tblInd w:w="-5" w:type="dxa"/>
        <w:tblLook w:val="04A0" w:firstRow="1" w:lastRow="0" w:firstColumn="1" w:lastColumn="0" w:noHBand="0" w:noVBand="1"/>
      </w:tblPr>
      <w:tblGrid>
        <w:gridCol w:w="1007"/>
        <w:gridCol w:w="1396"/>
        <w:gridCol w:w="797"/>
        <w:gridCol w:w="1267"/>
        <w:gridCol w:w="1127"/>
        <w:gridCol w:w="1176"/>
        <w:gridCol w:w="1166"/>
        <w:gridCol w:w="1096"/>
        <w:gridCol w:w="597"/>
      </w:tblGrid>
      <w:tr w:rsidR="002B09D1" w14:paraId="5825DDFB" w14:textId="77777777" w:rsidTr="002B09D1">
        <w:trPr>
          <w:trHeight w:val="728"/>
        </w:trPr>
        <w:tc>
          <w:tcPr>
            <w:tcW w:w="514" w:type="pct"/>
            <w:tcBorders>
              <w:top w:val="single" w:sz="4" w:space="0" w:color="auto"/>
              <w:left w:val="single" w:sz="4" w:space="0" w:color="auto"/>
              <w:bottom w:val="single" w:sz="4" w:space="0" w:color="auto"/>
              <w:right w:val="single" w:sz="4" w:space="0" w:color="auto"/>
            </w:tcBorders>
            <w:hideMark/>
          </w:tcPr>
          <w:p w14:paraId="5511BF97" w14:textId="77777777" w:rsidR="002B09D1" w:rsidRDefault="002B09D1">
            <w:pPr>
              <w:pStyle w:val="TAH"/>
            </w:pPr>
            <w:r>
              <w:t>Number of TX antennas</w:t>
            </w:r>
          </w:p>
        </w:tc>
        <w:tc>
          <w:tcPr>
            <w:tcW w:w="700" w:type="pct"/>
            <w:tcBorders>
              <w:top w:val="single" w:sz="4" w:space="0" w:color="auto"/>
              <w:left w:val="single" w:sz="4" w:space="0" w:color="auto"/>
              <w:bottom w:val="single" w:sz="4" w:space="0" w:color="auto"/>
              <w:right w:val="single" w:sz="4" w:space="0" w:color="auto"/>
            </w:tcBorders>
            <w:hideMark/>
          </w:tcPr>
          <w:p w14:paraId="24EFED35" w14:textId="77777777" w:rsidR="002B09D1" w:rsidRDefault="002B09D1">
            <w:pPr>
              <w:pStyle w:val="TAH"/>
            </w:pPr>
            <w:r>
              <w:t>Number of demodulation branches</w:t>
            </w:r>
          </w:p>
        </w:tc>
        <w:tc>
          <w:tcPr>
            <w:tcW w:w="421" w:type="pct"/>
            <w:tcBorders>
              <w:top w:val="single" w:sz="4" w:space="0" w:color="auto"/>
              <w:left w:val="single" w:sz="4" w:space="0" w:color="auto"/>
              <w:bottom w:val="single" w:sz="4" w:space="0" w:color="auto"/>
              <w:right w:val="single" w:sz="4" w:space="0" w:color="auto"/>
            </w:tcBorders>
            <w:hideMark/>
          </w:tcPr>
          <w:p w14:paraId="236BCC91" w14:textId="77777777" w:rsidR="002B09D1" w:rsidRDefault="002B09D1">
            <w:pPr>
              <w:pStyle w:val="TAH"/>
            </w:pPr>
            <w:r>
              <w:t>Cyclic prefix</w:t>
            </w:r>
          </w:p>
        </w:tc>
        <w:tc>
          <w:tcPr>
            <w:tcW w:w="747" w:type="pct"/>
            <w:tcBorders>
              <w:top w:val="single" w:sz="4" w:space="0" w:color="auto"/>
              <w:left w:val="single" w:sz="4" w:space="0" w:color="auto"/>
              <w:bottom w:val="single" w:sz="4" w:space="0" w:color="auto"/>
              <w:right w:val="single" w:sz="4" w:space="0" w:color="auto"/>
            </w:tcBorders>
            <w:hideMark/>
          </w:tcPr>
          <w:p w14:paraId="7993A6FF" w14:textId="77777777" w:rsidR="002B09D1" w:rsidRDefault="002B09D1">
            <w:pPr>
              <w:pStyle w:val="TAH"/>
              <w:rPr>
                <w:lang w:val="fr-FR"/>
              </w:rPr>
            </w:pPr>
            <w:r>
              <w:rPr>
                <w:lang w:val="fr-FR"/>
              </w:rPr>
              <w:t>Propagation conditions (Annex J)</w:t>
            </w:r>
          </w:p>
        </w:tc>
        <w:tc>
          <w:tcPr>
            <w:tcW w:w="373" w:type="pct"/>
            <w:tcBorders>
              <w:top w:val="single" w:sz="4" w:space="0" w:color="auto"/>
              <w:left w:val="single" w:sz="4" w:space="0" w:color="auto"/>
              <w:bottom w:val="single" w:sz="4" w:space="0" w:color="auto"/>
              <w:right w:val="single" w:sz="4" w:space="0" w:color="auto"/>
            </w:tcBorders>
            <w:hideMark/>
          </w:tcPr>
          <w:p w14:paraId="307A7A0D" w14:textId="77777777" w:rsidR="002B09D1" w:rsidRDefault="002B09D1">
            <w:pPr>
              <w:pStyle w:val="TAH"/>
            </w:pPr>
            <w:r>
              <w:t>Frequency offset (Hz)</w:t>
            </w:r>
          </w:p>
        </w:tc>
        <w:tc>
          <w:tcPr>
            <w:tcW w:w="608" w:type="pct"/>
            <w:tcBorders>
              <w:top w:val="single" w:sz="4" w:space="0" w:color="auto"/>
              <w:left w:val="single" w:sz="4" w:space="0" w:color="auto"/>
              <w:bottom w:val="single" w:sz="4" w:space="0" w:color="auto"/>
              <w:right w:val="single" w:sz="4" w:space="0" w:color="auto"/>
            </w:tcBorders>
            <w:hideMark/>
          </w:tcPr>
          <w:p w14:paraId="65A91079" w14:textId="77777777" w:rsidR="002B09D1" w:rsidRDefault="002B09D1">
            <w:pPr>
              <w:pStyle w:val="TAH"/>
            </w:pPr>
            <w:r>
              <w:t>Fraction of maximum throughput</w:t>
            </w:r>
          </w:p>
        </w:tc>
        <w:tc>
          <w:tcPr>
            <w:tcW w:w="747" w:type="pct"/>
            <w:tcBorders>
              <w:top w:val="single" w:sz="4" w:space="0" w:color="auto"/>
              <w:left w:val="single" w:sz="4" w:space="0" w:color="auto"/>
              <w:bottom w:val="single" w:sz="4" w:space="0" w:color="auto"/>
              <w:right w:val="single" w:sz="4" w:space="0" w:color="auto"/>
            </w:tcBorders>
            <w:hideMark/>
          </w:tcPr>
          <w:p w14:paraId="21E9E44D" w14:textId="77777777" w:rsidR="002B09D1" w:rsidRDefault="002B09D1">
            <w:pPr>
              <w:pStyle w:val="TAH"/>
            </w:pPr>
            <w:r>
              <w:t>FRC</w:t>
            </w:r>
            <w:r>
              <w:br/>
              <w:t>(Annex A)</w:t>
            </w:r>
          </w:p>
        </w:tc>
        <w:tc>
          <w:tcPr>
            <w:tcW w:w="514" w:type="pct"/>
            <w:tcBorders>
              <w:top w:val="single" w:sz="4" w:space="0" w:color="auto"/>
              <w:left w:val="single" w:sz="4" w:space="0" w:color="auto"/>
              <w:bottom w:val="single" w:sz="4" w:space="0" w:color="auto"/>
              <w:right w:val="single" w:sz="4" w:space="0" w:color="auto"/>
            </w:tcBorders>
            <w:hideMark/>
          </w:tcPr>
          <w:p w14:paraId="24E8187E" w14:textId="77777777" w:rsidR="002B09D1" w:rsidRDefault="002B09D1">
            <w:pPr>
              <w:pStyle w:val="TAH"/>
            </w:pPr>
            <w:r>
              <w:t>Additional DM-RS position</w:t>
            </w:r>
          </w:p>
        </w:tc>
        <w:tc>
          <w:tcPr>
            <w:tcW w:w="376" w:type="pct"/>
            <w:tcBorders>
              <w:top w:val="single" w:sz="4" w:space="0" w:color="auto"/>
              <w:left w:val="single" w:sz="4" w:space="0" w:color="auto"/>
              <w:bottom w:val="single" w:sz="4" w:space="0" w:color="auto"/>
              <w:right w:val="single" w:sz="4" w:space="0" w:color="auto"/>
            </w:tcBorders>
            <w:hideMark/>
          </w:tcPr>
          <w:p w14:paraId="77006E4A" w14:textId="77777777" w:rsidR="002B09D1" w:rsidRDefault="002B09D1">
            <w:pPr>
              <w:pStyle w:val="TAH"/>
            </w:pPr>
            <w:r>
              <w:t>SNR</w:t>
            </w:r>
          </w:p>
          <w:p w14:paraId="669408E3" w14:textId="77777777" w:rsidR="002B09D1" w:rsidRDefault="002B09D1">
            <w:pPr>
              <w:pStyle w:val="TAH"/>
            </w:pPr>
            <w:r>
              <w:t>(dB)</w:t>
            </w:r>
          </w:p>
        </w:tc>
      </w:tr>
      <w:tr w:rsidR="002B09D1" w14:paraId="2EC2004C" w14:textId="77777777" w:rsidTr="002B09D1">
        <w:trPr>
          <w:trHeight w:val="462"/>
        </w:trPr>
        <w:tc>
          <w:tcPr>
            <w:tcW w:w="514" w:type="pct"/>
            <w:tcBorders>
              <w:top w:val="single" w:sz="4" w:space="0" w:color="auto"/>
              <w:left w:val="single" w:sz="4" w:space="0" w:color="auto"/>
              <w:bottom w:val="single" w:sz="4" w:space="0" w:color="auto"/>
              <w:right w:val="single" w:sz="4" w:space="0" w:color="auto"/>
            </w:tcBorders>
            <w:vAlign w:val="center"/>
            <w:hideMark/>
          </w:tcPr>
          <w:p w14:paraId="3FC1C724" w14:textId="77777777" w:rsidR="002B09D1" w:rsidRDefault="002B09D1">
            <w:pPr>
              <w:pStyle w:val="TAC"/>
            </w:pPr>
            <w:r>
              <w:t>1</w:t>
            </w:r>
          </w:p>
        </w:tc>
        <w:tc>
          <w:tcPr>
            <w:tcW w:w="700" w:type="pct"/>
            <w:tcBorders>
              <w:top w:val="single" w:sz="4" w:space="0" w:color="auto"/>
              <w:left w:val="single" w:sz="4" w:space="0" w:color="auto"/>
              <w:bottom w:val="single" w:sz="4" w:space="0" w:color="auto"/>
              <w:right w:val="single" w:sz="4" w:space="0" w:color="auto"/>
            </w:tcBorders>
            <w:vAlign w:val="center"/>
          </w:tcPr>
          <w:p w14:paraId="08018B92" w14:textId="77777777" w:rsidR="002B09D1" w:rsidRDefault="002B09D1">
            <w:pPr>
              <w:pStyle w:val="TAC"/>
            </w:pPr>
          </w:p>
          <w:p w14:paraId="3E540B33" w14:textId="77777777" w:rsidR="002B09D1" w:rsidRDefault="002B09D1">
            <w:pPr>
              <w:pStyle w:val="TAC"/>
              <w:rPr>
                <w:rFonts w:eastAsiaTheme="minorEastAsia"/>
              </w:rPr>
            </w:pPr>
            <w:r>
              <w:t>2</w:t>
            </w:r>
          </w:p>
          <w:p w14:paraId="393E6EFB" w14:textId="77777777" w:rsidR="002B09D1" w:rsidRDefault="002B09D1">
            <w:pPr>
              <w:pStyle w:val="TAC"/>
              <w:rPr>
                <w:rFonts w:eastAsiaTheme="minorEastAsia"/>
              </w:rPr>
            </w:pPr>
          </w:p>
        </w:tc>
        <w:tc>
          <w:tcPr>
            <w:tcW w:w="421" w:type="pct"/>
            <w:tcBorders>
              <w:top w:val="single" w:sz="4" w:space="0" w:color="auto"/>
              <w:left w:val="single" w:sz="4" w:space="0" w:color="auto"/>
              <w:bottom w:val="single" w:sz="4" w:space="0" w:color="auto"/>
              <w:right w:val="single" w:sz="4" w:space="0" w:color="auto"/>
            </w:tcBorders>
            <w:vAlign w:val="center"/>
            <w:hideMark/>
          </w:tcPr>
          <w:p w14:paraId="2B3469A7" w14:textId="77777777" w:rsidR="002B09D1" w:rsidRDefault="002B09D1">
            <w:pPr>
              <w:pStyle w:val="TAC"/>
            </w:pPr>
            <w:r>
              <w:t>Normal</w:t>
            </w:r>
          </w:p>
        </w:tc>
        <w:tc>
          <w:tcPr>
            <w:tcW w:w="747" w:type="pct"/>
            <w:tcBorders>
              <w:top w:val="single" w:sz="4" w:space="0" w:color="auto"/>
              <w:left w:val="single" w:sz="4" w:space="0" w:color="auto"/>
              <w:bottom w:val="single" w:sz="4" w:space="0" w:color="auto"/>
              <w:right w:val="single" w:sz="4" w:space="0" w:color="auto"/>
            </w:tcBorders>
            <w:vAlign w:val="center"/>
            <w:hideMark/>
          </w:tcPr>
          <w:p w14:paraId="14C5F6AD" w14:textId="77777777" w:rsidR="002B09D1" w:rsidRDefault="002B09D1">
            <w:pPr>
              <w:pStyle w:val="TAC"/>
            </w:pPr>
            <w:r>
              <w:t>TDLC300-1200</w:t>
            </w:r>
          </w:p>
        </w:tc>
        <w:tc>
          <w:tcPr>
            <w:tcW w:w="373" w:type="pct"/>
            <w:tcBorders>
              <w:top w:val="single" w:sz="4" w:space="0" w:color="auto"/>
              <w:left w:val="single" w:sz="4" w:space="0" w:color="auto"/>
              <w:bottom w:val="single" w:sz="4" w:space="0" w:color="auto"/>
              <w:right w:val="single" w:sz="4" w:space="0" w:color="auto"/>
            </w:tcBorders>
          </w:tcPr>
          <w:p w14:paraId="0994F782" w14:textId="77777777" w:rsidR="002B09D1" w:rsidRDefault="002B09D1">
            <w:pPr>
              <w:pStyle w:val="TAC"/>
            </w:pPr>
          </w:p>
          <w:p w14:paraId="32E7F398" w14:textId="77777777" w:rsidR="002B09D1" w:rsidRDefault="002B09D1">
            <w:pPr>
              <w:pStyle w:val="TAC"/>
            </w:pPr>
            <w:r>
              <w:t>0</w:t>
            </w:r>
          </w:p>
        </w:tc>
        <w:tc>
          <w:tcPr>
            <w:tcW w:w="608" w:type="pct"/>
            <w:tcBorders>
              <w:top w:val="single" w:sz="4" w:space="0" w:color="auto"/>
              <w:left w:val="single" w:sz="4" w:space="0" w:color="auto"/>
              <w:bottom w:val="single" w:sz="4" w:space="0" w:color="auto"/>
              <w:right w:val="single" w:sz="4" w:space="0" w:color="auto"/>
            </w:tcBorders>
            <w:vAlign w:val="center"/>
            <w:hideMark/>
          </w:tcPr>
          <w:p w14:paraId="0778DEFF" w14:textId="77777777" w:rsidR="002B09D1" w:rsidRDefault="002B09D1">
            <w:pPr>
              <w:pStyle w:val="TAC"/>
            </w:pPr>
            <w:r>
              <w:t>70 %</w:t>
            </w:r>
          </w:p>
        </w:tc>
        <w:tc>
          <w:tcPr>
            <w:tcW w:w="747" w:type="pct"/>
            <w:tcBorders>
              <w:top w:val="single" w:sz="4" w:space="0" w:color="auto"/>
              <w:left w:val="single" w:sz="4" w:space="0" w:color="auto"/>
              <w:bottom w:val="single" w:sz="4" w:space="0" w:color="auto"/>
              <w:right w:val="single" w:sz="4" w:space="0" w:color="auto"/>
            </w:tcBorders>
            <w:vAlign w:val="center"/>
            <w:hideMark/>
          </w:tcPr>
          <w:p w14:paraId="430F88C5" w14:textId="77777777" w:rsidR="002B09D1" w:rsidRDefault="002B09D1">
            <w:pPr>
              <w:pStyle w:val="TAC"/>
            </w:pPr>
            <w:r>
              <w:t>G-FR1-A</w:t>
            </w:r>
            <w:r>
              <w:rPr>
                <w:lang w:eastAsia="zh-CN"/>
              </w:rPr>
              <w:t>3</w:t>
            </w:r>
            <w:r>
              <w:t>-3</w:t>
            </w:r>
            <w:r>
              <w:rPr>
                <w:lang w:eastAsia="zh-CN"/>
              </w:rPr>
              <w:t>4</w:t>
            </w:r>
            <w:r>
              <w:t>A</w:t>
            </w:r>
          </w:p>
        </w:tc>
        <w:tc>
          <w:tcPr>
            <w:tcW w:w="514" w:type="pct"/>
            <w:tcBorders>
              <w:top w:val="single" w:sz="4" w:space="0" w:color="auto"/>
              <w:left w:val="single" w:sz="4" w:space="0" w:color="auto"/>
              <w:bottom w:val="single" w:sz="4" w:space="0" w:color="auto"/>
              <w:right w:val="single" w:sz="4" w:space="0" w:color="auto"/>
            </w:tcBorders>
            <w:vAlign w:val="center"/>
            <w:hideMark/>
          </w:tcPr>
          <w:p w14:paraId="45FEC6E2" w14:textId="77777777" w:rsidR="002B09D1" w:rsidRDefault="002B09D1">
            <w:pPr>
              <w:pStyle w:val="TAC"/>
            </w:pPr>
            <w:r>
              <w:rPr>
                <w:rFonts w:eastAsiaTheme="minorEastAsia"/>
              </w:rPr>
              <w:t>pos2</w:t>
            </w:r>
          </w:p>
        </w:tc>
        <w:tc>
          <w:tcPr>
            <w:tcW w:w="376" w:type="pct"/>
            <w:tcBorders>
              <w:top w:val="single" w:sz="4" w:space="0" w:color="auto"/>
              <w:left w:val="single" w:sz="4" w:space="0" w:color="auto"/>
              <w:bottom w:val="single" w:sz="4" w:space="0" w:color="auto"/>
              <w:right w:val="single" w:sz="4" w:space="0" w:color="auto"/>
            </w:tcBorders>
            <w:vAlign w:val="center"/>
            <w:hideMark/>
          </w:tcPr>
          <w:p w14:paraId="5A20935B" w14:textId="77777777" w:rsidR="002B09D1" w:rsidRDefault="002B09D1">
            <w:pPr>
              <w:pStyle w:val="TAC"/>
            </w:pPr>
            <w:r>
              <w:t>-1.4</w:t>
            </w:r>
          </w:p>
        </w:tc>
      </w:tr>
    </w:tbl>
    <w:p w14:paraId="731999FB" w14:textId="77777777" w:rsidR="00DB7865" w:rsidRDefault="00DB7865" w:rsidP="00982BF4">
      <w:pPr>
        <w:rPr>
          <w:noProof/>
          <w:lang w:eastAsia="zh-CN"/>
        </w:rPr>
      </w:pPr>
    </w:p>
    <w:p w14:paraId="23CBF146" w14:textId="77777777" w:rsidR="00DB7865" w:rsidRDefault="00DB7865" w:rsidP="00DB7865">
      <w:pPr>
        <w:jc w:val="cente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3</w:t>
      </w:r>
      <w:r w:rsidRPr="00225F64">
        <w:rPr>
          <w:rFonts w:hint="eastAsia"/>
          <w:b/>
          <w:i/>
          <w:noProof/>
          <w:color w:val="FF0000"/>
          <w:lang w:eastAsia="zh-CN"/>
        </w:rPr>
        <w:t>&gt;</w:t>
      </w:r>
    </w:p>
    <w:p w14:paraId="61F3D49B" w14:textId="77777777" w:rsidR="00DB7865" w:rsidRDefault="00DB7865" w:rsidP="00DB7865">
      <w:pPr>
        <w:rPr>
          <w:noProof/>
          <w:lang w:eastAsia="zh-CN"/>
        </w:rPr>
      </w:pPr>
    </w:p>
    <w:p w14:paraId="623037C4" w14:textId="77777777" w:rsidR="00DB7865" w:rsidRDefault="00DB7865" w:rsidP="00DB7865">
      <w:pPr>
        <w:rPr>
          <w:noProof/>
          <w:lang w:eastAsia="zh-CN"/>
        </w:rPr>
      </w:pPr>
    </w:p>
    <w:p w14:paraId="6ED844E6" w14:textId="20B6CFAD" w:rsidR="00DB7865" w:rsidRDefault="00DB7865" w:rsidP="00DB7865">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4 [</w:t>
      </w:r>
      <w:r w:rsidR="008D2E4A" w:rsidRPr="008D2E4A">
        <w:rPr>
          <w:b/>
          <w:i/>
          <w:noProof/>
          <w:color w:val="FF0000"/>
          <w:lang w:eastAsia="zh-CN"/>
        </w:rPr>
        <w:t>R4-211867</w:t>
      </w:r>
      <w:r>
        <w:rPr>
          <w:b/>
          <w:i/>
          <w:noProof/>
          <w:color w:val="FF0000"/>
          <w:lang w:eastAsia="zh-CN"/>
        </w:rPr>
        <w:t>]</w:t>
      </w:r>
      <w:r w:rsidRPr="00225F64">
        <w:rPr>
          <w:rFonts w:hint="eastAsia"/>
          <w:b/>
          <w:i/>
          <w:noProof/>
          <w:color w:val="FF0000"/>
          <w:lang w:eastAsia="zh-CN"/>
        </w:rPr>
        <w:t>&gt;</w:t>
      </w:r>
    </w:p>
    <w:p w14:paraId="724B3238" w14:textId="77777777" w:rsidR="00DB7D71" w:rsidRDefault="00DB7D71" w:rsidP="00DB7D71">
      <w:pPr>
        <w:pStyle w:val="TH"/>
        <w:rPr>
          <w:lang w:eastAsia="zh-CN"/>
        </w:rPr>
      </w:pPr>
      <w:r>
        <w:rPr>
          <w:rFonts w:eastAsia="‚c‚e‚o“Á‘¾ƒSƒVƒbƒN‘Ì"/>
        </w:rPr>
        <w:t xml:space="preserve">Table </w:t>
      </w:r>
      <w:r>
        <w:t>8.2.</w:t>
      </w:r>
      <w:r>
        <w:rPr>
          <w:lang w:eastAsia="zh-CN"/>
        </w:rPr>
        <w:t>5</w:t>
      </w:r>
      <w:r>
        <w:t>.4.2</w:t>
      </w:r>
      <w:r>
        <w:rPr>
          <w:rFonts w:eastAsia="‚c‚e‚o“Á‘¾ƒSƒVƒbƒN‘Ì"/>
        </w:rPr>
        <w:t>-</w:t>
      </w:r>
      <w:r>
        <w:rPr>
          <w:lang w:eastAsia="zh-CN"/>
        </w:rPr>
        <w:t>2</w:t>
      </w:r>
      <w:r>
        <w:rPr>
          <w:rFonts w:eastAsia="‚c‚e‚o“Á‘¾ƒSƒVƒbƒN‘Ì"/>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3"/>
        <w:gridCol w:w="1959"/>
        <w:gridCol w:w="1985"/>
        <w:gridCol w:w="3402"/>
      </w:tblGrid>
      <w:tr w:rsidR="00DB7D71" w14:paraId="01DDEF32" w14:textId="77777777" w:rsidTr="00DB7D71">
        <w:trPr>
          <w:cantSplit/>
          <w:jc w:val="center"/>
        </w:trPr>
        <w:tc>
          <w:tcPr>
            <w:tcW w:w="1423" w:type="dxa"/>
            <w:tcBorders>
              <w:top w:val="single" w:sz="4" w:space="0" w:color="auto"/>
              <w:left w:val="single" w:sz="4" w:space="0" w:color="auto"/>
              <w:bottom w:val="single" w:sz="4" w:space="0" w:color="auto"/>
              <w:right w:val="single" w:sz="4" w:space="0" w:color="auto"/>
            </w:tcBorders>
            <w:hideMark/>
          </w:tcPr>
          <w:p w14:paraId="49D2737F" w14:textId="77777777" w:rsidR="00DB7D71" w:rsidRDefault="00DB7D71">
            <w:pPr>
              <w:pStyle w:val="TAH"/>
              <w:spacing w:line="256" w:lineRule="auto"/>
              <w:rPr>
                <w:rFonts w:eastAsia="‚c‚e‚o“Á‘¾ƒSƒVƒbƒN‘Ì"/>
                <w:lang w:eastAsia="ja-JP"/>
              </w:rPr>
            </w:pPr>
            <w:r>
              <w:rPr>
                <w:lang w:eastAsia="ja-JP"/>
              </w:rPr>
              <w:t>BS type</w:t>
            </w:r>
          </w:p>
        </w:tc>
        <w:tc>
          <w:tcPr>
            <w:tcW w:w="1959" w:type="dxa"/>
            <w:tcBorders>
              <w:top w:val="single" w:sz="4" w:space="0" w:color="auto"/>
              <w:left w:val="single" w:sz="4" w:space="0" w:color="auto"/>
              <w:bottom w:val="single" w:sz="4" w:space="0" w:color="auto"/>
              <w:right w:val="single" w:sz="4" w:space="0" w:color="auto"/>
            </w:tcBorders>
            <w:hideMark/>
          </w:tcPr>
          <w:p w14:paraId="29A5B15F" w14:textId="77777777" w:rsidR="00DB7D71" w:rsidRDefault="00DB7D71">
            <w:pPr>
              <w:pStyle w:val="TAH"/>
              <w:spacing w:line="256" w:lineRule="auto"/>
              <w:rPr>
                <w:rFonts w:eastAsia="‚c‚e‚o“Á‘¾ƒSƒVƒbƒN‘Ì"/>
                <w:lang w:eastAsia="ja-JP"/>
              </w:rPr>
            </w:pPr>
            <w:r>
              <w:rPr>
                <w:rFonts w:eastAsia="‚c‚e‚o“Á‘¾ƒSƒVƒbƒN‘Ì"/>
                <w:lang w:eastAsia="ja-JP"/>
              </w:rPr>
              <w:t>Sub-carrier spacing (kHz)</w:t>
            </w:r>
          </w:p>
        </w:tc>
        <w:tc>
          <w:tcPr>
            <w:tcW w:w="1985" w:type="dxa"/>
            <w:tcBorders>
              <w:top w:val="single" w:sz="4" w:space="0" w:color="auto"/>
              <w:left w:val="single" w:sz="4" w:space="0" w:color="auto"/>
              <w:bottom w:val="single" w:sz="4" w:space="0" w:color="auto"/>
              <w:right w:val="single" w:sz="4" w:space="0" w:color="auto"/>
            </w:tcBorders>
            <w:hideMark/>
          </w:tcPr>
          <w:p w14:paraId="54924202" w14:textId="77777777" w:rsidR="00DB7D71" w:rsidRDefault="00DB7D71">
            <w:pPr>
              <w:pStyle w:val="TAH"/>
              <w:spacing w:line="256" w:lineRule="auto"/>
              <w:rPr>
                <w:rFonts w:eastAsia="‚c‚e‚o“Á‘¾ƒSƒVƒbƒN‘Ì"/>
                <w:lang w:eastAsia="ja-JP"/>
              </w:rPr>
            </w:pPr>
            <w:r>
              <w:rPr>
                <w:rFonts w:eastAsia="‚c‚e‚o“Á‘¾ƒSƒVƒbƒN‘Ì"/>
                <w:lang w:eastAsia="ja-JP"/>
              </w:rPr>
              <w:t>Channel bandwidth (MHz)</w:t>
            </w:r>
          </w:p>
        </w:tc>
        <w:tc>
          <w:tcPr>
            <w:tcW w:w="3402" w:type="dxa"/>
            <w:tcBorders>
              <w:top w:val="single" w:sz="4" w:space="0" w:color="auto"/>
              <w:left w:val="single" w:sz="4" w:space="0" w:color="auto"/>
              <w:bottom w:val="single" w:sz="4" w:space="0" w:color="auto"/>
              <w:right w:val="single" w:sz="4" w:space="0" w:color="auto"/>
            </w:tcBorders>
            <w:hideMark/>
          </w:tcPr>
          <w:p w14:paraId="09FB1EEC" w14:textId="77777777" w:rsidR="00DB7D71" w:rsidRDefault="00DB7D71">
            <w:pPr>
              <w:pStyle w:val="TAH"/>
              <w:spacing w:line="256" w:lineRule="auto"/>
              <w:rPr>
                <w:rFonts w:eastAsia="‚c‚e‚o“Á‘¾ƒSƒVƒbƒN‘Ì"/>
                <w:lang w:eastAsia="ja-JP"/>
              </w:rPr>
            </w:pPr>
            <w:r>
              <w:rPr>
                <w:rFonts w:eastAsia="‚c‚e‚o“Á‘¾ƒSƒVƒbƒN‘Ì"/>
                <w:lang w:eastAsia="ja-JP"/>
              </w:rPr>
              <w:t>AWGN power level</w:t>
            </w:r>
          </w:p>
        </w:tc>
      </w:tr>
      <w:tr w:rsidR="00DB7D71" w14:paraId="51CC7F71" w14:textId="77777777" w:rsidTr="00DB7D71">
        <w:trPr>
          <w:cantSplit/>
          <w:jc w:val="center"/>
        </w:trPr>
        <w:tc>
          <w:tcPr>
            <w:tcW w:w="1423" w:type="dxa"/>
            <w:vMerge w:val="restart"/>
            <w:tcBorders>
              <w:top w:val="single" w:sz="4" w:space="0" w:color="auto"/>
              <w:left w:val="single" w:sz="4" w:space="0" w:color="auto"/>
              <w:bottom w:val="single" w:sz="4" w:space="0" w:color="auto"/>
              <w:right w:val="single" w:sz="4" w:space="0" w:color="auto"/>
            </w:tcBorders>
            <w:hideMark/>
          </w:tcPr>
          <w:p w14:paraId="3A2E1221" w14:textId="77777777" w:rsidR="00DB7D71" w:rsidRDefault="00DB7D71">
            <w:pPr>
              <w:pStyle w:val="TAC"/>
              <w:spacing w:line="256" w:lineRule="auto"/>
              <w:rPr>
                <w:lang w:eastAsia="ja-JP"/>
              </w:rPr>
            </w:pPr>
            <w:r>
              <w:rPr>
                <w:lang w:eastAsia="ja-JP"/>
              </w:rPr>
              <w:t>1-O (</w:t>
            </w:r>
            <w:r>
              <w:rPr>
                <w:lang w:eastAsia="zh-CN"/>
              </w:rPr>
              <w:t>NOTE 2)</w:t>
            </w:r>
          </w:p>
        </w:tc>
        <w:tc>
          <w:tcPr>
            <w:tcW w:w="1959" w:type="dxa"/>
            <w:vMerge w:val="restart"/>
            <w:tcBorders>
              <w:top w:val="single" w:sz="4" w:space="0" w:color="auto"/>
              <w:left w:val="single" w:sz="4" w:space="0" w:color="auto"/>
              <w:bottom w:val="single" w:sz="4" w:space="0" w:color="auto"/>
              <w:right w:val="single" w:sz="4" w:space="0" w:color="auto"/>
            </w:tcBorders>
            <w:hideMark/>
          </w:tcPr>
          <w:p w14:paraId="147A41FA" w14:textId="77777777" w:rsidR="00DB7D71" w:rsidRDefault="00DB7D71">
            <w:pPr>
              <w:pStyle w:val="TAC"/>
              <w:spacing w:line="256" w:lineRule="auto"/>
              <w:rPr>
                <w:rFonts w:eastAsia="‚c‚e‚o“Á‘¾ƒSƒVƒbƒN‘Ì"/>
                <w:lang w:eastAsia="ja-JP"/>
              </w:rPr>
            </w:pPr>
            <w:r>
              <w:rPr>
                <w:rFonts w:eastAsia="‚c‚e‚o“Á‘¾ƒSƒVƒbƒN‘Ì"/>
                <w:lang w:eastAsia="ja-JP"/>
              </w:rPr>
              <w:t>15</w:t>
            </w:r>
          </w:p>
        </w:tc>
        <w:tc>
          <w:tcPr>
            <w:tcW w:w="1985" w:type="dxa"/>
            <w:tcBorders>
              <w:top w:val="single" w:sz="4" w:space="0" w:color="auto"/>
              <w:left w:val="single" w:sz="4" w:space="0" w:color="auto"/>
              <w:bottom w:val="single" w:sz="4" w:space="0" w:color="auto"/>
              <w:right w:val="single" w:sz="4" w:space="0" w:color="auto"/>
            </w:tcBorders>
            <w:hideMark/>
          </w:tcPr>
          <w:p w14:paraId="3141D0F7" w14:textId="77777777" w:rsidR="00DB7D71" w:rsidRDefault="00DB7D71">
            <w:pPr>
              <w:pStyle w:val="TAC"/>
              <w:spacing w:line="256" w:lineRule="auto"/>
              <w:rPr>
                <w:rFonts w:eastAsia="‚c‚e‚o“Á‘¾ƒSƒVƒbƒN‘Ì"/>
                <w:lang w:eastAsia="zh-CN"/>
              </w:rPr>
            </w:pPr>
            <w:r>
              <w:rPr>
                <w:rFonts w:eastAsia="‚c‚e‚o“Á‘¾ƒSƒVƒbƒN‘Ì"/>
                <w:lang w:eastAsia="zh-CN"/>
              </w:rPr>
              <w:t>5</w:t>
            </w:r>
          </w:p>
        </w:tc>
        <w:tc>
          <w:tcPr>
            <w:tcW w:w="3402" w:type="dxa"/>
            <w:tcBorders>
              <w:top w:val="single" w:sz="4" w:space="0" w:color="auto"/>
              <w:left w:val="single" w:sz="4" w:space="0" w:color="auto"/>
              <w:bottom w:val="single" w:sz="4" w:space="0" w:color="auto"/>
              <w:right w:val="single" w:sz="4" w:space="0" w:color="auto"/>
            </w:tcBorders>
            <w:hideMark/>
          </w:tcPr>
          <w:p w14:paraId="44FA4F99" w14:textId="77777777" w:rsidR="00DB7D71" w:rsidRDefault="00DB7D71">
            <w:pPr>
              <w:pStyle w:val="TAC"/>
              <w:spacing w:line="256" w:lineRule="auto"/>
              <w:rPr>
                <w:lang w:eastAsia="zh-CN"/>
              </w:rPr>
            </w:pPr>
            <w:r>
              <w:rPr>
                <w:rFonts w:cs="v5.0.0"/>
                <w:lang w:eastAsia="zh-CN"/>
              </w:rPr>
              <w:t xml:space="preserve">-86.5dBm </w:t>
            </w:r>
            <w:r>
              <w:rPr>
                <w:rFonts w:eastAsia="‚c‚e‚o“Á‘¾ƒSƒVƒbƒN‘Ì"/>
                <w:lang w:eastAsia="ja-JP"/>
              </w:rPr>
              <w:t xml:space="preserve"> - </w:t>
            </w:r>
            <w:r>
              <w:rPr>
                <w:lang w:eastAsia="ja-JP"/>
              </w:rPr>
              <w:t>Δ</w:t>
            </w:r>
            <w:r>
              <w:rPr>
                <w:vertAlign w:val="subscript"/>
                <w:lang w:eastAsia="ja-JP"/>
              </w:rPr>
              <w:t>OTAREFSENS</w:t>
            </w:r>
            <w:r>
              <w:rPr>
                <w:lang w:eastAsia="zh-CN"/>
              </w:rPr>
              <w:t xml:space="preserve"> dBm</w:t>
            </w:r>
            <w:r>
              <w:rPr>
                <w:rFonts w:cs="v5.0.0"/>
                <w:lang w:eastAsia="zh-CN"/>
              </w:rPr>
              <w:t xml:space="preserve"> / 4.5MHz</w:t>
            </w:r>
          </w:p>
        </w:tc>
      </w:tr>
      <w:tr w:rsidR="00DB7D71" w14:paraId="55BC1DB9" w14:textId="77777777" w:rsidTr="00DB7D71">
        <w:trPr>
          <w:cantSplit/>
          <w:jc w:val="center"/>
        </w:trPr>
        <w:tc>
          <w:tcPr>
            <w:tcW w:w="8769" w:type="dxa"/>
            <w:vMerge/>
            <w:tcBorders>
              <w:top w:val="single" w:sz="4" w:space="0" w:color="auto"/>
              <w:left w:val="single" w:sz="4" w:space="0" w:color="auto"/>
              <w:bottom w:val="single" w:sz="4" w:space="0" w:color="auto"/>
              <w:right w:val="single" w:sz="4" w:space="0" w:color="auto"/>
            </w:tcBorders>
            <w:vAlign w:val="center"/>
            <w:hideMark/>
          </w:tcPr>
          <w:p w14:paraId="2D41EA3E" w14:textId="77777777" w:rsidR="00DB7D71" w:rsidRDefault="00DB7D71">
            <w:pPr>
              <w:spacing w:after="0" w:line="256" w:lineRule="auto"/>
              <w:rPr>
                <w:rFonts w:ascii="Arial" w:hAnsi="Arial"/>
                <w:sz w:val="18"/>
                <w:lang w:eastAsia="ja-JP"/>
              </w:rPr>
            </w:pPr>
          </w:p>
        </w:tc>
        <w:tc>
          <w:tcPr>
            <w:tcW w:w="1959" w:type="dxa"/>
            <w:vMerge/>
            <w:tcBorders>
              <w:top w:val="single" w:sz="4" w:space="0" w:color="auto"/>
              <w:left w:val="single" w:sz="4" w:space="0" w:color="auto"/>
              <w:bottom w:val="single" w:sz="4" w:space="0" w:color="auto"/>
              <w:right w:val="single" w:sz="4" w:space="0" w:color="auto"/>
            </w:tcBorders>
            <w:vAlign w:val="center"/>
            <w:hideMark/>
          </w:tcPr>
          <w:p w14:paraId="54C41E58" w14:textId="77777777" w:rsidR="00DB7D71" w:rsidRDefault="00DB7D71">
            <w:pPr>
              <w:spacing w:after="0" w:line="256" w:lineRule="auto"/>
              <w:rPr>
                <w:rFonts w:ascii="Arial" w:eastAsia="‚c‚e‚o“Á‘¾ƒSƒVƒbƒN‘Ì" w:hAnsi="Arial"/>
                <w:sz w:val="18"/>
                <w:lang w:eastAsia="ja-JP"/>
              </w:rPr>
            </w:pPr>
          </w:p>
        </w:tc>
        <w:tc>
          <w:tcPr>
            <w:tcW w:w="1985" w:type="dxa"/>
            <w:tcBorders>
              <w:top w:val="single" w:sz="4" w:space="0" w:color="auto"/>
              <w:left w:val="single" w:sz="4" w:space="0" w:color="auto"/>
              <w:bottom w:val="single" w:sz="4" w:space="0" w:color="auto"/>
              <w:right w:val="single" w:sz="4" w:space="0" w:color="auto"/>
            </w:tcBorders>
            <w:hideMark/>
          </w:tcPr>
          <w:p w14:paraId="02CCFD4D" w14:textId="77777777" w:rsidR="00DB7D71" w:rsidRDefault="00DB7D71">
            <w:pPr>
              <w:pStyle w:val="TAC"/>
              <w:spacing w:line="256" w:lineRule="auto"/>
              <w:rPr>
                <w:rFonts w:eastAsia="‚c‚e‚o“Á‘¾ƒSƒVƒbƒN‘Ì"/>
                <w:lang w:eastAsia="ja-JP"/>
              </w:rPr>
            </w:pPr>
            <w:r>
              <w:rPr>
                <w:rFonts w:eastAsia="‚c‚e‚o“Á‘¾ƒSƒVƒbƒN‘Ì"/>
                <w:lang w:eastAsia="ja-JP"/>
              </w:rPr>
              <w:t>10</w:t>
            </w:r>
          </w:p>
        </w:tc>
        <w:tc>
          <w:tcPr>
            <w:tcW w:w="3402" w:type="dxa"/>
            <w:tcBorders>
              <w:top w:val="single" w:sz="4" w:space="0" w:color="auto"/>
              <w:left w:val="single" w:sz="4" w:space="0" w:color="auto"/>
              <w:bottom w:val="single" w:sz="4" w:space="0" w:color="auto"/>
              <w:right w:val="single" w:sz="4" w:space="0" w:color="auto"/>
            </w:tcBorders>
            <w:hideMark/>
          </w:tcPr>
          <w:p w14:paraId="0D1E1299" w14:textId="77777777" w:rsidR="00DB7D71" w:rsidRDefault="00DB7D71">
            <w:pPr>
              <w:pStyle w:val="TAC"/>
              <w:spacing w:line="256" w:lineRule="auto"/>
              <w:rPr>
                <w:rFonts w:eastAsia="‚c‚e‚o“Á‘¾ƒSƒVƒbƒN‘Ì"/>
                <w:lang w:eastAsia="ja-JP"/>
              </w:rPr>
            </w:pPr>
            <w:r>
              <w:rPr>
                <w:lang w:eastAsia="zh-CN"/>
              </w:rPr>
              <w:t>-83.3</w:t>
            </w:r>
            <w:r>
              <w:rPr>
                <w:rFonts w:eastAsia="‚c‚e‚o“Á‘¾ƒSƒVƒbƒN‘Ì"/>
                <w:lang w:eastAsia="ja-JP"/>
              </w:rPr>
              <w:t xml:space="preserve"> - </w:t>
            </w:r>
            <w:r>
              <w:rPr>
                <w:lang w:eastAsia="ja-JP"/>
              </w:rPr>
              <w:t>Δ</w:t>
            </w:r>
            <w:r>
              <w:rPr>
                <w:vertAlign w:val="subscript"/>
                <w:lang w:eastAsia="ja-JP"/>
              </w:rPr>
              <w:t>OTAREFSENS</w:t>
            </w:r>
            <w:r>
              <w:rPr>
                <w:lang w:eastAsia="zh-CN"/>
              </w:rPr>
              <w:t xml:space="preserve"> dBm / 9.36</w:t>
            </w:r>
            <w:r>
              <w:rPr>
                <w:rFonts w:eastAsia="‚c‚e‚o“Á‘¾ƒSƒVƒbƒN‘Ì"/>
                <w:lang w:eastAsia="ja-JP"/>
              </w:rPr>
              <w:t> </w:t>
            </w:r>
            <w:r>
              <w:rPr>
                <w:lang w:eastAsia="zh-CN"/>
              </w:rPr>
              <w:t>MHz</w:t>
            </w:r>
          </w:p>
        </w:tc>
      </w:tr>
      <w:tr w:rsidR="00DB7D71" w14:paraId="4917DDD4" w14:textId="77777777" w:rsidTr="00DB7D71">
        <w:trPr>
          <w:cantSplit/>
          <w:jc w:val="center"/>
        </w:trPr>
        <w:tc>
          <w:tcPr>
            <w:tcW w:w="8769" w:type="dxa"/>
            <w:vMerge/>
            <w:tcBorders>
              <w:top w:val="single" w:sz="4" w:space="0" w:color="auto"/>
              <w:left w:val="single" w:sz="4" w:space="0" w:color="auto"/>
              <w:bottom w:val="single" w:sz="4" w:space="0" w:color="auto"/>
              <w:right w:val="single" w:sz="4" w:space="0" w:color="auto"/>
            </w:tcBorders>
            <w:vAlign w:val="center"/>
            <w:hideMark/>
          </w:tcPr>
          <w:p w14:paraId="2CCD1E23" w14:textId="77777777" w:rsidR="00DB7D71" w:rsidRDefault="00DB7D71">
            <w:pPr>
              <w:spacing w:after="0" w:line="256" w:lineRule="auto"/>
              <w:rPr>
                <w:rFonts w:ascii="Arial" w:hAnsi="Arial"/>
                <w:sz w:val="18"/>
                <w:lang w:eastAsia="ja-JP"/>
              </w:rPr>
            </w:pPr>
          </w:p>
        </w:tc>
        <w:tc>
          <w:tcPr>
            <w:tcW w:w="1959" w:type="dxa"/>
            <w:vMerge w:val="restart"/>
            <w:tcBorders>
              <w:top w:val="single" w:sz="4" w:space="0" w:color="auto"/>
              <w:left w:val="single" w:sz="4" w:space="0" w:color="auto"/>
              <w:bottom w:val="single" w:sz="4" w:space="0" w:color="auto"/>
              <w:right w:val="single" w:sz="4" w:space="0" w:color="auto"/>
            </w:tcBorders>
            <w:hideMark/>
          </w:tcPr>
          <w:p w14:paraId="5409EA66" w14:textId="77777777" w:rsidR="00DB7D71" w:rsidRDefault="00DB7D71">
            <w:pPr>
              <w:pStyle w:val="TAC"/>
              <w:spacing w:line="256" w:lineRule="auto"/>
              <w:rPr>
                <w:rFonts w:eastAsia="‚c‚e‚o“Á‘¾ƒSƒVƒbƒN‘Ì"/>
                <w:lang w:eastAsia="ja-JP"/>
              </w:rPr>
            </w:pPr>
            <w:r>
              <w:rPr>
                <w:rFonts w:eastAsia="‚c‚e‚o“Á‘¾ƒSƒVƒbƒN‘Ì"/>
                <w:lang w:eastAsia="ja-JP"/>
              </w:rPr>
              <w:t>30</w:t>
            </w:r>
          </w:p>
        </w:tc>
        <w:tc>
          <w:tcPr>
            <w:tcW w:w="1985" w:type="dxa"/>
            <w:tcBorders>
              <w:top w:val="single" w:sz="4" w:space="0" w:color="auto"/>
              <w:left w:val="single" w:sz="4" w:space="0" w:color="auto"/>
              <w:bottom w:val="single" w:sz="4" w:space="0" w:color="auto"/>
              <w:right w:val="single" w:sz="4" w:space="0" w:color="auto"/>
            </w:tcBorders>
            <w:hideMark/>
          </w:tcPr>
          <w:p w14:paraId="1B72220D" w14:textId="77777777" w:rsidR="00DB7D71" w:rsidRDefault="00DB7D71">
            <w:pPr>
              <w:pStyle w:val="TAC"/>
              <w:spacing w:line="256" w:lineRule="auto"/>
              <w:rPr>
                <w:rFonts w:eastAsia="‚c‚e‚o“Á‘¾ƒSƒVƒbƒN‘Ì"/>
                <w:lang w:eastAsia="zh-CN"/>
              </w:rPr>
            </w:pPr>
            <w:r>
              <w:rPr>
                <w:rFonts w:eastAsia="‚c‚e‚o“Á‘¾ƒSƒVƒbƒN‘Ì"/>
                <w:lang w:eastAsia="zh-CN"/>
              </w:rPr>
              <w:t>10</w:t>
            </w:r>
          </w:p>
        </w:tc>
        <w:tc>
          <w:tcPr>
            <w:tcW w:w="3402" w:type="dxa"/>
            <w:tcBorders>
              <w:top w:val="single" w:sz="4" w:space="0" w:color="auto"/>
              <w:left w:val="single" w:sz="4" w:space="0" w:color="auto"/>
              <w:bottom w:val="single" w:sz="4" w:space="0" w:color="auto"/>
              <w:right w:val="single" w:sz="4" w:space="0" w:color="auto"/>
            </w:tcBorders>
            <w:hideMark/>
          </w:tcPr>
          <w:p w14:paraId="0490FBC8" w14:textId="77777777" w:rsidR="00DB7D71" w:rsidRDefault="00DB7D71">
            <w:pPr>
              <w:pStyle w:val="TAC"/>
              <w:spacing w:line="256" w:lineRule="auto"/>
              <w:rPr>
                <w:lang w:eastAsia="zh-CN"/>
              </w:rPr>
            </w:pPr>
            <w:ins w:id="71" w:author="Takao Miyake" w:date="2021-10-05T15:40:00Z">
              <w:r>
                <w:rPr>
                  <w:rFonts w:cs="v5.0.0"/>
                  <w:lang w:eastAsia="zh-CN"/>
                </w:rPr>
                <w:t>-83.</w:t>
              </w:r>
            </w:ins>
            <w:ins w:id="72" w:author="Takao Miyake" w:date="2021-10-05T15:41:00Z">
              <w:r>
                <w:rPr>
                  <w:rFonts w:cs="v5.0.0"/>
                  <w:lang w:eastAsia="zh-CN"/>
                </w:rPr>
                <w:t>6</w:t>
              </w:r>
            </w:ins>
            <w:del w:id="73" w:author="Takao Miyake" w:date="2021-10-05T15:40:00Z">
              <w:r>
                <w:rPr>
                  <w:rFonts w:cs="v5.0.0"/>
                  <w:lang w:eastAsia="zh-CN"/>
                </w:rPr>
                <w:delText>-86.3</w:delText>
              </w:r>
            </w:del>
            <w:r>
              <w:rPr>
                <w:rFonts w:cs="v5.0.0"/>
                <w:lang w:eastAsia="zh-CN"/>
              </w:rPr>
              <w:t xml:space="preserve"> dBm </w:t>
            </w:r>
            <w:r>
              <w:rPr>
                <w:rFonts w:eastAsia="‚c‚e‚o“Á‘¾ƒSƒVƒbƒN‘Ì"/>
                <w:lang w:eastAsia="ja-JP"/>
              </w:rPr>
              <w:t xml:space="preserve"> - Δ</w:t>
            </w:r>
            <w:r>
              <w:rPr>
                <w:rFonts w:eastAsia="‚c‚e‚o“Á‘¾ƒSƒVƒbƒN‘Ì"/>
                <w:vertAlign w:val="subscript"/>
                <w:lang w:eastAsia="ja-JP"/>
              </w:rPr>
              <w:t>OTAREFSENS</w:t>
            </w:r>
            <w:r>
              <w:rPr>
                <w:rFonts w:eastAsia="‚c‚e‚o“Á‘¾ƒSƒVƒbƒN‘Ì"/>
                <w:lang w:eastAsia="ja-JP"/>
              </w:rPr>
              <w:t xml:space="preserve"> dBm</w:t>
            </w:r>
            <w:r>
              <w:rPr>
                <w:rFonts w:cs="v5.0.0"/>
                <w:lang w:eastAsia="zh-CN"/>
              </w:rPr>
              <w:t xml:space="preserve"> / 8.64MHz</w:t>
            </w:r>
          </w:p>
        </w:tc>
      </w:tr>
      <w:tr w:rsidR="00DB7D71" w14:paraId="4EDC3F9D" w14:textId="77777777" w:rsidTr="00DB7D71">
        <w:trPr>
          <w:cantSplit/>
          <w:jc w:val="center"/>
        </w:trPr>
        <w:tc>
          <w:tcPr>
            <w:tcW w:w="8769" w:type="dxa"/>
            <w:vMerge/>
            <w:tcBorders>
              <w:top w:val="single" w:sz="4" w:space="0" w:color="auto"/>
              <w:left w:val="single" w:sz="4" w:space="0" w:color="auto"/>
              <w:bottom w:val="single" w:sz="4" w:space="0" w:color="auto"/>
              <w:right w:val="single" w:sz="4" w:space="0" w:color="auto"/>
            </w:tcBorders>
            <w:vAlign w:val="center"/>
            <w:hideMark/>
          </w:tcPr>
          <w:p w14:paraId="33A5F45E" w14:textId="77777777" w:rsidR="00DB7D71" w:rsidRDefault="00DB7D71">
            <w:pPr>
              <w:spacing w:after="0" w:line="256" w:lineRule="auto"/>
              <w:rPr>
                <w:rFonts w:ascii="Arial" w:hAnsi="Arial"/>
                <w:sz w:val="18"/>
                <w:lang w:eastAsia="ja-JP"/>
              </w:rPr>
            </w:pPr>
          </w:p>
        </w:tc>
        <w:tc>
          <w:tcPr>
            <w:tcW w:w="1959" w:type="dxa"/>
            <w:vMerge/>
            <w:tcBorders>
              <w:top w:val="single" w:sz="4" w:space="0" w:color="auto"/>
              <w:left w:val="single" w:sz="4" w:space="0" w:color="auto"/>
              <w:bottom w:val="single" w:sz="4" w:space="0" w:color="auto"/>
              <w:right w:val="single" w:sz="4" w:space="0" w:color="auto"/>
            </w:tcBorders>
            <w:vAlign w:val="center"/>
            <w:hideMark/>
          </w:tcPr>
          <w:p w14:paraId="009C98A3" w14:textId="77777777" w:rsidR="00DB7D71" w:rsidRDefault="00DB7D71">
            <w:pPr>
              <w:spacing w:after="0" w:line="256" w:lineRule="auto"/>
              <w:rPr>
                <w:rFonts w:ascii="Arial" w:eastAsia="‚c‚e‚o“Á‘¾ƒSƒVƒbƒN‘Ì" w:hAnsi="Arial"/>
                <w:sz w:val="18"/>
                <w:lang w:eastAsia="ja-JP"/>
              </w:rPr>
            </w:pPr>
          </w:p>
        </w:tc>
        <w:tc>
          <w:tcPr>
            <w:tcW w:w="1985" w:type="dxa"/>
            <w:tcBorders>
              <w:top w:val="single" w:sz="4" w:space="0" w:color="auto"/>
              <w:left w:val="single" w:sz="4" w:space="0" w:color="auto"/>
              <w:bottom w:val="single" w:sz="4" w:space="0" w:color="auto"/>
              <w:right w:val="single" w:sz="4" w:space="0" w:color="auto"/>
            </w:tcBorders>
            <w:hideMark/>
          </w:tcPr>
          <w:p w14:paraId="12985A91" w14:textId="77777777" w:rsidR="00DB7D71" w:rsidRDefault="00DB7D71">
            <w:pPr>
              <w:pStyle w:val="TAC"/>
              <w:spacing w:line="256" w:lineRule="auto"/>
              <w:rPr>
                <w:rFonts w:eastAsia="‚c‚e‚o“Á‘¾ƒSƒVƒbƒN‘Ì"/>
                <w:lang w:eastAsia="ja-JP"/>
              </w:rPr>
            </w:pPr>
            <w:r>
              <w:rPr>
                <w:rFonts w:eastAsia="‚c‚e‚o“Á‘¾ƒSƒVƒbƒN‘Ì"/>
                <w:lang w:eastAsia="ja-JP"/>
              </w:rPr>
              <w:t>40</w:t>
            </w:r>
          </w:p>
        </w:tc>
        <w:tc>
          <w:tcPr>
            <w:tcW w:w="3402" w:type="dxa"/>
            <w:tcBorders>
              <w:top w:val="single" w:sz="4" w:space="0" w:color="auto"/>
              <w:left w:val="single" w:sz="4" w:space="0" w:color="auto"/>
              <w:bottom w:val="single" w:sz="4" w:space="0" w:color="auto"/>
              <w:right w:val="single" w:sz="4" w:space="0" w:color="auto"/>
            </w:tcBorders>
            <w:hideMark/>
          </w:tcPr>
          <w:p w14:paraId="79D72CBD" w14:textId="77777777" w:rsidR="00DB7D71" w:rsidRDefault="00DB7D71">
            <w:pPr>
              <w:pStyle w:val="TAC"/>
              <w:spacing w:line="256" w:lineRule="auto"/>
              <w:rPr>
                <w:rFonts w:eastAsia="‚c‚e‚o“Á‘¾ƒSƒVƒbƒN‘Ì"/>
                <w:lang w:eastAsia="ja-JP"/>
              </w:rPr>
            </w:pPr>
            <w:r>
              <w:rPr>
                <w:lang w:eastAsia="zh-CN"/>
              </w:rPr>
              <w:t>-77.2</w:t>
            </w:r>
            <w:r>
              <w:rPr>
                <w:rFonts w:eastAsia="‚c‚e‚o“Á‘¾ƒSƒVƒbƒN‘Ì"/>
                <w:lang w:eastAsia="ja-JP"/>
              </w:rPr>
              <w:t xml:space="preserve"> - </w:t>
            </w:r>
            <w:r>
              <w:rPr>
                <w:lang w:eastAsia="ja-JP"/>
              </w:rPr>
              <w:t>Δ</w:t>
            </w:r>
            <w:r>
              <w:rPr>
                <w:vertAlign w:val="subscript"/>
                <w:lang w:eastAsia="ja-JP"/>
              </w:rPr>
              <w:t>OTAREFSENS</w:t>
            </w:r>
            <w:r>
              <w:rPr>
                <w:lang w:eastAsia="zh-CN"/>
              </w:rPr>
              <w:t xml:space="preserve"> dBm / 38.16</w:t>
            </w:r>
            <w:r>
              <w:rPr>
                <w:rFonts w:eastAsia="‚c‚e‚o“Á‘¾ƒSƒVƒbƒN‘Ì"/>
                <w:lang w:eastAsia="ja-JP"/>
              </w:rPr>
              <w:t> </w:t>
            </w:r>
            <w:r>
              <w:rPr>
                <w:lang w:eastAsia="zh-CN"/>
              </w:rPr>
              <w:t>MHz</w:t>
            </w:r>
          </w:p>
        </w:tc>
      </w:tr>
      <w:tr w:rsidR="00DB7D71" w14:paraId="3237E19A" w14:textId="77777777" w:rsidTr="00DB7D71">
        <w:trPr>
          <w:cantSplit/>
          <w:jc w:val="center"/>
        </w:trPr>
        <w:tc>
          <w:tcPr>
            <w:tcW w:w="8769" w:type="dxa"/>
            <w:gridSpan w:val="4"/>
            <w:tcBorders>
              <w:top w:val="single" w:sz="4" w:space="0" w:color="auto"/>
              <w:left w:val="single" w:sz="4" w:space="0" w:color="auto"/>
              <w:bottom w:val="single" w:sz="4" w:space="0" w:color="auto"/>
              <w:right w:val="single" w:sz="4" w:space="0" w:color="auto"/>
            </w:tcBorders>
            <w:hideMark/>
          </w:tcPr>
          <w:p w14:paraId="7281504F" w14:textId="77777777" w:rsidR="00DB7D71" w:rsidRDefault="00DB7D71">
            <w:pPr>
              <w:pStyle w:val="TAN"/>
              <w:spacing w:line="256" w:lineRule="auto"/>
              <w:rPr>
                <w:lang w:eastAsia="zh-CN"/>
              </w:rPr>
            </w:pPr>
            <w:r>
              <w:rPr>
                <w:lang w:eastAsia="zh-CN"/>
              </w:rPr>
              <w:t>NOTE 1:</w:t>
            </w:r>
            <w:r>
              <w:rPr>
                <w:lang w:eastAsia="ja-JP"/>
              </w:rPr>
              <w:tab/>
            </w:r>
            <w:r>
              <w:rPr>
                <w:lang w:eastAsia="zh-CN"/>
              </w:rPr>
              <w:t>Δ</w:t>
            </w:r>
            <w:r>
              <w:rPr>
                <w:vertAlign w:val="subscript"/>
                <w:lang w:eastAsia="zh-CN"/>
              </w:rPr>
              <w:t>OTAREFSENS</w:t>
            </w:r>
            <w:r>
              <w:rPr>
                <w:lang w:eastAsia="zh-CN"/>
              </w:rPr>
              <w:t xml:space="preserve"> as declared in D.53 in table 4.6-1 and clause 7.1.</w:t>
            </w:r>
          </w:p>
          <w:p w14:paraId="65F2E494" w14:textId="77777777" w:rsidR="00DB7D71" w:rsidRDefault="00DB7D71">
            <w:pPr>
              <w:pStyle w:val="TAN"/>
              <w:spacing w:line="256" w:lineRule="auto"/>
              <w:rPr>
                <w:rFonts w:eastAsia="SimSun"/>
                <w:lang w:eastAsia="zh-CN"/>
              </w:rPr>
            </w:pPr>
            <w:r>
              <w:rPr>
                <w:lang w:eastAsia="zh-CN"/>
              </w:rPr>
              <w:t>NOTE 2:</w:t>
            </w:r>
            <w:r>
              <w:rPr>
                <w:lang w:eastAsia="ja-JP"/>
              </w:rP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4688F2FC" w14:textId="0EDE800C" w:rsidR="00161F86" w:rsidRPr="00DB7D71" w:rsidRDefault="00161F86" w:rsidP="00982BF4">
      <w:pPr>
        <w:rPr>
          <w:noProof/>
          <w:lang w:val="en-US" w:eastAsia="zh-CN"/>
        </w:rPr>
      </w:pPr>
    </w:p>
    <w:p w14:paraId="6C4DCC89" w14:textId="77777777" w:rsidR="00DB7865" w:rsidRDefault="00DB7865" w:rsidP="00DB7865">
      <w:pPr>
        <w:jc w:val="cente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4</w:t>
      </w:r>
      <w:r w:rsidRPr="00225F64">
        <w:rPr>
          <w:rFonts w:hint="eastAsia"/>
          <w:b/>
          <w:i/>
          <w:noProof/>
          <w:color w:val="FF0000"/>
          <w:lang w:eastAsia="zh-CN"/>
        </w:rPr>
        <w:t>&gt;</w:t>
      </w:r>
    </w:p>
    <w:p w14:paraId="08E2FF50" w14:textId="4BA0A099" w:rsidR="00161F86" w:rsidRDefault="00161F86" w:rsidP="00982BF4">
      <w:pPr>
        <w:rPr>
          <w:noProof/>
          <w:lang w:eastAsia="zh-CN"/>
        </w:rPr>
      </w:pPr>
    </w:p>
    <w:p w14:paraId="6C3DF5BB" w14:textId="2008F335" w:rsidR="008D2E4A" w:rsidRDefault="008D2E4A" w:rsidP="00982BF4">
      <w:pPr>
        <w:rPr>
          <w:noProof/>
          <w:lang w:eastAsia="zh-CN"/>
        </w:rPr>
      </w:pPr>
    </w:p>
    <w:p w14:paraId="1425D750" w14:textId="04BEC925" w:rsidR="008D2E4A" w:rsidRDefault="008D2E4A" w:rsidP="008D2E4A">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w:t>
      </w:r>
      <w:r w:rsidR="00F03AB9">
        <w:rPr>
          <w:b/>
          <w:i/>
          <w:noProof/>
          <w:color w:val="FF0000"/>
          <w:lang w:eastAsia="zh-CN"/>
        </w:rPr>
        <w:t>5</w:t>
      </w:r>
      <w:r>
        <w:rPr>
          <w:b/>
          <w:i/>
          <w:noProof/>
          <w:color w:val="FF0000"/>
          <w:lang w:eastAsia="zh-CN"/>
        </w:rPr>
        <w:t xml:space="preserve"> [</w:t>
      </w:r>
      <w:r w:rsidR="006003C3" w:rsidRPr="006003C3">
        <w:rPr>
          <w:b/>
          <w:i/>
          <w:noProof/>
          <w:color w:val="FF0000"/>
          <w:lang w:eastAsia="zh-CN"/>
        </w:rPr>
        <w:t>R4-2119258</w:t>
      </w:r>
      <w:r>
        <w:rPr>
          <w:b/>
          <w:i/>
          <w:noProof/>
          <w:color w:val="FF0000"/>
          <w:lang w:eastAsia="zh-CN"/>
        </w:rPr>
        <w:t>]</w:t>
      </w:r>
      <w:r w:rsidRPr="00225F64">
        <w:rPr>
          <w:rFonts w:hint="eastAsia"/>
          <w:b/>
          <w:i/>
          <w:noProof/>
          <w:color w:val="FF0000"/>
          <w:lang w:eastAsia="zh-CN"/>
        </w:rPr>
        <w:t>&gt;</w:t>
      </w:r>
    </w:p>
    <w:p w14:paraId="11AF4B64" w14:textId="77777777" w:rsidR="00237846" w:rsidRDefault="00237846" w:rsidP="00237846">
      <w:pPr>
        <w:pStyle w:val="Heading4"/>
        <w:rPr>
          <w:lang w:eastAsia="zh-CN"/>
        </w:rPr>
      </w:pPr>
      <w:bookmarkStart w:id="74" w:name="_Toc45886311"/>
      <w:bookmarkStart w:id="75" w:name="_Toc53183356"/>
      <w:bookmarkStart w:id="76" w:name="_Toc58916065"/>
      <w:bookmarkStart w:id="77" w:name="_Toc66701212"/>
      <w:bookmarkStart w:id="78" w:name="_Toc68697369"/>
      <w:bookmarkStart w:id="79" w:name="_Toc74928363"/>
      <w:bookmarkStart w:id="80" w:name="_Toc76115462"/>
      <w:bookmarkStart w:id="81" w:name="_Toc76544869"/>
      <w:bookmarkStart w:id="82" w:name="_Toc82541686"/>
      <w:r>
        <w:t>8.4.1.6</w:t>
      </w:r>
      <w:r>
        <w:tab/>
        <w:t>Test requirement for high speed train</w:t>
      </w:r>
      <w:bookmarkEnd w:id="74"/>
      <w:bookmarkEnd w:id="75"/>
      <w:bookmarkEnd w:id="76"/>
      <w:bookmarkEnd w:id="77"/>
      <w:bookmarkEnd w:id="78"/>
      <w:bookmarkEnd w:id="79"/>
      <w:bookmarkEnd w:id="80"/>
      <w:bookmarkEnd w:id="81"/>
      <w:bookmarkEnd w:id="82"/>
    </w:p>
    <w:p w14:paraId="0CEC0583" w14:textId="77777777" w:rsidR="00237846" w:rsidRDefault="00237846" w:rsidP="00237846">
      <w:pPr>
        <w:pStyle w:val="Heading5"/>
        <w:rPr>
          <w:rFonts w:cs="Arial"/>
          <w:i/>
          <w:iCs/>
          <w:szCs w:val="22"/>
        </w:rPr>
      </w:pPr>
      <w:bookmarkStart w:id="83" w:name="_Toc45886312"/>
      <w:bookmarkStart w:id="84" w:name="_Toc53183357"/>
      <w:bookmarkStart w:id="85" w:name="_Toc58916066"/>
      <w:bookmarkStart w:id="86" w:name="_Toc66701213"/>
      <w:bookmarkStart w:id="87" w:name="_Toc68697370"/>
      <w:bookmarkStart w:id="88" w:name="_Toc74928364"/>
      <w:bookmarkStart w:id="89" w:name="_Toc76115463"/>
      <w:bookmarkStart w:id="90" w:name="_Toc76544870"/>
      <w:bookmarkStart w:id="91" w:name="_Toc82541687"/>
      <w:r>
        <w:t>8.</w:t>
      </w:r>
      <w:r>
        <w:rPr>
          <w:lang w:eastAsia="zh-CN"/>
        </w:rPr>
        <w:t>4</w:t>
      </w:r>
      <w:r>
        <w:t>.</w:t>
      </w:r>
      <w:r>
        <w:rPr>
          <w:lang w:eastAsia="zh-CN"/>
        </w:rPr>
        <w:t>1</w:t>
      </w:r>
      <w:r>
        <w:t>.</w:t>
      </w:r>
      <w:r>
        <w:rPr>
          <w:lang w:eastAsia="zh-CN"/>
        </w:rPr>
        <w:t>6</w:t>
      </w:r>
      <w:r>
        <w:t>.</w:t>
      </w:r>
      <w:r>
        <w:rPr>
          <w:lang w:eastAsia="zh-CN"/>
        </w:rPr>
        <w:t>1</w:t>
      </w:r>
      <w:r>
        <w:tab/>
      </w:r>
      <w:r>
        <w:rPr>
          <w:rFonts w:cs="Arial"/>
          <w:szCs w:val="22"/>
        </w:rPr>
        <w:t xml:space="preserve">Test </w:t>
      </w:r>
      <w:r>
        <w:rPr>
          <w:rFonts w:cs="Arial"/>
          <w:szCs w:val="22"/>
          <w:lang w:eastAsia="zh-CN"/>
        </w:rPr>
        <w:t>r</w:t>
      </w:r>
      <w:r>
        <w:rPr>
          <w:rFonts w:cs="Arial"/>
          <w:szCs w:val="22"/>
        </w:rPr>
        <w:t xml:space="preserve">equirement for </w:t>
      </w:r>
      <w:r>
        <w:rPr>
          <w:rFonts w:cs="Arial"/>
          <w:i/>
          <w:iCs/>
          <w:szCs w:val="22"/>
        </w:rPr>
        <w:t>BS type 1-O</w:t>
      </w:r>
      <w:bookmarkEnd w:id="83"/>
      <w:bookmarkEnd w:id="84"/>
      <w:bookmarkEnd w:id="85"/>
      <w:bookmarkEnd w:id="86"/>
      <w:bookmarkEnd w:id="87"/>
      <w:bookmarkEnd w:id="88"/>
      <w:bookmarkEnd w:id="89"/>
      <w:bookmarkEnd w:id="90"/>
      <w:bookmarkEnd w:id="91"/>
    </w:p>
    <w:p w14:paraId="559C1F52" w14:textId="77777777" w:rsidR="00237846" w:rsidRDefault="00237846" w:rsidP="00237846">
      <w:r>
        <w:t>Pfa shall not exceed 0.1%. Pd shall not be below 99% for the SNRs in tables 8.4.1.6</w:t>
      </w:r>
      <w:r>
        <w:rPr>
          <w:lang w:eastAsia="zh-CN"/>
        </w:rPr>
        <w:t>.1</w:t>
      </w:r>
      <w:r>
        <w:t>-1</w:t>
      </w:r>
      <w:r>
        <w:rPr>
          <w:lang w:eastAsia="zh-CN"/>
        </w:rPr>
        <w:t xml:space="preserve"> to </w:t>
      </w:r>
      <w:r>
        <w:t>8.4.1.6</w:t>
      </w:r>
      <w:r>
        <w:rPr>
          <w:lang w:eastAsia="zh-CN"/>
        </w:rPr>
        <w:t>.1</w:t>
      </w:r>
      <w:r>
        <w:t>-4.</w:t>
      </w:r>
    </w:p>
    <w:p w14:paraId="616A777C" w14:textId="77777777" w:rsidR="00237846" w:rsidRDefault="00237846" w:rsidP="00237846">
      <w:pPr>
        <w:pStyle w:val="TH"/>
      </w:pPr>
      <w:r>
        <w:lastRenderedPageBreak/>
        <w:t>Table 8.4.1.6.1-1: PRACH missed detection requirements for high speed train, burst format 0, restricted set type A, 1.25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8"/>
        <w:gridCol w:w="1693"/>
        <w:gridCol w:w="2923"/>
        <w:gridCol w:w="1580"/>
        <w:gridCol w:w="1498"/>
      </w:tblGrid>
      <w:tr w:rsidR="00237846" w14:paraId="70EE3904" w14:textId="77777777" w:rsidTr="00237846">
        <w:trPr>
          <w:cantSplit/>
          <w:jc w:val="center"/>
        </w:trPr>
        <w:tc>
          <w:tcPr>
            <w:tcW w:w="1568" w:type="dxa"/>
            <w:tcBorders>
              <w:top w:val="single" w:sz="4" w:space="0" w:color="auto"/>
              <w:left w:val="single" w:sz="4" w:space="0" w:color="auto"/>
              <w:bottom w:val="nil"/>
              <w:right w:val="single" w:sz="4" w:space="0" w:color="auto"/>
            </w:tcBorders>
            <w:hideMark/>
          </w:tcPr>
          <w:p w14:paraId="4C76C310" w14:textId="77777777" w:rsidR="00237846" w:rsidRDefault="00237846">
            <w:pPr>
              <w:pStyle w:val="TAH"/>
              <w:rPr>
                <w:lang w:eastAsia="fr-FR"/>
              </w:rPr>
            </w:pPr>
            <w:r>
              <w:rPr>
                <w:lang w:eastAsia="fr-FR"/>
              </w:rPr>
              <w:t>Number of TX antennas</w:t>
            </w:r>
          </w:p>
        </w:tc>
        <w:tc>
          <w:tcPr>
            <w:tcW w:w="1693" w:type="dxa"/>
            <w:tcBorders>
              <w:top w:val="single" w:sz="4" w:space="0" w:color="auto"/>
              <w:left w:val="single" w:sz="4" w:space="0" w:color="auto"/>
              <w:bottom w:val="nil"/>
              <w:right w:val="single" w:sz="4" w:space="0" w:color="auto"/>
            </w:tcBorders>
            <w:hideMark/>
          </w:tcPr>
          <w:p w14:paraId="03260FB0" w14:textId="77777777" w:rsidR="00237846" w:rsidRDefault="00237846">
            <w:pPr>
              <w:pStyle w:val="TAH"/>
              <w:rPr>
                <w:lang w:eastAsia="fr-FR"/>
              </w:rPr>
            </w:pPr>
            <w:r>
              <w:rPr>
                <w:lang w:eastAsia="fr-FR"/>
              </w:rPr>
              <w:t>Number of demodulation</w:t>
            </w:r>
          </w:p>
        </w:tc>
        <w:tc>
          <w:tcPr>
            <w:tcW w:w="2923" w:type="dxa"/>
            <w:tcBorders>
              <w:top w:val="single" w:sz="4" w:space="0" w:color="auto"/>
              <w:left w:val="single" w:sz="4" w:space="0" w:color="auto"/>
              <w:bottom w:val="nil"/>
              <w:right w:val="single" w:sz="4" w:space="0" w:color="auto"/>
            </w:tcBorders>
            <w:hideMark/>
          </w:tcPr>
          <w:p w14:paraId="6634825D" w14:textId="77777777" w:rsidR="00237846" w:rsidRDefault="00237846">
            <w:pPr>
              <w:pStyle w:val="TAH"/>
              <w:rPr>
                <w:lang w:eastAsia="fr-FR"/>
              </w:rPr>
            </w:pPr>
            <w:r>
              <w:rPr>
                <w:lang w:eastAsia="fr-FR"/>
              </w:rPr>
              <w:t>Propagation conditions and correlation matrix (annex J)</w:t>
            </w:r>
          </w:p>
        </w:tc>
        <w:tc>
          <w:tcPr>
            <w:tcW w:w="1580" w:type="dxa"/>
            <w:tcBorders>
              <w:top w:val="single" w:sz="4" w:space="0" w:color="auto"/>
              <w:left w:val="single" w:sz="4" w:space="0" w:color="auto"/>
              <w:bottom w:val="nil"/>
              <w:right w:val="single" w:sz="4" w:space="0" w:color="auto"/>
            </w:tcBorders>
            <w:hideMark/>
          </w:tcPr>
          <w:p w14:paraId="077A292B" w14:textId="77777777" w:rsidR="00237846" w:rsidRDefault="00237846">
            <w:pPr>
              <w:pStyle w:val="TAH"/>
              <w:rPr>
                <w:lang w:eastAsia="fr-FR"/>
              </w:rPr>
            </w:pPr>
            <w:r>
              <w:rPr>
                <w:lang w:eastAsia="fr-FR"/>
              </w:rPr>
              <w:t>Frequency offset</w:t>
            </w:r>
          </w:p>
        </w:tc>
        <w:tc>
          <w:tcPr>
            <w:tcW w:w="1498" w:type="dxa"/>
            <w:tcBorders>
              <w:top w:val="single" w:sz="4" w:space="0" w:color="auto"/>
              <w:left w:val="single" w:sz="4" w:space="0" w:color="auto"/>
              <w:bottom w:val="single" w:sz="4" w:space="0" w:color="auto"/>
              <w:right w:val="single" w:sz="4" w:space="0" w:color="auto"/>
            </w:tcBorders>
            <w:hideMark/>
          </w:tcPr>
          <w:p w14:paraId="748A1901" w14:textId="77777777" w:rsidR="00237846" w:rsidRDefault="00237846">
            <w:pPr>
              <w:pStyle w:val="TAH"/>
              <w:rPr>
                <w:lang w:eastAsia="fr-FR"/>
              </w:rPr>
            </w:pPr>
            <w:r>
              <w:rPr>
                <w:lang w:eastAsia="fr-FR"/>
              </w:rPr>
              <w:t>SNR (dB)</w:t>
            </w:r>
          </w:p>
        </w:tc>
      </w:tr>
      <w:tr w:rsidR="00237846" w14:paraId="3B638EA2" w14:textId="77777777" w:rsidTr="00237846">
        <w:trPr>
          <w:cantSplit/>
          <w:jc w:val="center"/>
        </w:trPr>
        <w:tc>
          <w:tcPr>
            <w:tcW w:w="1568" w:type="dxa"/>
            <w:tcBorders>
              <w:top w:val="nil"/>
              <w:left w:val="single" w:sz="4" w:space="0" w:color="auto"/>
              <w:bottom w:val="single" w:sz="4" w:space="0" w:color="auto"/>
              <w:right w:val="single" w:sz="4" w:space="0" w:color="auto"/>
            </w:tcBorders>
          </w:tcPr>
          <w:p w14:paraId="7E0E3FD1" w14:textId="77777777" w:rsidR="00237846" w:rsidRDefault="00237846">
            <w:pPr>
              <w:pStyle w:val="TAH"/>
              <w:rPr>
                <w:lang w:eastAsia="fr-FR"/>
              </w:rPr>
            </w:pPr>
          </w:p>
        </w:tc>
        <w:tc>
          <w:tcPr>
            <w:tcW w:w="1693" w:type="dxa"/>
            <w:tcBorders>
              <w:top w:val="nil"/>
              <w:left w:val="single" w:sz="4" w:space="0" w:color="auto"/>
              <w:bottom w:val="single" w:sz="4" w:space="0" w:color="auto"/>
              <w:right w:val="single" w:sz="4" w:space="0" w:color="auto"/>
            </w:tcBorders>
            <w:hideMark/>
          </w:tcPr>
          <w:p w14:paraId="03B32E63" w14:textId="77777777" w:rsidR="00237846" w:rsidRDefault="00237846">
            <w:pPr>
              <w:pStyle w:val="TAH"/>
              <w:rPr>
                <w:lang w:eastAsia="fr-FR"/>
              </w:rPr>
            </w:pPr>
            <w:r>
              <w:rPr>
                <w:lang w:eastAsia="fr-FR"/>
              </w:rPr>
              <w:t>branches</w:t>
            </w:r>
          </w:p>
        </w:tc>
        <w:tc>
          <w:tcPr>
            <w:tcW w:w="2923" w:type="dxa"/>
            <w:tcBorders>
              <w:top w:val="nil"/>
              <w:left w:val="single" w:sz="4" w:space="0" w:color="auto"/>
              <w:bottom w:val="single" w:sz="4" w:space="0" w:color="auto"/>
              <w:right w:val="single" w:sz="4" w:space="0" w:color="auto"/>
            </w:tcBorders>
          </w:tcPr>
          <w:p w14:paraId="0C075061" w14:textId="77777777" w:rsidR="00237846" w:rsidRDefault="00237846">
            <w:pPr>
              <w:pStyle w:val="TAH"/>
              <w:rPr>
                <w:lang w:eastAsia="fr-FR"/>
              </w:rPr>
            </w:pPr>
          </w:p>
        </w:tc>
        <w:tc>
          <w:tcPr>
            <w:tcW w:w="1580" w:type="dxa"/>
            <w:tcBorders>
              <w:top w:val="nil"/>
              <w:left w:val="single" w:sz="4" w:space="0" w:color="auto"/>
              <w:bottom w:val="single" w:sz="4" w:space="0" w:color="auto"/>
              <w:right w:val="single" w:sz="4" w:space="0" w:color="auto"/>
            </w:tcBorders>
          </w:tcPr>
          <w:p w14:paraId="0FA34680" w14:textId="77777777" w:rsidR="00237846" w:rsidRDefault="00237846">
            <w:pPr>
              <w:pStyle w:val="TAH"/>
              <w:rPr>
                <w:lang w:eastAsia="fr-FR"/>
              </w:rPr>
            </w:pPr>
          </w:p>
        </w:tc>
        <w:tc>
          <w:tcPr>
            <w:tcW w:w="1498" w:type="dxa"/>
            <w:tcBorders>
              <w:top w:val="single" w:sz="4" w:space="0" w:color="auto"/>
              <w:left w:val="single" w:sz="4" w:space="0" w:color="auto"/>
              <w:bottom w:val="single" w:sz="4" w:space="0" w:color="auto"/>
              <w:right w:val="single" w:sz="4" w:space="0" w:color="auto"/>
            </w:tcBorders>
            <w:hideMark/>
          </w:tcPr>
          <w:p w14:paraId="05D444E4" w14:textId="77777777" w:rsidR="00237846" w:rsidRDefault="00237846">
            <w:pPr>
              <w:pStyle w:val="TAH"/>
              <w:rPr>
                <w:lang w:eastAsia="fr-FR"/>
              </w:rPr>
            </w:pPr>
            <w:r>
              <w:rPr>
                <w:lang w:eastAsia="fr-FR"/>
              </w:rPr>
              <w:t>Burst format 0</w:t>
            </w:r>
          </w:p>
        </w:tc>
      </w:tr>
      <w:tr w:rsidR="00237846" w14:paraId="7AF8EA4B" w14:textId="77777777" w:rsidTr="00237846">
        <w:trPr>
          <w:cantSplit/>
          <w:jc w:val="center"/>
        </w:trPr>
        <w:tc>
          <w:tcPr>
            <w:tcW w:w="1568" w:type="dxa"/>
            <w:tcBorders>
              <w:top w:val="single" w:sz="4" w:space="0" w:color="auto"/>
              <w:left w:val="single" w:sz="4" w:space="0" w:color="auto"/>
              <w:bottom w:val="nil"/>
              <w:right w:val="single" w:sz="4" w:space="0" w:color="auto"/>
            </w:tcBorders>
            <w:hideMark/>
          </w:tcPr>
          <w:p w14:paraId="7563B258" w14:textId="77777777" w:rsidR="00237846" w:rsidRDefault="00237846">
            <w:pPr>
              <w:pStyle w:val="TAC"/>
              <w:rPr>
                <w:lang w:eastAsia="zh-CN"/>
              </w:rPr>
            </w:pPr>
            <w:r>
              <w:rPr>
                <w:lang w:eastAsia="zh-CN"/>
              </w:rPr>
              <w:t>1</w:t>
            </w:r>
          </w:p>
        </w:tc>
        <w:tc>
          <w:tcPr>
            <w:tcW w:w="1693" w:type="dxa"/>
            <w:tcBorders>
              <w:top w:val="single" w:sz="4" w:space="0" w:color="auto"/>
              <w:left w:val="single" w:sz="4" w:space="0" w:color="auto"/>
              <w:bottom w:val="nil"/>
              <w:right w:val="single" w:sz="4" w:space="0" w:color="auto"/>
            </w:tcBorders>
            <w:hideMark/>
          </w:tcPr>
          <w:p w14:paraId="0CBDBD7A" w14:textId="77777777" w:rsidR="00237846" w:rsidRDefault="00237846">
            <w:pPr>
              <w:pStyle w:val="TAC"/>
              <w:rPr>
                <w:lang w:eastAsia="zh-CN"/>
              </w:rPr>
            </w:pPr>
            <w:r>
              <w:rPr>
                <w:lang w:eastAsia="zh-CN"/>
              </w:rPr>
              <w:t>2</w:t>
            </w:r>
          </w:p>
        </w:tc>
        <w:tc>
          <w:tcPr>
            <w:tcW w:w="2923" w:type="dxa"/>
            <w:tcBorders>
              <w:top w:val="single" w:sz="4" w:space="0" w:color="auto"/>
              <w:left w:val="single" w:sz="4" w:space="0" w:color="auto"/>
              <w:bottom w:val="single" w:sz="4" w:space="0" w:color="auto"/>
              <w:right w:val="single" w:sz="4" w:space="0" w:color="auto"/>
            </w:tcBorders>
            <w:hideMark/>
          </w:tcPr>
          <w:p w14:paraId="661AAD30" w14:textId="77777777" w:rsidR="00237846" w:rsidRDefault="00237846">
            <w:pPr>
              <w:pStyle w:val="TAC"/>
              <w:rPr>
                <w:lang w:eastAsia="zh-CN"/>
              </w:rPr>
            </w:pPr>
            <w:r>
              <w:rPr>
                <w:lang w:eastAsia="zh-CN"/>
              </w:rPr>
              <w:t>AWGN</w:t>
            </w:r>
          </w:p>
        </w:tc>
        <w:tc>
          <w:tcPr>
            <w:tcW w:w="1580" w:type="dxa"/>
            <w:tcBorders>
              <w:top w:val="single" w:sz="4" w:space="0" w:color="auto"/>
              <w:left w:val="single" w:sz="4" w:space="0" w:color="auto"/>
              <w:bottom w:val="single" w:sz="4" w:space="0" w:color="auto"/>
              <w:right w:val="single" w:sz="4" w:space="0" w:color="auto"/>
            </w:tcBorders>
            <w:hideMark/>
          </w:tcPr>
          <w:p w14:paraId="2872E94C" w14:textId="77777777" w:rsidR="00237846" w:rsidRDefault="00237846">
            <w:pPr>
              <w:pStyle w:val="TAC"/>
              <w:rPr>
                <w:lang w:eastAsia="zh-CN"/>
              </w:rPr>
            </w:pPr>
            <w:r>
              <w:rPr>
                <w:lang w:eastAsia="zh-CN"/>
              </w:rPr>
              <w:t>625 Hz</w:t>
            </w:r>
          </w:p>
        </w:tc>
        <w:tc>
          <w:tcPr>
            <w:tcW w:w="1498" w:type="dxa"/>
            <w:tcBorders>
              <w:top w:val="single" w:sz="4" w:space="0" w:color="auto"/>
              <w:left w:val="single" w:sz="4" w:space="0" w:color="auto"/>
              <w:bottom w:val="single" w:sz="4" w:space="0" w:color="auto"/>
              <w:right w:val="single" w:sz="4" w:space="0" w:color="auto"/>
            </w:tcBorders>
            <w:hideMark/>
          </w:tcPr>
          <w:p w14:paraId="5B6CE0CC" w14:textId="77777777" w:rsidR="00237846" w:rsidRDefault="00237846">
            <w:pPr>
              <w:pStyle w:val="TAC"/>
              <w:rPr>
                <w:lang w:eastAsia="zh-CN"/>
              </w:rPr>
            </w:pPr>
            <w:r>
              <w:rPr>
                <w:lang w:eastAsia="zh-CN"/>
              </w:rPr>
              <w:t>-11.7</w:t>
            </w:r>
          </w:p>
        </w:tc>
      </w:tr>
      <w:tr w:rsidR="00237846" w14:paraId="08150CAF" w14:textId="77777777" w:rsidTr="00237846">
        <w:trPr>
          <w:cantSplit/>
          <w:jc w:val="center"/>
        </w:trPr>
        <w:tc>
          <w:tcPr>
            <w:tcW w:w="1568" w:type="dxa"/>
            <w:tcBorders>
              <w:top w:val="nil"/>
              <w:left w:val="single" w:sz="4" w:space="0" w:color="auto"/>
              <w:bottom w:val="nil"/>
              <w:right w:val="single" w:sz="4" w:space="0" w:color="auto"/>
            </w:tcBorders>
          </w:tcPr>
          <w:p w14:paraId="3A412693" w14:textId="77777777" w:rsidR="00237846" w:rsidRDefault="00237846">
            <w:pPr>
              <w:pStyle w:val="TAC"/>
              <w:rPr>
                <w:lang w:eastAsia="zh-CN"/>
              </w:rPr>
            </w:pPr>
          </w:p>
        </w:tc>
        <w:tc>
          <w:tcPr>
            <w:tcW w:w="1693" w:type="dxa"/>
            <w:tcBorders>
              <w:top w:val="nil"/>
              <w:left w:val="single" w:sz="4" w:space="0" w:color="auto"/>
              <w:bottom w:val="nil"/>
              <w:right w:val="single" w:sz="4" w:space="0" w:color="auto"/>
            </w:tcBorders>
          </w:tcPr>
          <w:p w14:paraId="70719B75" w14:textId="77777777" w:rsidR="00237846" w:rsidRDefault="00237846">
            <w:pPr>
              <w:pStyle w:val="TAC"/>
              <w:rPr>
                <w:lang w:eastAsia="zh-CN"/>
              </w:rPr>
            </w:pPr>
          </w:p>
        </w:tc>
        <w:tc>
          <w:tcPr>
            <w:tcW w:w="2923" w:type="dxa"/>
            <w:tcBorders>
              <w:top w:val="single" w:sz="4" w:space="0" w:color="auto"/>
              <w:left w:val="single" w:sz="4" w:space="0" w:color="auto"/>
              <w:bottom w:val="single" w:sz="4" w:space="0" w:color="auto"/>
              <w:right w:val="single" w:sz="4" w:space="0" w:color="auto"/>
            </w:tcBorders>
            <w:hideMark/>
          </w:tcPr>
          <w:p w14:paraId="5165D156" w14:textId="77777777" w:rsidR="00237846" w:rsidRDefault="00237846">
            <w:pPr>
              <w:pStyle w:val="TAC"/>
              <w:rPr>
                <w:lang w:eastAsia="zh-CN"/>
              </w:rPr>
            </w:pPr>
            <w:r>
              <w:rPr>
                <w:lang w:eastAsia="zh-CN"/>
              </w:rPr>
              <w:t>AWGN</w:t>
            </w:r>
          </w:p>
        </w:tc>
        <w:tc>
          <w:tcPr>
            <w:tcW w:w="1580" w:type="dxa"/>
            <w:tcBorders>
              <w:top w:val="single" w:sz="4" w:space="0" w:color="auto"/>
              <w:left w:val="single" w:sz="4" w:space="0" w:color="auto"/>
              <w:bottom w:val="single" w:sz="4" w:space="0" w:color="auto"/>
              <w:right w:val="single" w:sz="4" w:space="0" w:color="auto"/>
            </w:tcBorders>
            <w:hideMark/>
          </w:tcPr>
          <w:p w14:paraId="4A1CB791" w14:textId="77777777" w:rsidR="00237846" w:rsidRDefault="00237846">
            <w:pPr>
              <w:pStyle w:val="TAC"/>
              <w:rPr>
                <w:lang w:eastAsia="zh-CN"/>
              </w:rPr>
            </w:pPr>
            <w:r>
              <w:rPr>
                <w:lang w:eastAsia="zh-CN"/>
              </w:rPr>
              <w:t>1340 Hz</w:t>
            </w:r>
          </w:p>
        </w:tc>
        <w:tc>
          <w:tcPr>
            <w:tcW w:w="1498" w:type="dxa"/>
            <w:tcBorders>
              <w:top w:val="single" w:sz="4" w:space="0" w:color="auto"/>
              <w:left w:val="single" w:sz="4" w:space="0" w:color="auto"/>
              <w:bottom w:val="single" w:sz="4" w:space="0" w:color="auto"/>
              <w:right w:val="single" w:sz="4" w:space="0" w:color="auto"/>
            </w:tcBorders>
            <w:hideMark/>
          </w:tcPr>
          <w:p w14:paraId="4ABB2206" w14:textId="77777777" w:rsidR="00237846" w:rsidRDefault="00237846">
            <w:pPr>
              <w:pStyle w:val="TAC"/>
              <w:rPr>
                <w:lang w:eastAsia="zh-CN"/>
              </w:rPr>
            </w:pPr>
            <w:r>
              <w:rPr>
                <w:lang w:eastAsia="zh-CN"/>
              </w:rPr>
              <w:t>-13.5</w:t>
            </w:r>
          </w:p>
        </w:tc>
      </w:tr>
      <w:tr w:rsidR="00237846" w14:paraId="0732073F" w14:textId="77777777" w:rsidTr="00237846">
        <w:trPr>
          <w:cantSplit/>
          <w:jc w:val="center"/>
        </w:trPr>
        <w:tc>
          <w:tcPr>
            <w:tcW w:w="1568" w:type="dxa"/>
            <w:tcBorders>
              <w:top w:val="nil"/>
              <w:left w:val="single" w:sz="4" w:space="0" w:color="auto"/>
              <w:bottom w:val="single" w:sz="4" w:space="0" w:color="auto"/>
              <w:right w:val="single" w:sz="4" w:space="0" w:color="auto"/>
            </w:tcBorders>
          </w:tcPr>
          <w:p w14:paraId="2A945A83" w14:textId="77777777" w:rsidR="00237846" w:rsidRDefault="00237846">
            <w:pPr>
              <w:pStyle w:val="TAC"/>
              <w:rPr>
                <w:lang w:eastAsia="zh-CN"/>
              </w:rPr>
            </w:pPr>
          </w:p>
        </w:tc>
        <w:tc>
          <w:tcPr>
            <w:tcW w:w="1693" w:type="dxa"/>
            <w:tcBorders>
              <w:top w:val="nil"/>
              <w:left w:val="single" w:sz="4" w:space="0" w:color="auto"/>
              <w:bottom w:val="single" w:sz="4" w:space="0" w:color="auto"/>
              <w:right w:val="single" w:sz="4" w:space="0" w:color="auto"/>
            </w:tcBorders>
          </w:tcPr>
          <w:p w14:paraId="18610B44" w14:textId="77777777" w:rsidR="00237846" w:rsidRDefault="00237846">
            <w:pPr>
              <w:pStyle w:val="TAC"/>
              <w:rPr>
                <w:lang w:eastAsia="zh-CN"/>
              </w:rPr>
            </w:pPr>
          </w:p>
        </w:tc>
        <w:tc>
          <w:tcPr>
            <w:tcW w:w="2923" w:type="dxa"/>
            <w:tcBorders>
              <w:top w:val="single" w:sz="4" w:space="0" w:color="auto"/>
              <w:left w:val="single" w:sz="4" w:space="0" w:color="auto"/>
              <w:bottom w:val="single" w:sz="4" w:space="0" w:color="auto"/>
              <w:right w:val="single" w:sz="4" w:space="0" w:color="auto"/>
            </w:tcBorders>
            <w:hideMark/>
          </w:tcPr>
          <w:p w14:paraId="5DF9E19B" w14:textId="77777777" w:rsidR="00237846" w:rsidRDefault="00237846">
            <w:pPr>
              <w:pStyle w:val="TAC"/>
              <w:rPr>
                <w:lang w:eastAsia="zh-CN"/>
              </w:rPr>
            </w:pPr>
            <w:r>
              <w:rPr>
                <w:lang w:eastAsia="zh-CN"/>
              </w:rPr>
              <w:t>TDLC300-100 Low</w:t>
            </w:r>
          </w:p>
        </w:tc>
        <w:tc>
          <w:tcPr>
            <w:tcW w:w="1580" w:type="dxa"/>
            <w:tcBorders>
              <w:top w:val="single" w:sz="4" w:space="0" w:color="auto"/>
              <w:left w:val="single" w:sz="4" w:space="0" w:color="auto"/>
              <w:bottom w:val="single" w:sz="4" w:space="0" w:color="auto"/>
              <w:right w:val="single" w:sz="4" w:space="0" w:color="auto"/>
            </w:tcBorders>
            <w:hideMark/>
          </w:tcPr>
          <w:p w14:paraId="5650D019" w14:textId="77777777" w:rsidR="00237846" w:rsidRDefault="00237846">
            <w:pPr>
              <w:pStyle w:val="TAC"/>
              <w:rPr>
                <w:lang w:eastAsia="zh-CN"/>
              </w:rPr>
            </w:pPr>
            <w:r>
              <w:rPr>
                <w:lang w:eastAsia="zh-CN"/>
              </w:rPr>
              <w:t>0 Hz</w:t>
            </w:r>
          </w:p>
        </w:tc>
        <w:tc>
          <w:tcPr>
            <w:tcW w:w="1498" w:type="dxa"/>
            <w:tcBorders>
              <w:top w:val="single" w:sz="4" w:space="0" w:color="auto"/>
              <w:left w:val="single" w:sz="4" w:space="0" w:color="auto"/>
              <w:bottom w:val="single" w:sz="4" w:space="0" w:color="auto"/>
              <w:right w:val="single" w:sz="4" w:space="0" w:color="auto"/>
            </w:tcBorders>
            <w:hideMark/>
          </w:tcPr>
          <w:p w14:paraId="754C3249" w14:textId="77777777" w:rsidR="00237846" w:rsidRDefault="00237846">
            <w:pPr>
              <w:pStyle w:val="TAC"/>
              <w:rPr>
                <w:lang w:eastAsia="zh-CN"/>
              </w:rPr>
            </w:pPr>
            <w:del w:id="92" w:author="Mueller, Axel (Nokia - FR/Paris-Saclay)" w:date="2021-10-19T22:21:00Z">
              <w:r>
                <w:rPr>
                  <w:lang w:eastAsia="zh-CN"/>
                </w:rPr>
                <w:delText>[</w:delText>
              </w:r>
            </w:del>
            <w:r>
              <w:rPr>
                <w:lang w:eastAsia="zh-CN"/>
              </w:rPr>
              <w:t>-5.7</w:t>
            </w:r>
            <w:del w:id="93" w:author="Mueller, Axel (Nokia - FR/Paris-Saclay)" w:date="2021-10-19T22:21:00Z">
              <w:r>
                <w:rPr>
                  <w:lang w:eastAsia="zh-CN"/>
                </w:rPr>
                <w:delText>]</w:delText>
              </w:r>
            </w:del>
          </w:p>
        </w:tc>
      </w:tr>
    </w:tbl>
    <w:p w14:paraId="254C9E95" w14:textId="77777777" w:rsidR="00237846" w:rsidRDefault="00237846" w:rsidP="00237846">
      <w:pPr>
        <w:rPr>
          <w:rFonts w:eastAsia="SimSun"/>
          <w:noProof/>
          <w:lang w:eastAsia="zh-CN"/>
        </w:rPr>
      </w:pPr>
    </w:p>
    <w:p w14:paraId="076C716E" w14:textId="77777777" w:rsidR="00237846" w:rsidRDefault="00237846" w:rsidP="00237846">
      <w:pPr>
        <w:pStyle w:val="TH"/>
        <w:rPr>
          <w:lang w:eastAsia="zh-CN"/>
        </w:rPr>
      </w:pPr>
      <w:r>
        <w:t>Table 8.4.</w:t>
      </w:r>
      <w:r>
        <w:rPr>
          <w:lang w:eastAsia="zh-CN"/>
        </w:rPr>
        <w:t>1</w:t>
      </w:r>
      <w:r>
        <w:t>.</w:t>
      </w:r>
      <w:r>
        <w:rPr>
          <w:lang w:eastAsia="zh-CN"/>
        </w:rPr>
        <w:t>6.1</w:t>
      </w:r>
      <w:r>
        <w:t>-2: PRACH missed detection requirements for high speed train, burst format 0, restricted set type B</w:t>
      </w:r>
      <w:r>
        <w:rPr>
          <w:lang w:eastAsia="zh-CN"/>
        </w:rPr>
        <w:t>, 1.25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3"/>
        <w:gridCol w:w="1707"/>
        <w:gridCol w:w="2939"/>
        <w:gridCol w:w="1573"/>
        <w:gridCol w:w="1502"/>
      </w:tblGrid>
      <w:tr w:rsidR="00237846" w14:paraId="676A3E05" w14:textId="77777777" w:rsidTr="00237846">
        <w:trPr>
          <w:cantSplit/>
          <w:jc w:val="center"/>
        </w:trPr>
        <w:tc>
          <w:tcPr>
            <w:tcW w:w="1573" w:type="dxa"/>
            <w:tcBorders>
              <w:top w:val="single" w:sz="4" w:space="0" w:color="auto"/>
              <w:left w:val="single" w:sz="4" w:space="0" w:color="auto"/>
              <w:bottom w:val="nil"/>
              <w:right w:val="single" w:sz="4" w:space="0" w:color="auto"/>
            </w:tcBorders>
            <w:hideMark/>
          </w:tcPr>
          <w:p w14:paraId="66483E62" w14:textId="77777777" w:rsidR="00237846" w:rsidRDefault="00237846">
            <w:pPr>
              <w:pStyle w:val="TAH"/>
              <w:rPr>
                <w:lang w:eastAsia="fr-FR"/>
              </w:rPr>
            </w:pPr>
            <w:r>
              <w:rPr>
                <w:lang w:eastAsia="fr-FR"/>
              </w:rPr>
              <w:t>Number of TX antennas</w:t>
            </w:r>
          </w:p>
        </w:tc>
        <w:tc>
          <w:tcPr>
            <w:tcW w:w="1707" w:type="dxa"/>
            <w:tcBorders>
              <w:top w:val="single" w:sz="4" w:space="0" w:color="auto"/>
              <w:left w:val="single" w:sz="4" w:space="0" w:color="auto"/>
              <w:bottom w:val="nil"/>
              <w:right w:val="single" w:sz="4" w:space="0" w:color="auto"/>
            </w:tcBorders>
            <w:hideMark/>
          </w:tcPr>
          <w:p w14:paraId="7C8E22FE" w14:textId="77777777" w:rsidR="00237846" w:rsidRDefault="00237846">
            <w:pPr>
              <w:pStyle w:val="TAH"/>
              <w:rPr>
                <w:lang w:eastAsia="fr-FR"/>
              </w:rPr>
            </w:pPr>
            <w:r>
              <w:rPr>
                <w:lang w:eastAsia="fr-FR"/>
              </w:rPr>
              <w:t>Number of demodulation</w:t>
            </w:r>
          </w:p>
        </w:tc>
        <w:tc>
          <w:tcPr>
            <w:tcW w:w="2939" w:type="dxa"/>
            <w:tcBorders>
              <w:top w:val="single" w:sz="4" w:space="0" w:color="auto"/>
              <w:left w:val="single" w:sz="4" w:space="0" w:color="auto"/>
              <w:bottom w:val="nil"/>
              <w:right w:val="single" w:sz="4" w:space="0" w:color="auto"/>
            </w:tcBorders>
            <w:hideMark/>
          </w:tcPr>
          <w:p w14:paraId="73E171F7" w14:textId="77777777" w:rsidR="00237846" w:rsidRDefault="00237846">
            <w:pPr>
              <w:pStyle w:val="TAH"/>
              <w:rPr>
                <w:lang w:eastAsia="fr-FR"/>
              </w:rPr>
            </w:pPr>
            <w:r>
              <w:rPr>
                <w:lang w:eastAsia="fr-FR"/>
              </w:rPr>
              <w:t>Propagation conditions and correlation matrix (annex J)</w:t>
            </w:r>
          </w:p>
        </w:tc>
        <w:tc>
          <w:tcPr>
            <w:tcW w:w="1573" w:type="dxa"/>
            <w:tcBorders>
              <w:top w:val="single" w:sz="4" w:space="0" w:color="auto"/>
              <w:left w:val="single" w:sz="4" w:space="0" w:color="auto"/>
              <w:bottom w:val="nil"/>
              <w:right w:val="single" w:sz="4" w:space="0" w:color="auto"/>
            </w:tcBorders>
            <w:hideMark/>
          </w:tcPr>
          <w:p w14:paraId="2ADE0F23" w14:textId="77777777" w:rsidR="00237846" w:rsidRDefault="00237846">
            <w:pPr>
              <w:pStyle w:val="TAH"/>
              <w:rPr>
                <w:lang w:eastAsia="fr-FR"/>
              </w:rPr>
            </w:pPr>
            <w:r>
              <w:rPr>
                <w:lang w:eastAsia="fr-FR"/>
              </w:rPr>
              <w:t>Frequency offset</w:t>
            </w:r>
          </w:p>
        </w:tc>
        <w:tc>
          <w:tcPr>
            <w:tcW w:w="1502" w:type="dxa"/>
            <w:tcBorders>
              <w:top w:val="single" w:sz="4" w:space="0" w:color="auto"/>
              <w:left w:val="single" w:sz="4" w:space="0" w:color="auto"/>
              <w:bottom w:val="single" w:sz="4" w:space="0" w:color="auto"/>
              <w:right w:val="single" w:sz="4" w:space="0" w:color="auto"/>
            </w:tcBorders>
            <w:hideMark/>
          </w:tcPr>
          <w:p w14:paraId="23F775AD" w14:textId="77777777" w:rsidR="00237846" w:rsidRDefault="00237846">
            <w:pPr>
              <w:pStyle w:val="TAH"/>
              <w:rPr>
                <w:lang w:eastAsia="fr-FR"/>
              </w:rPr>
            </w:pPr>
            <w:r>
              <w:rPr>
                <w:lang w:eastAsia="fr-FR"/>
              </w:rPr>
              <w:t>SNR (dB)</w:t>
            </w:r>
          </w:p>
        </w:tc>
      </w:tr>
      <w:tr w:rsidR="00237846" w14:paraId="186E3483" w14:textId="77777777" w:rsidTr="00237846">
        <w:trPr>
          <w:cantSplit/>
          <w:jc w:val="center"/>
        </w:trPr>
        <w:tc>
          <w:tcPr>
            <w:tcW w:w="1573" w:type="dxa"/>
            <w:tcBorders>
              <w:top w:val="nil"/>
              <w:left w:val="single" w:sz="4" w:space="0" w:color="auto"/>
              <w:bottom w:val="single" w:sz="4" w:space="0" w:color="auto"/>
              <w:right w:val="single" w:sz="4" w:space="0" w:color="auto"/>
            </w:tcBorders>
          </w:tcPr>
          <w:p w14:paraId="71DA2D4A" w14:textId="77777777" w:rsidR="00237846" w:rsidRDefault="00237846">
            <w:pPr>
              <w:pStyle w:val="TAH"/>
              <w:rPr>
                <w:lang w:eastAsia="fr-FR"/>
              </w:rPr>
            </w:pPr>
          </w:p>
        </w:tc>
        <w:tc>
          <w:tcPr>
            <w:tcW w:w="1707" w:type="dxa"/>
            <w:tcBorders>
              <w:top w:val="nil"/>
              <w:left w:val="single" w:sz="4" w:space="0" w:color="auto"/>
              <w:bottom w:val="single" w:sz="4" w:space="0" w:color="auto"/>
              <w:right w:val="single" w:sz="4" w:space="0" w:color="auto"/>
            </w:tcBorders>
            <w:hideMark/>
          </w:tcPr>
          <w:p w14:paraId="5A086A2A" w14:textId="77777777" w:rsidR="00237846" w:rsidRDefault="00237846">
            <w:pPr>
              <w:pStyle w:val="TAH"/>
              <w:rPr>
                <w:lang w:eastAsia="fr-FR"/>
              </w:rPr>
            </w:pPr>
            <w:r>
              <w:rPr>
                <w:lang w:eastAsia="fr-FR"/>
              </w:rPr>
              <w:t>branches</w:t>
            </w:r>
          </w:p>
        </w:tc>
        <w:tc>
          <w:tcPr>
            <w:tcW w:w="2939" w:type="dxa"/>
            <w:tcBorders>
              <w:top w:val="nil"/>
              <w:left w:val="single" w:sz="4" w:space="0" w:color="auto"/>
              <w:bottom w:val="single" w:sz="4" w:space="0" w:color="auto"/>
              <w:right w:val="single" w:sz="4" w:space="0" w:color="auto"/>
            </w:tcBorders>
          </w:tcPr>
          <w:p w14:paraId="0FDDB7E2" w14:textId="77777777" w:rsidR="00237846" w:rsidRDefault="00237846">
            <w:pPr>
              <w:pStyle w:val="TAH"/>
              <w:rPr>
                <w:lang w:eastAsia="fr-FR"/>
              </w:rPr>
            </w:pPr>
          </w:p>
        </w:tc>
        <w:tc>
          <w:tcPr>
            <w:tcW w:w="1573" w:type="dxa"/>
            <w:tcBorders>
              <w:top w:val="nil"/>
              <w:left w:val="single" w:sz="4" w:space="0" w:color="auto"/>
              <w:bottom w:val="single" w:sz="4" w:space="0" w:color="auto"/>
              <w:right w:val="single" w:sz="4" w:space="0" w:color="auto"/>
            </w:tcBorders>
          </w:tcPr>
          <w:p w14:paraId="47E41EC9" w14:textId="77777777" w:rsidR="00237846" w:rsidRDefault="00237846">
            <w:pPr>
              <w:pStyle w:val="TAH"/>
              <w:rPr>
                <w:lang w:eastAsia="fr-FR"/>
              </w:rPr>
            </w:pPr>
          </w:p>
        </w:tc>
        <w:tc>
          <w:tcPr>
            <w:tcW w:w="1502" w:type="dxa"/>
            <w:tcBorders>
              <w:top w:val="single" w:sz="4" w:space="0" w:color="auto"/>
              <w:left w:val="single" w:sz="4" w:space="0" w:color="auto"/>
              <w:bottom w:val="single" w:sz="4" w:space="0" w:color="auto"/>
              <w:right w:val="single" w:sz="4" w:space="0" w:color="auto"/>
            </w:tcBorders>
            <w:hideMark/>
          </w:tcPr>
          <w:p w14:paraId="157DDC04" w14:textId="77777777" w:rsidR="00237846" w:rsidRDefault="00237846">
            <w:pPr>
              <w:pStyle w:val="TAH"/>
              <w:rPr>
                <w:lang w:eastAsia="fr-FR"/>
              </w:rPr>
            </w:pPr>
            <w:r>
              <w:rPr>
                <w:lang w:eastAsia="fr-FR"/>
              </w:rPr>
              <w:t>Burst format 0</w:t>
            </w:r>
          </w:p>
        </w:tc>
      </w:tr>
      <w:tr w:rsidR="00237846" w14:paraId="7AB5AE5F" w14:textId="77777777" w:rsidTr="00237846">
        <w:trPr>
          <w:cantSplit/>
          <w:jc w:val="center"/>
        </w:trPr>
        <w:tc>
          <w:tcPr>
            <w:tcW w:w="1573" w:type="dxa"/>
            <w:tcBorders>
              <w:top w:val="single" w:sz="4" w:space="0" w:color="auto"/>
              <w:left w:val="single" w:sz="4" w:space="0" w:color="auto"/>
              <w:bottom w:val="nil"/>
              <w:right w:val="single" w:sz="4" w:space="0" w:color="auto"/>
            </w:tcBorders>
            <w:hideMark/>
          </w:tcPr>
          <w:p w14:paraId="56E13BC3" w14:textId="77777777" w:rsidR="00237846" w:rsidRDefault="00237846">
            <w:pPr>
              <w:pStyle w:val="TAC"/>
              <w:rPr>
                <w:lang w:eastAsia="zh-CN"/>
              </w:rPr>
            </w:pPr>
            <w:r>
              <w:rPr>
                <w:lang w:eastAsia="zh-CN"/>
              </w:rPr>
              <w:t>1</w:t>
            </w:r>
          </w:p>
        </w:tc>
        <w:tc>
          <w:tcPr>
            <w:tcW w:w="1707" w:type="dxa"/>
            <w:tcBorders>
              <w:top w:val="single" w:sz="4" w:space="0" w:color="auto"/>
              <w:left w:val="single" w:sz="4" w:space="0" w:color="auto"/>
              <w:bottom w:val="nil"/>
              <w:right w:val="single" w:sz="4" w:space="0" w:color="auto"/>
            </w:tcBorders>
            <w:hideMark/>
          </w:tcPr>
          <w:p w14:paraId="19BE8E32" w14:textId="77777777" w:rsidR="00237846" w:rsidRDefault="00237846">
            <w:pPr>
              <w:pStyle w:val="TAC"/>
              <w:rPr>
                <w:lang w:eastAsia="zh-CN"/>
              </w:rPr>
            </w:pPr>
            <w:r>
              <w:rPr>
                <w:lang w:eastAsia="zh-CN"/>
              </w:rPr>
              <w:t>2</w:t>
            </w:r>
          </w:p>
        </w:tc>
        <w:tc>
          <w:tcPr>
            <w:tcW w:w="2939" w:type="dxa"/>
            <w:tcBorders>
              <w:top w:val="single" w:sz="4" w:space="0" w:color="auto"/>
              <w:left w:val="single" w:sz="4" w:space="0" w:color="auto"/>
              <w:bottom w:val="single" w:sz="4" w:space="0" w:color="auto"/>
              <w:right w:val="single" w:sz="4" w:space="0" w:color="auto"/>
            </w:tcBorders>
            <w:hideMark/>
          </w:tcPr>
          <w:p w14:paraId="3E61CC49" w14:textId="77777777" w:rsidR="00237846" w:rsidRDefault="00237846">
            <w:pPr>
              <w:pStyle w:val="TAC"/>
              <w:rPr>
                <w:lang w:eastAsia="zh-CN"/>
              </w:rPr>
            </w:pPr>
            <w:r>
              <w:rPr>
                <w:lang w:eastAsia="zh-CN"/>
              </w:rPr>
              <w:t>AWGN</w:t>
            </w:r>
          </w:p>
        </w:tc>
        <w:tc>
          <w:tcPr>
            <w:tcW w:w="1573" w:type="dxa"/>
            <w:tcBorders>
              <w:top w:val="single" w:sz="4" w:space="0" w:color="auto"/>
              <w:left w:val="single" w:sz="4" w:space="0" w:color="auto"/>
              <w:bottom w:val="single" w:sz="4" w:space="0" w:color="auto"/>
              <w:right w:val="single" w:sz="4" w:space="0" w:color="auto"/>
            </w:tcBorders>
            <w:hideMark/>
          </w:tcPr>
          <w:p w14:paraId="48E6E83B" w14:textId="77777777" w:rsidR="00237846" w:rsidRDefault="00237846">
            <w:pPr>
              <w:pStyle w:val="TAC"/>
              <w:rPr>
                <w:lang w:eastAsia="zh-CN"/>
              </w:rPr>
            </w:pPr>
            <w:r>
              <w:rPr>
                <w:lang w:eastAsia="zh-CN"/>
              </w:rPr>
              <w:t>625 Hz</w:t>
            </w:r>
          </w:p>
        </w:tc>
        <w:tc>
          <w:tcPr>
            <w:tcW w:w="1502" w:type="dxa"/>
            <w:tcBorders>
              <w:top w:val="single" w:sz="4" w:space="0" w:color="auto"/>
              <w:left w:val="single" w:sz="4" w:space="0" w:color="auto"/>
              <w:bottom w:val="single" w:sz="4" w:space="0" w:color="auto"/>
              <w:right w:val="single" w:sz="4" w:space="0" w:color="auto"/>
            </w:tcBorders>
            <w:hideMark/>
          </w:tcPr>
          <w:p w14:paraId="5D6805DC" w14:textId="77777777" w:rsidR="00237846" w:rsidRDefault="00237846">
            <w:pPr>
              <w:pStyle w:val="TAC"/>
              <w:rPr>
                <w:lang w:eastAsia="zh-CN"/>
              </w:rPr>
            </w:pPr>
            <w:r>
              <w:rPr>
                <w:lang w:eastAsia="zh-CN"/>
              </w:rPr>
              <w:t>-11.3</w:t>
            </w:r>
          </w:p>
        </w:tc>
      </w:tr>
      <w:tr w:rsidR="00237846" w14:paraId="3B516C78" w14:textId="77777777" w:rsidTr="00237846">
        <w:trPr>
          <w:cantSplit/>
          <w:jc w:val="center"/>
        </w:trPr>
        <w:tc>
          <w:tcPr>
            <w:tcW w:w="1573" w:type="dxa"/>
            <w:tcBorders>
              <w:top w:val="nil"/>
              <w:left w:val="single" w:sz="4" w:space="0" w:color="auto"/>
              <w:bottom w:val="nil"/>
              <w:right w:val="single" w:sz="4" w:space="0" w:color="auto"/>
            </w:tcBorders>
          </w:tcPr>
          <w:p w14:paraId="26EF7078" w14:textId="77777777" w:rsidR="00237846" w:rsidRDefault="00237846">
            <w:pPr>
              <w:pStyle w:val="TAC"/>
              <w:rPr>
                <w:lang w:eastAsia="zh-CN"/>
              </w:rPr>
            </w:pPr>
          </w:p>
        </w:tc>
        <w:tc>
          <w:tcPr>
            <w:tcW w:w="1707" w:type="dxa"/>
            <w:tcBorders>
              <w:top w:val="nil"/>
              <w:left w:val="single" w:sz="4" w:space="0" w:color="auto"/>
              <w:bottom w:val="nil"/>
              <w:right w:val="single" w:sz="4" w:space="0" w:color="auto"/>
            </w:tcBorders>
          </w:tcPr>
          <w:p w14:paraId="4ABA6C1B" w14:textId="77777777" w:rsidR="00237846" w:rsidRDefault="00237846">
            <w:pPr>
              <w:pStyle w:val="TAC"/>
              <w:rPr>
                <w:lang w:eastAsia="zh-CN"/>
              </w:rPr>
            </w:pPr>
          </w:p>
        </w:tc>
        <w:tc>
          <w:tcPr>
            <w:tcW w:w="2939" w:type="dxa"/>
            <w:tcBorders>
              <w:top w:val="single" w:sz="4" w:space="0" w:color="auto"/>
              <w:left w:val="single" w:sz="4" w:space="0" w:color="auto"/>
              <w:bottom w:val="single" w:sz="4" w:space="0" w:color="auto"/>
              <w:right w:val="single" w:sz="4" w:space="0" w:color="auto"/>
            </w:tcBorders>
            <w:hideMark/>
          </w:tcPr>
          <w:p w14:paraId="6CD230B5" w14:textId="77777777" w:rsidR="00237846" w:rsidRDefault="00237846">
            <w:pPr>
              <w:pStyle w:val="TAC"/>
              <w:rPr>
                <w:lang w:eastAsia="zh-CN"/>
              </w:rPr>
            </w:pPr>
            <w:r>
              <w:rPr>
                <w:lang w:eastAsia="zh-CN"/>
              </w:rPr>
              <w:t>AWGN</w:t>
            </w:r>
          </w:p>
        </w:tc>
        <w:tc>
          <w:tcPr>
            <w:tcW w:w="1573" w:type="dxa"/>
            <w:tcBorders>
              <w:top w:val="single" w:sz="4" w:space="0" w:color="auto"/>
              <w:left w:val="single" w:sz="4" w:space="0" w:color="auto"/>
              <w:bottom w:val="single" w:sz="4" w:space="0" w:color="auto"/>
              <w:right w:val="single" w:sz="4" w:space="0" w:color="auto"/>
            </w:tcBorders>
            <w:hideMark/>
          </w:tcPr>
          <w:p w14:paraId="56A374FB" w14:textId="77777777" w:rsidR="00237846" w:rsidRDefault="00237846">
            <w:pPr>
              <w:pStyle w:val="TAC"/>
              <w:rPr>
                <w:lang w:eastAsia="zh-CN"/>
              </w:rPr>
            </w:pPr>
            <w:r>
              <w:rPr>
                <w:lang w:eastAsia="zh-CN"/>
              </w:rPr>
              <w:t>2334 Hz</w:t>
            </w:r>
          </w:p>
        </w:tc>
        <w:tc>
          <w:tcPr>
            <w:tcW w:w="1502" w:type="dxa"/>
            <w:tcBorders>
              <w:top w:val="single" w:sz="4" w:space="0" w:color="auto"/>
              <w:left w:val="single" w:sz="4" w:space="0" w:color="auto"/>
              <w:bottom w:val="single" w:sz="4" w:space="0" w:color="auto"/>
              <w:right w:val="single" w:sz="4" w:space="0" w:color="auto"/>
            </w:tcBorders>
            <w:hideMark/>
          </w:tcPr>
          <w:p w14:paraId="57CBAA4F" w14:textId="77777777" w:rsidR="00237846" w:rsidRDefault="00237846">
            <w:pPr>
              <w:pStyle w:val="TAC"/>
              <w:rPr>
                <w:lang w:eastAsia="zh-CN"/>
              </w:rPr>
            </w:pPr>
            <w:r>
              <w:rPr>
                <w:lang w:eastAsia="zh-CN"/>
              </w:rPr>
              <w:t>-12.8</w:t>
            </w:r>
          </w:p>
        </w:tc>
      </w:tr>
      <w:tr w:rsidR="00237846" w14:paraId="2BFE4AF4" w14:textId="77777777" w:rsidTr="00237846">
        <w:trPr>
          <w:cantSplit/>
          <w:jc w:val="center"/>
        </w:trPr>
        <w:tc>
          <w:tcPr>
            <w:tcW w:w="1573" w:type="dxa"/>
            <w:tcBorders>
              <w:top w:val="nil"/>
              <w:left w:val="single" w:sz="4" w:space="0" w:color="auto"/>
              <w:bottom w:val="single" w:sz="4" w:space="0" w:color="auto"/>
              <w:right w:val="single" w:sz="4" w:space="0" w:color="auto"/>
            </w:tcBorders>
          </w:tcPr>
          <w:p w14:paraId="3DBB1448" w14:textId="77777777" w:rsidR="00237846" w:rsidRDefault="00237846">
            <w:pPr>
              <w:pStyle w:val="TAC"/>
              <w:rPr>
                <w:lang w:eastAsia="zh-CN"/>
              </w:rPr>
            </w:pPr>
          </w:p>
        </w:tc>
        <w:tc>
          <w:tcPr>
            <w:tcW w:w="1707" w:type="dxa"/>
            <w:tcBorders>
              <w:top w:val="nil"/>
              <w:left w:val="single" w:sz="4" w:space="0" w:color="auto"/>
              <w:bottom w:val="single" w:sz="4" w:space="0" w:color="auto"/>
              <w:right w:val="single" w:sz="4" w:space="0" w:color="auto"/>
            </w:tcBorders>
          </w:tcPr>
          <w:p w14:paraId="4D05DC15" w14:textId="77777777" w:rsidR="00237846" w:rsidRDefault="00237846">
            <w:pPr>
              <w:pStyle w:val="TAC"/>
              <w:rPr>
                <w:lang w:eastAsia="zh-CN"/>
              </w:rPr>
            </w:pPr>
          </w:p>
        </w:tc>
        <w:tc>
          <w:tcPr>
            <w:tcW w:w="2939" w:type="dxa"/>
            <w:tcBorders>
              <w:top w:val="single" w:sz="4" w:space="0" w:color="auto"/>
              <w:left w:val="single" w:sz="4" w:space="0" w:color="auto"/>
              <w:bottom w:val="single" w:sz="4" w:space="0" w:color="auto"/>
              <w:right w:val="single" w:sz="4" w:space="0" w:color="auto"/>
            </w:tcBorders>
            <w:hideMark/>
          </w:tcPr>
          <w:p w14:paraId="74D8E7DE" w14:textId="77777777" w:rsidR="00237846" w:rsidRDefault="00237846">
            <w:pPr>
              <w:pStyle w:val="TAC"/>
              <w:rPr>
                <w:lang w:eastAsia="zh-CN"/>
              </w:rPr>
            </w:pPr>
            <w:r>
              <w:rPr>
                <w:lang w:eastAsia="zh-CN"/>
              </w:rPr>
              <w:t>TDLC300-100 Low</w:t>
            </w:r>
          </w:p>
        </w:tc>
        <w:tc>
          <w:tcPr>
            <w:tcW w:w="1573" w:type="dxa"/>
            <w:tcBorders>
              <w:top w:val="single" w:sz="4" w:space="0" w:color="auto"/>
              <w:left w:val="single" w:sz="4" w:space="0" w:color="auto"/>
              <w:bottom w:val="single" w:sz="4" w:space="0" w:color="auto"/>
              <w:right w:val="single" w:sz="4" w:space="0" w:color="auto"/>
            </w:tcBorders>
            <w:hideMark/>
          </w:tcPr>
          <w:p w14:paraId="40443279" w14:textId="77777777" w:rsidR="00237846" w:rsidRDefault="00237846">
            <w:pPr>
              <w:pStyle w:val="TAC"/>
              <w:rPr>
                <w:lang w:eastAsia="zh-CN"/>
              </w:rPr>
            </w:pPr>
            <w:r>
              <w:rPr>
                <w:lang w:eastAsia="zh-CN"/>
              </w:rPr>
              <w:t>0 Hz</w:t>
            </w:r>
          </w:p>
        </w:tc>
        <w:tc>
          <w:tcPr>
            <w:tcW w:w="1502" w:type="dxa"/>
            <w:tcBorders>
              <w:top w:val="single" w:sz="4" w:space="0" w:color="auto"/>
              <w:left w:val="single" w:sz="4" w:space="0" w:color="auto"/>
              <w:bottom w:val="single" w:sz="4" w:space="0" w:color="auto"/>
              <w:right w:val="single" w:sz="4" w:space="0" w:color="auto"/>
            </w:tcBorders>
            <w:hideMark/>
          </w:tcPr>
          <w:p w14:paraId="13512B7E" w14:textId="77777777" w:rsidR="00237846" w:rsidRDefault="00237846">
            <w:pPr>
              <w:pStyle w:val="TAC"/>
              <w:rPr>
                <w:lang w:eastAsia="zh-CN"/>
              </w:rPr>
            </w:pPr>
            <w:del w:id="94" w:author="Mueller, Axel (Nokia - FR/Paris-Saclay)" w:date="2021-10-19T22:21:00Z">
              <w:r>
                <w:rPr>
                  <w:lang w:eastAsia="zh-CN"/>
                </w:rPr>
                <w:delText>[</w:delText>
              </w:r>
            </w:del>
            <w:r>
              <w:rPr>
                <w:lang w:eastAsia="zh-CN"/>
              </w:rPr>
              <w:t>-5.4</w:t>
            </w:r>
            <w:del w:id="95" w:author="Mueller, Axel (Nokia - FR/Paris-Saclay)" w:date="2021-10-19T22:21:00Z">
              <w:r>
                <w:rPr>
                  <w:lang w:eastAsia="zh-CN"/>
                </w:rPr>
                <w:delText>]</w:delText>
              </w:r>
            </w:del>
          </w:p>
        </w:tc>
      </w:tr>
    </w:tbl>
    <w:p w14:paraId="558E45BC" w14:textId="77777777" w:rsidR="00237846" w:rsidRDefault="00237846" w:rsidP="00237846">
      <w:pPr>
        <w:rPr>
          <w:noProof/>
        </w:rPr>
      </w:pPr>
    </w:p>
    <w:p w14:paraId="4E1627FF" w14:textId="77777777" w:rsidR="00237846" w:rsidRDefault="00237846" w:rsidP="00237846">
      <w:pPr>
        <w:pStyle w:val="TH"/>
        <w:rPr>
          <w:lang w:eastAsia="zh-CN"/>
        </w:rPr>
      </w:pPr>
      <w:r>
        <w:t>Table 8.4.</w:t>
      </w:r>
      <w:r>
        <w:rPr>
          <w:lang w:eastAsia="zh-CN"/>
        </w:rPr>
        <w:t>1</w:t>
      </w:r>
      <w:r>
        <w:t>.</w:t>
      </w:r>
      <w:r>
        <w:rPr>
          <w:lang w:eastAsia="zh-CN"/>
        </w:rPr>
        <w:t>6.1</w:t>
      </w:r>
      <w:r>
        <w:t>-</w:t>
      </w:r>
      <w:r>
        <w:rPr>
          <w:lang w:eastAsia="zh-CN"/>
        </w:rPr>
        <w:t>3</w:t>
      </w:r>
      <w:r>
        <w:t>: PRACH missed detection requirements for high speed train</w:t>
      </w:r>
      <w:r>
        <w:rPr>
          <w:lang w:eastAsia="zh-CN"/>
        </w:rPr>
        <w:t>, 15 kHz SCS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418"/>
        <w:gridCol w:w="1702"/>
        <w:gridCol w:w="1135"/>
        <w:gridCol w:w="1418"/>
        <w:gridCol w:w="1561"/>
        <w:gridCol w:w="1417"/>
      </w:tblGrid>
      <w:tr w:rsidR="00237846" w14:paraId="55339D6A" w14:textId="77777777" w:rsidTr="00237846">
        <w:trPr>
          <w:cantSplit/>
          <w:jc w:val="center"/>
        </w:trPr>
        <w:tc>
          <w:tcPr>
            <w:tcW w:w="1129" w:type="dxa"/>
            <w:tcBorders>
              <w:top w:val="single" w:sz="4" w:space="0" w:color="auto"/>
              <w:left w:val="single" w:sz="4" w:space="0" w:color="auto"/>
              <w:bottom w:val="nil"/>
              <w:right w:val="single" w:sz="4" w:space="0" w:color="auto"/>
            </w:tcBorders>
            <w:hideMark/>
          </w:tcPr>
          <w:p w14:paraId="43092E4A" w14:textId="77777777" w:rsidR="00237846" w:rsidRDefault="00237846">
            <w:pPr>
              <w:pStyle w:val="TAH"/>
              <w:rPr>
                <w:lang w:eastAsia="fr-FR"/>
              </w:rPr>
            </w:pPr>
            <w:r>
              <w:rPr>
                <w:lang w:eastAsia="fr-FR"/>
              </w:rPr>
              <w:t>Number of</w:t>
            </w:r>
          </w:p>
        </w:tc>
        <w:tc>
          <w:tcPr>
            <w:tcW w:w="1418" w:type="dxa"/>
            <w:tcBorders>
              <w:top w:val="single" w:sz="4" w:space="0" w:color="auto"/>
              <w:left w:val="single" w:sz="4" w:space="0" w:color="auto"/>
              <w:bottom w:val="nil"/>
              <w:right w:val="single" w:sz="4" w:space="0" w:color="auto"/>
            </w:tcBorders>
            <w:hideMark/>
          </w:tcPr>
          <w:p w14:paraId="52419FC1" w14:textId="77777777" w:rsidR="00237846" w:rsidRDefault="00237846">
            <w:pPr>
              <w:pStyle w:val="TAH"/>
              <w:rPr>
                <w:lang w:eastAsia="fr-FR"/>
              </w:rPr>
            </w:pPr>
            <w:r>
              <w:rPr>
                <w:lang w:eastAsia="fr-FR"/>
              </w:rPr>
              <w:t>Number of</w:t>
            </w:r>
          </w:p>
        </w:tc>
        <w:tc>
          <w:tcPr>
            <w:tcW w:w="1701" w:type="dxa"/>
            <w:tcBorders>
              <w:top w:val="single" w:sz="4" w:space="0" w:color="auto"/>
              <w:left w:val="single" w:sz="4" w:space="0" w:color="auto"/>
              <w:bottom w:val="nil"/>
              <w:right w:val="single" w:sz="4" w:space="0" w:color="auto"/>
            </w:tcBorders>
            <w:hideMark/>
          </w:tcPr>
          <w:p w14:paraId="3A9A84E8" w14:textId="77777777" w:rsidR="00237846" w:rsidRDefault="00237846">
            <w:pPr>
              <w:pStyle w:val="TAH"/>
              <w:rPr>
                <w:lang w:eastAsia="fr-FR"/>
              </w:rPr>
            </w:pPr>
            <w:r>
              <w:rPr>
                <w:lang w:eastAsia="fr-FR"/>
              </w:rPr>
              <w:t>Propagation</w:t>
            </w:r>
          </w:p>
        </w:tc>
        <w:tc>
          <w:tcPr>
            <w:tcW w:w="1134" w:type="dxa"/>
            <w:tcBorders>
              <w:top w:val="single" w:sz="4" w:space="0" w:color="auto"/>
              <w:left w:val="single" w:sz="4" w:space="0" w:color="auto"/>
              <w:bottom w:val="nil"/>
              <w:right w:val="single" w:sz="4" w:space="0" w:color="auto"/>
            </w:tcBorders>
            <w:hideMark/>
          </w:tcPr>
          <w:p w14:paraId="54E9914C" w14:textId="77777777" w:rsidR="00237846" w:rsidRDefault="00237846">
            <w:pPr>
              <w:pStyle w:val="TAH"/>
              <w:rPr>
                <w:lang w:eastAsia="fr-FR"/>
              </w:rPr>
            </w:pPr>
            <w:r>
              <w:rPr>
                <w:lang w:eastAsia="fr-FR"/>
              </w:rPr>
              <w:t>Frequency</w:t>
            </w:r>
          </w:p>
        </w:tc>
        <w:tc>
          <w:tcPr>
            <w:tcW w:w="4393" w:type="dxa"/>
            <w:gridSpan w:val="3"/>
            <w:tcBorders>
              <w:top w:val="single" w:sz="4" w:space="0" w:color="auto"/>
              <w:left w:val="single" w:sz="4" w:space="0" w:color="auto"/>
              <w:bottom w:val="single" w:sz="4" w:space="0" w:color="auto"/>
              <w:right w:val="single" w:sz="4" w:space="0" w:color="auto"/>
            </w:tcBorders>
            <w:hideMark/>
          </w:tcPr>
          <w:p w14:paraId="1F77E25C" w14:textId="77777777" w:rsidR="00237846" w:rsidRDefault="00237846">
            <w:pPr>
              <w:pStyle w:val="TAH"/>
              <w:rPr>
                <w:lang w:eastAsia="fr-FR"/>
              </w:rPr>
            </w:pPr>
            <w:r>
              <w:rPr>
                <w:lang w:eastAsia="fr-FR"/>
              </w:rPr>
              <w:t>SNR (dB)</w:t>
            </w:r>
          </w:p>
        </w:tc>
      </w:tr>
      <w:tr w:rsidR="00237846" w14:paraId="2256D37C" w14:textId="77777777" w:rsidTr="00237846">
        <w:trPr>
          <w:cantSplit/>
          <w:jc w:val="center"/>
        </w:trPr>
        <w:tc>
          <w:tcPr>
            <w:tcW w:w="1129" w:type="dxa"/>
            <w:tcBorders>
              <w:top w:val="nil"/>
              <w:left w:val="single" w:sz="4" w:space="0" w:color="auto"/>
              <w:bottom w:val="single" w:sz="4" w:space="0" w:color="auto"/>
              <w:right w:val="single" w:sz="4" w:space="0" w:color="auto"/>
            </w:tcBorders>
            <w:hideMark/>
          </w:tcPr>
          <w:p w14:paraId="382ADBFA" w14:textId="77777777" w:rsidR="00237846" w:rsidRDefault="00237846">
            <w:pPr>
              <w:pStyle w:val="TAH"/>
              <w:rPr>
                <w:lang w:eastAsia="fr-FR"/>
              </w:rPr>
            </w:pPr>
            <w:r>
              <w:rPr>
                <w:lang w:eastAsia="fr-FR"/>
              </w:rPr>
              <w:t>TX antennas</w:t>
            </w:r>
          </w:p>
        </w:tc>
        <w:tc>
          <w:tcPr>
            <w:tcW w:w="1418" w:type="dxa"/>
            <w:tcBorders>
              <w:top w:val="nil"/>
              <w:left w:val="single" w:sz="4" w:space="0" w:color="auto"/>
              <w:bottom w:val="single" w:sz="4" w:space="0" w:color="auto"/>
              <w:right w:val="single" w:sz="4" w:space="0" w:color="auto"/>
            </w:tcBorders>
            <w:hideMark/>
          </w:tcPr>
          <w:p w14:paraId="5F45D1F2" w14:textId="77777777" w:rsidR="00237846" w:rsidRDefault="00237846">
            <w:pPr>
              <w:pStyle w:val="TAH"/>
              <w:rPr>
                <w:lang w:eastAsia="fr-FR"/>
              </w:rPr>
            </w:pPr>
            <w:r>
              <w:rPr>
                <w:lang w:eastAsia="fr-FR"/>
              </w:rPr>
              <w:t>demodulation branches</w:t>
            </w:r>
          </w:p>
        </w:tc>
        <w:tc>
          <w:tcPr>
            <w:tcW w:w="1701" w:type="dxa"/>
            <w:tcBorders>
              <w:top w:val="nil"/>
              <w:left w:val="single" w:sz="4" w:space="0" w:color="auto"/>
              <w:bottom w:val="single" w:sz="4" w:space="0" w:color="auto"/>
              <w:right w:val="single" w:sz="4" w:space="0" w:color="auto"/>
            </w:tcBorders>
            <w:hideMark/>
          </w:tcPr>
          <w:p w14:paraId="14941FBC" w14:textId="77777777" w:rsidR="00237846" w:rsidRDefault="00237846">
            <w:pPr>
              <w:pStyle w:val="TAH"/>
              <w:rPr>
                <w:lang w:eastAsia="fr-FR"/>
              </w:rPr>
            </w:pPr>
            <w:r>
              <w:rPr>
                <w:lang w:eastAsia="fr-FR"/>
              </w:rPr>
              <w:t>conditions and correlation matrix (Annex G)</w:t>
            </w:r>
          </w:p>
        </w:tc>
        <w:tc>
          <w:tcPr>
            <w:tcW w:w="1134" w:type="dxa"/>
            <w:tcBorders>
              <w:top w:val="nil"/>
              <w:left w:val="single" w:sz="4" w:space="0" w:color="auto"/>
              <w:bottom w:val="single" w:sz="4" w:space="0" w:color="auto"/>
              <w:right w:val="single" w:sz="4" w:space="0" w:color="auto"/>
            </w:tcBorders>
            <w:hideMark/>
          </w:tcPr>
          <w:p w14:paraId="11923B94" w14:textId="77777777" w:rsidR="00237846" w:rsidRDefault="00237846">
            <w:pPr>
              <w:pStyle w:val="TAH"/>
              <w:rPr>
                <w:lang w:eastAsia="fr-FR"/>
              </w:rPr>
            </w:pPr>
            <w:r>
              <w:rPr>
                <w:lang w:eastAsia="fr-FR"/>
              </w:rPr>
              <w:t>offset</w:t>
            </w:r>
          </w:p>
        </w:tc>
        <w:tc>
          <w:tcPr>
            <w:tcW w:w="1417" w:type="dxa"/>
            <w:tcBorders>
              <w:top w:val="single" w:sz="4" w:space="0" w:color="auto"/>
              <w:left w:val="single" w:sz="4" w:space="0" w:color="auto"/>
              <w:bottom w:val="single" w:sz="4" w:space="0" w:color="auto"/>
              <w:right w:val="single" w:sz="4" w:space="0" w:color="auto"/>
            </w:tcBorders>
            <w:hideMark/>
          </w:tcPr>
          <w:p w14:paraId="32044CCC" w14:textId="77777777" w:rsidR="00237846" w:rsidRDefault="00237846">
            <w:pPr>
              <w:pStyle w:val="TAH"/>
              <w:rPr>
                <w:lang w:eastAsia="fr-FR"/>
              </w:rPr>
            </w:pPr>
            <w:r>
              <w:rPr>
                <w:lang w:eastAsia="fr-FR"/>
              </w:rPr>
              <w:t>Burst format A2</w:t>
            </w:r>
          </w:p>
        </w:tc>
        <w:tc>
          <w:tcPr>
            <w:tcW w:w="1560" w:type="dxa"/>
            <w:tcBorders>
              <w:top w:val="single" w:sz="4" w:space="0" w:color="auto"/>
              <w:left w:val="single" w:sz="4" w:space="0" w:color="auto"/>
              <w:bottom w:val="single" w:sz="4" w:space="0" w:color="auto"/>
              <w:right w:val="single" w:sz="4" w:space="0" w:color="auto"/>
            </w:tcBorders>
            <w:hideMark/>
          </w:tcPr>
          <w:p w14:paraId="6A02F224" w14:textId="77777777" w:rsidR="00237846" w:rsidRDefault="00237846">
            <w:pPr>
              <w:pStyle w:val="TAH"/>
              <w:rPr>
                <w:lang w:eastAsia="fr-FR"/>
              </w:rPr>
            </w:pPr>
            <w:r>
              <w:rPr>
                <w:lang w:eastAsia="fr-FR"/>
              </w:rPr>
              <w:t>Burst format B4</w:t>
            </w:r>
          </w:p>
        </w:tc>
        <w:tc>
          <w:tcPr>
            <w:tcW w:w="1416" w:type="dxa"/>
            <w:tcBorders>
              <w:top w:val="single" w:sz="4" w:space="0" w:color="auto"/>
              <w:left w:val="single" w:sz="4" w:space="0" w:color="auto"/>
              <w:bottom w:val="single" w:sz="4" w:space="0" w:color="auto"/>
              <w:right w:val="single" w:sz="4" w:space="0" w:color="auto"/>
            </w:tcBorders>
            <w:hideMark/>
          </w:tcPr>
          <w:p w14:paraId="0E104C96" w14:textId="77777777" w:rsidR="00237846" w:rsidRDefault="00237846">
            <w:pPr>
              <w:pStyle w:val="TAH"/>
              <w:rPr>
                <w:lang w:eastAsia="fr-FR"/>
              </w:rPr>
            </w:pPr>
            <w:r>
              <w:rPr>
                <w:lang w:eastAsia="fr-FR"/>
              </w:rPr>
              <w:t>Burst format C2</w:t>
            </w:r>
          </w:p>
        </w:tc>
      </w:tr>
      <w:tr w:rsidR="00237846" w14:paraId="165709B8" w14:textId="77777777" w:rsidTr="00237846">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77FC1057" w14:textId="77777777" w:rsidR="00237846" w:rsidRDefault="00237846">
            <w:pPr>
              <w:pStyle w:val="TAC"/>
              <w:rPr>
                <w:lang w:eastAsia="fr-FR"/>
              </w:rPr>
            </w:pPr>
            <w:r>
              <w:rPr>
                <w:lang w:eastAsia="fr-FR"/>
              </w:rPr>
              <w:t>1</w:t>
            </w:r>
          </w:p>
        </w:tc>
        <w:tc>
          <w:tcPr>
            <w:tcW w:w="1418" w:type="dxa"/>
            <w:tcBorders>
              <w:top w:val="single" w:sz="4" w:space="0" w:color="auto"/>
              <w:left w:val="single" w:sz="4" w:space="0" w:color="auto"/>
              <w:bottom w:val="single" w:sz="4" w:space="0" w:color="auto"/>
              <w:right w:val="single" w:sz="4" w:space="0" w:color="auto"/>
            </w:tcBorders>
            <w:hideMark/>
          </w:tcPr>
          <w:p w14:paraId="1C0BC0B6" w14:textId="77777777" w:rsidR="00237846" w:rsidRDefault="00237846">
            <w:pPr>
              <w:pStyle w:val="TAC"/>
              <w:rPr>
                <w:lang w:eastAsia="fr-FR"/>
              </w:rPr>
            </w:pPr>
            <w:r>
              <w:rPr>
                <w:lang w:eastAsia="fr-FR"/>
              </w:rPr>
              <w:t>2</w:t>
            </w:r>
          </w:p>
        </w:tc>
        <w:tc>
          <w:tcPr>
            <w:tcW w:w="1701" w:type="dxa"/>
            <w:tcBorders>
              <w:top w:val="single" w:sz="4" w:space="0" w:color="auto"/>
              <w:left w:val="single" w:sz="4" w:space="0" w:color="auto"/>
              <w:bottom w:val="single" w:sz="4" w:space="0" w:color="auto"/>
              <w:right w:val="single" w:sz="4" w:space="0" w:color="auto"/>
            </w:tcBorders>
            <w:hideMark/>
          </w:tcPr>
          <w:p w14:paraId="09ECB733" w14:textId="77777777" w:rsidR="00237846" w:rsidRDefault="00237846">
            <w:pPr>
              <w:pStyle w:val="TAC"/>
              <w:rPr>
                <w:lang w:eastAsia="zh-CN"/>
              </w:rPr>
            </w:pPr>
            <w:r>
              <w:rPr>
                <w:lang w:eastAsia="zh-CN"/>
              </w:rPr>
              <w:t>AWGN</w:t>
            </w:r>
          </w:p>
        </w:tc>
        <w:tc>
          <w:tcPr>
            <w:tcW w:w="1134" w:type="dxa"/>
            <w:tcBorders>
              <w:top w:val="single" w:sz="4" w:space="0" w:color="auto"/>
              <w:left w:val="single" w:sz="4" w:space="0" w:color="auto"/>
              <w:bottom w:val="single" w:sz="4" w:space="0" w:color="auto"/>
              <w:right w:val="single" w:sz="4" w:space="0" w:color="auto"/>
            </w:tcBorders>
            <w:hideMark/>
          </w:tcPr>
          <w:p w14:paraId="593CD207" w14:textId="77777777" w:rsidR="00237846" w:rsidRDefault="00237846">
            <w:pPr>
              <w:pStyle w:val="TAC"/>
              <w:rPr>
                <w:lang w:eastAsia="zh-CN"/>
              </w:rPr>
            </w:pPr>
            <w:r>
              <w:rPr>
                <w:lang w:eastAsia="zh-CN"/>
              </w:rPr>
              <w:t>1740 Hz</w:t>
            </w:r>
          </w:p>
        </w:tc>
        <w:tc>
          <w:tcPr>
            <w:tcW w:w="1417" w:type="dxa"/>
            <w:tcBorders>
              <w:top w:val="single" w:sz="4" w:space="0" w:color="auto"/>
              <w:left w:val="single" w:sz="4" w:space="0" w:color="auto"/>
              <w:bottom w:val="single" w:sz="4" w:space="0" w:color="auto"/>
              <w:right w:val="single" w:sz="4" w:space="0" w:color="auto"/>
            </w:tcBorders>
            <w:hideMark/>
          </w:tcPr>
          <w:p w14:paraId="0D5240B8" w14:textId="77777777" w:rsidR="00237846" w:rsidRDefault="00237846">
            <w:pPr>
              <w:pStyle w:val="TAC"/>
              <w:rPr>
                <w:rFonts w:cs="Arial"/>
                <w:lang w:eastAsia="zh-CN"/>
              </w:rPr>
            </w:pPr>
            <w:r>
              <w:rPr>
                <w:lang w:eastAsia="zh-CN"/>
              </w:rPr>
              <w:t>-</w:t>
            </w:r>
            <w:r>
              <w:rPr>
                <w:lang w:eastAsia="fr-FR"/>
              </w:rPr>
              <w:t>11.0</w:t>
            </w:r>
          </w:p>
        </w:tc>
        <w:tc>
          <w:tcPr>
            <w:tcW w:w="1560" w:type="dxa"/>
            <w:tcBorders>
              <w:top w:val="single" w:sz="4" w:space="0" w:color="auto"/>
              <w:left w:val="single" w:sz="4" w:space="0" w:color="auto"/>
              <w:bottom w:val="single" w:sz="4" w:space="0" w:color="auto"/>
              <w:right w:val="single" w:sz="4" w:space="0" w:color="auto"/>
            </w:tcBorders>
            <w:hideMark/>
          </w:tcPr>
          <w:p w14:paraId="27899515" w14:textId="77777777" w:rsidR="00237846" w:rsidRDefault="00237846">
            <w:pPr>
              <w:pStyle w:val="TAC"/>
              <w:rPr>
                <w:rFonts w:cs="Arial"/>
                <w:lang w:eastAsia="zh-CN"/>
              </w:rPr>
            </w:pPr>
            <w:r>
              <w:rPr>
                <w:lang w:eastAsia="fr-FR"/>
              </w:rPr>
              <w:t>-14.0</w:t>
            </w:r>
          </w:p>
        </w:tc>
        <w:tc>
          <w:tcPr>
            <w:tcW w:w="1416" w:type="dxa"/>
            <w:tcBorders>
              <w:top w:val="single" w:sz="4" w:space="0" w:color="auto"/>
              <w:left w:val="single" w:sz="4" w:space="0" w:color="auto"/>
              <w:bottom w:val="single" w:sz="4" w:space="0" w:color="auto"/>
              <w:right w:val="single" w:sz="4" w:space="0" w:color="auto"/>
            </w:tcBorders>
            <w:hideMark/>
          </w:tcPr>
          <w:p w14:paraId="64290FFB" w14:textId="77777777" w:rsidR="00237846" w:rsidRDefault="00237846">
            <w:pPr>
              <w:pStyle w:val="TAC"/>
              <w:rPr>
                <w:rFonts w:cs="Arial"/>
                <w:lang w:eastAsia="zh-CN"/>
              </w:rPr>
            </w:pPr>
            <w:r>
              <w:rPr>
                <w:lang w:eastAsia="fr-FR"/>
              </w:rPr>
              <w:t>-10.8</w:t>
            </w:r>
          </w:p>
        </w:tc>
      </w:tr>
    </w:tbl>
    <w:p w14:paraId="241CA326" w14:textId="77777777" w:rsidR="00237846" w:rsidRDefault="00237846" w:rsidP="00237846">
      <w:pPr>
        <w:rPr>
          <w:noProof/>
        </w:rPr>
      </w:pPr>
    </w:p>
    <w:p w14:paraId="79ABB155" w14:textId="77777777" w:rsidR="00237846" w:rsidRDefault="00237846" w:rsidP="00237846">
      <w:pPr>
        <w:pStyle w:val="TH"/>
        <w:rPr>
          <w:lang w:eastAsia="zh-CN"/>
        </w:rPr>
      </w:pPr>
      <w:r>
        <w:t>Table 8.4.</w:t>
      </w:r>
      <w:r>
        <w:rPr>
          <w:lang w:eastAsia="zh-CN"/>
        </w:rPr>
        <w:t>1</w:t>
      </w:r>
      <w:r>
        <w:t>.</w:t>
      </w:r>
      <w:r>
        <w:rPr>
          <w:lang w:eastAsia="zh-CN"/>
        </w:rPr>
        <w:t>6.1</w:t>
      </w:r>
      <w:r>
        <w:t>-</w:t>
      </w:r>
      <w:r>
        <w:rPr>
          <w:lang w:eastAsia="zh-CN"/>
        </w:rPr>
        <w:t>4</w:t>
      </w:r>
      <w:r>
        <w:t>: PRACH missed detection requirements for high speed train</w:t>
      </w:r>
      <w:r>
        <w:rPr>
          <w:lang w:eastAsia="zh-CN"/>
        </w:rPr>
        <w:t>, 30 kHz SCS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418"/>
        <w:gridCol w:w="1702"/>
        <w:gridCol w:w="1135"/>
        <w:gridCol w:w="1418"/>
        <w:gridCol w:w="1561"/>
        <w:gridCol w:w="1417"/>
      </w:tblGrid>
      <w:tr w:rsidR="00237846" w14:paraId="2E5F8E0D" w14:textId="77777777" w:rsidTr="00237846">
        <w:trPr>
          <w:cantSplit/>
          <w:jc w:val="center"/>
        </w:trPr>
        <w:tc>
          <w:tcPr>
            <w:tcW w:w="1129" w:type="dxa"/>
            <w:tcBorders>
              <w:top w:val="single" w:sz="4" w:space="0" w:color="auto"/>
              <w:left w:val="single" w:sz="4" w:space="0" w:color="auto"/>
              <w:bottom w:val="nil"/>
              <w:right w:val="single" w:sz="4" w:space="0" w:color="auto"/>
            </w:tcBorders>
            <w:hideMark/>
          </w:tcPr>
          <w:p w14:paraId="4ABF037D" w14:textId="77777777" w:rsidR="00237846" w:rsidRDefault="00237846">
            <w:pPr>
              <w:pStyle w:val="TAH"/>
              <w:rPr>
                <w:lang w:eastAsia="fr-FR"/>
              </w:rPr>
            </w:pPr>
            <w:r>
              <w:rPr>
                <w:lang w:eastAsia="fr-FR"/>
              </w:rPr>
              <w:t>Number of</w:t>
            </w:r>
          </w:p>
        </w:tc>
        <w:tc>
          <w:tcPr>
            <w:tcW w:w="1418" w:type="dxa"/>
            <w:tcBorders>
              <w:top w:val="single" w:sz="4" w:space="0" w:color="auto"/>
              <w:left w:val="single" w:sz="4" w:space="0" w:color="auto"/>
              <w:bottom w:val="nil"/>
              <w:right w:val="single" w:sz="4" w:space="0" w:color="auto"/>
            </w:tcBorders>
            <w:hideMark/>
          </w:tcPr>
          <w:p w14:paraId="1CF5A4C2" w14:textId="77777777" w:rsidR="00237846" w:rsidRDefault="00237846">
            <w:pPr>
              <w:pStyle w:val="TAH"/>
              <w:rPr>
                <w:lang w:eastAsia="fr-FR"/>
              </w:rPr>
            </w:pPr>
            <w:r>
              <w:rPr>
                <w:lang w:eastAsia="fr-FR"/>
              </w:rPr>
              <w:t>Number of</w:t>
            </w:r>
          </w:p>
        </w:tc>
        <w:tc>
          <w:tcPr>
            <w:tcW w:w="1701" w:type="dxa"/>
            <w:tcBorders>
              <w:top w:val="single" w:sz="4" w:space="0" w:color="auto"/>
              <w:left w:val="single" w:sz="4" w:space="0" w:color="auto"/>
              <w:bottom w:val="nil"/>
              <w:right w:val="single" w:sz="4" w:space="0" w:color="auto"/>
            </w:tcBorders>
            <w:hideMark/>
          </w:tcPr>
          <w:p w14:paraId="16BE71DB" w14:textId="77777777" w:rsidR="00237846" w:rsidRDefault="00237846">
            <w:pPr>
              <w:pStyle w:val="TAH"/>
              <w:rPr>
                <w:lang w:eastAsia="fr-FR"/>
              </w:rPr>
            </w:pPr>
            <w:r>
              <w:rPr>
                <w:lang w:eastAsia="fr-FR"/>
              </w:rPr>
              <w:t>Propagation</w:t>
            </w:r>
          </w:p>
        </w:tc>
        <w:tc>
          <w:tcPr>
            <w:tcW w:w="1134" w:type="dxa"/>
            <w:tcBorders>
              <w:top w:val="single" w:sz="4" w:space="0" w:color="auto"/>
              <w:left w:val="single" w:sz="4" w:space="0" w:color="auto"/>
              <w:bottom w:val="nil"/>
              <w:right w:val="single" w:sz="4" w:space="0" w:color="auto"/>
            </w:tcBorders>
            <w:hideMark/>
          </w:tcPr>
          <w:p w14:paraId="2322AE0F" w14:textId="77777777" w:rsidR="00237846" w:rsidRDefault="00237846">
            <w:pPr>
              <w:pStyle w:val="TAH"/>
              <w:rPr>
                <w:lang w:eastAsia="fr-FR"/>
              </w:rPr>
            </w:pPr>
            <w:r>
              <w:rPr>
                <w:lang w:eastAsia="fr-FR"/>
              </w:rPr>
              <w:t>Frequency</w:t>
            </w:r>
          </w:p>
        </w:tc>
        <w:tc>
          <w:tcPr>
            <w:tcW w:w="4393" w:type="dxa"/>
            <w:gridSpan w:val="3"/>
            <w:tcBorders>
              <w:top w:val="single" w:sz="4" w:space="0" w:color="auto"/>
              <w:left w:val="single" w:sz="4" w:space="0" w:color="auto"/>
              <w:bottom w:val="single" w:sz="4" w:space="0" w:color="auto"/>
              <w:right w:val="single" w:sz="4" w:space="0" w:color="auto"/>
            </w:tcBorders>
            <w:hideMark/>
          </w:tcPr>
          <w:p w14:paraId="047C4494" w14:textId="77777777" w:rsidR="00237846" w:rsidRDefault="00237846">
            <w:pPr>
              <w:pStyle w:val="TAH"/>
              <w:rPr>
                <w:lang w:eastAsia="fr-FR"/>
              </w:rPr>
            </w:pPr>
            <w:r>
              <w:rPr>
                <w:lang w:eastAsia="fr-FR"/>
              </w:rPr>
              <w:t>SNR (dB)</w:t>
            </w:r>
          </w:p>
        </w:tc>
      </w:tr>
      <w:tr w:rsidR="00237846" w14:paraId="7FCBC3D2" w14:textId="77777777" w:rsidTr="00237846">
        <w:trPr>
          <w:cantSplit/>
          <w:jc w:val="center"/>
        </w:trPr>
        <w:tc>
          <w:tcPr>
            <w:tcW w:w="1129" w:type="dxa"/>
            <w:tcBorders>
              <w:top w:val="nil"/>
              <w:left w:val="single" w:sz="4" w:space="0" w:color="auto"/>
              <w:bottom w:val="single" w:sz="4" w:space="0" w:color="auto"/>
              <w:right w:val="single" w:sz="4" w:space="0" w:color="auto"/>
            </w:tcBorders>
            <w:hideMark/>
          </w:tcPr>
          <w:p w14:paraId="22D9499D" w14:textId="77777777" w:rsidR="00237846" w:rsidRDefault="00237846">
            <w:pPr>
              <w:pStyle w:val="TAH"/>
              <w:rPr>
                <w:lang w:eastAsia="fr-FR"/>
              </w:rPr>
            </w:pPr>
            <w:r>
              <w:rPr>
                <w:lang w:eastAsia="fr-FR"/>
              </w:rPr>
              <w:t>TX antennas</w:t>
            </w:r>
          </w:p>
        </w:tc>
        <w:tc>
          <w:tcPr>
            <w:tcW w:w="1418" w:type="dxa"/>
            <w:tcBorders>
              <w:top w:val="nil"/>
              <w:left w:val="single" w:sz="4" w:space="0" w:color="auto"/>
              <w:bottom w:val="single" w:sz="4" w:space="0" w:color="auto"/>
              <w:right w:val="single" w:sz="4" w:space="0" w:color="auto"/>
            </w:tcBorders>
            <w:hideMark/>
          </w:tcPr>
          <w:p w14:paraId="04E9CB0E" w14:textId="77777777" w:rsidR="00237846" w:rsidRDefault="00237846">
            <w:pPr>
              <w:pStyle w:val="TAH"/>
              <w:rPr>
                <w:lang w:eastAsia="fr-FR"/>
              </w:rPr>
            </w:pPr>
            <w:r>
              <w:rPr>
                <w:lang w:eastAsia="fr-FR"/>
              </w:rPr>
              <w:t>demodulation branches</w:t>
            </w:r>
          </w:p>
        </w:tc>
        <w:tc>
          <w:tcPr>
            <w:tcW w:w="1701" w:type="dxa"/>
            <w:tcBorders>
              <w:top w:val="nil"/>
              <w:left w:val="single" w:sz="4" w:space="0" w:color="auto"/>
              <w:bottom w:val="single" w:sz="4" w:space="0" w:color="auto"/>
              <w:right w:val="single" w:sz="4" w:space="0" w:color="auto"/>
            </w:tcBorders>
            <w:hideMark/>
          </w:tcPr>
          <w:p w14:paraId="181F8259" w14:textId="77777777" w:rsidR="00237846" w:rsidRDefault="00237846">
            <w:pPr>
              <w:pStyle w:val="TAH"/>
              <w:rPr>
                <w:lang w:eastAsia="fr-FR"/>
              </w:rPr>
            </w:pPr>
            <w:r>
              <w:rPr>
                <w:lang w:eastAsia="fr-FR"/>
              </w:rPr>
              <w:t>conditions and correlation matrix (Annex G)</w:t>
            </w:r>
          </w:p>
        </w:tc>
        <w:tc>
          <w:tcPr>
            <w:tcW w:w="1134" w:type="dxa"/>
            <w:tcBorders>
              <w:top w:val="nil"/>
              <w:left w:val="single" w:sz="4" w:space="0" w:color="auto"/>
              <w:bottom w:val="single" w:sz="4" w:space="0" w:color="auto"/>
              <w:right w:val="single" w:sz="4" w:space="0" w:color="auto"/>
            </w:tcBorders>
            <w:hideMark/>
          </w:tcPr>
          <w:p w14:paraId="0BD854E5" w14:textId="77777777" w:rsidR="00237846" w:rsidRDefault="00237846">
            <w:pPr>
              <w:pStyle w:val="TAH"/>
              <w:rPr>
                <w:lang w:eastAsia="fr-FR"/>
              </w:rPr>
            </w:pPr>
            <w:r>
              <w:rPr>
                <w:lang w:eastAsia="fr-FR"/>
              </w:rPr>
              <w:t>offset</w:t>
            </w:r>
          </w:p>
        </w:tc>
        <w:tc>
          <w:tcPr>
            <w:tcW w:w="1417" w:type="dxa"/>
            <w:tcBorders>
              <w:top w:val="single" w:sz="4" w:space="0" w:color="auto"/>
              <w:left w:val="single" w:sz="4" w:space="0" w:color="auto"/>
              <w:bottom w:val="single" w:sz="4" w:space="0" w:color="auto"/>
              <w:right w:val="single" w:sz="4" w:space="0" w:color="auto"/>
            </w:tcBorders>
            <w:hideMark/>
          </w:tcPr>
          <w:p w14:paraId="053D9064" w14:textId="77777777" w:rsidR="00237846" w:rsidRDefault="00237846">
            <w:pPr>
              <w:pStyle w:val="TAH"/>
              <w:rPr>
                <w:lang w:eastAsia="fr-FR"/>
              </w:rPr>
            </w:pPr>
            <w:r>
              <w:rPr>
                <w:lang w:eastAsia="fr-FR"/>
              </w:rPr>
              <w:t>Burst format A2</w:t>
            </w:r>
          </w:p>
        </w:tc>
        <w:tc>
          <w:tcPr>
            <w:tcW w:w="1560" w:type="dxa"/>
            <w:tcBorders>
              <w:top w:val="single" w:sz="4" w:space="0" w:color="auto"/>
              <w:left w:val="single" w:sz="4" w:space="0" w:color="auto"/>
              <w:bottom w:val="single" w:sz="4" w:space="0" w:color="auto"/>
              <w:right w:val="single" w:sz="4" w:space="0" w:color="auto"/>
            </w:tcBorders>
            <w:hideMark/>
          </w:tcPr>
          <w:p w14:paraId="25D8EC79" w14:textId="77777777" w:rsidR="00237846" w:rsidRDefault="00237846">
            <w:pPr>
              <w:pStyle w:val="TAH"/>
              <w:rPr>
                <w:lang w:eastAsia="fr-FR"/>
              </w:rPr>
            </w:pPr>
            <w:r>
              <w:rPr>
                <w:lang w:eastAsia="fr-FR"/>
              </w:rPr>
              <w:t>Burst format B4</w:t>
            </w:r>
          </w:p>
        </w:tc>
        <w:tc>
          <w:tcPr>
            <w:tcW w:w="1416" w:type="dxa"/>
            <w:tcBorders>
              <w:top w:val="single" w:sz="4" w:space="0" w:color="auto"/>
              <w:left w:val="single" w:sz="4" w:space="0" w:color="auto"/>
              <w:bottom w:val="single" w:sz="4" w:space="0" w:color="auto"/>
              <w:right w:val="single" w:sz="4" w:space="0" w:color="auto"/>
            </w:tcBorders>
            <w:hideMark/>
          </w:tcPr>
          <w:p w14:paraId="0DF4B4E1" w14:textId="77777777" w:rsidR="00237846" w:rsidRDefault="00237846">
            <w:pPr>
              <w:pStyle w:val="TAH"/>
              <w:rPr>
                <w:lang w:eastAsia="fr-FR"/>
              </w:rPr>
            </w:pPr>
            <w:r>
              <w:rPr>
                <w:lang w:eastAsia="fr-FR"/>
              </w:rPr>
              <w:t>Burst format C2</w:t>
            </w:r>
          </w:p>
        </w:tc>
      </w:tr>
      <w:tr w:rsidR="00237846" w14:paraId="797ADD41" w14:textId="77777777" w:rsidTr="00237846">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4724564F" w14:textId="77777777" w:rsidR="00237846" w:rsidRDefault="00237846">
            <w:pPr>
              <w:pStyle w:val="TAC"/>
              <w:rPr>
                <w:lang w:eastAsia="fr-FR"/>
              </w:rPr>
            </w:pPr>
            <w:r>
              <w:rPr>
                <w:lang w:eastAsia="fr-FR"/>
              </w:rPr>
              <w:t>1</w:t>
            </w:r>
          </w:p>
        </w:tc>
        <w:tc>
          <w:tcPr>
            <w:tcW w:w="1418" w:type="dxa"/>
            <w:tcBorders>
              <w:top w:val="single" w:sz="4" w:space="0" w:color="auto"/>
              <w:left w:val="single" w:sz="4" w:space="0" w:color="auto"/>
              <w:bottom w:val="single" w:sz="4" w:space="0" w:color="auto"/>
              <w:right w:val="single" w:sz="4" w:space="0" w:color="auto"/>
            </w:tcBorders>
            <w:hideMark/>
          </w:tcPr>
          <w:p w14:paraId="580FFAD3" w14:textId="77777777" w:rsidR="00237846" w:rsidRDefault="00237846">
            <w:pPr>
              <w:pStyle w:val="TAC"/>
              <w:rPr>
                <w:lang w:eastAsia="fr-FR"/>
              </w:rPr>
            </w:pPr>
            <w:r>
              <w:rPr>
                <w:lang w:eastAsia="fr-FR"/>
              </w:rPr>
              <w:t>2</w:t>
            </w:r>
          </w:p>
        </w:tc>
        <w:tc>
          <w:tcPr>
            <w:tcW w:w="1701" w:type="dxa"/>
            <w:tcBorders>
              <w:top w:val="single" w:sz="4" w:space="0" w:color="auto"/>
              <w:left w:val="single" w:sz="4" w:space="0" w:color="auto"/>
              <w:bottom w:val="single" w:sz="4" w:space="0" w:color="auto"/>
              <w:right w:val="single" w:sz="4" w:space="0" w:color="auto"/>
            </w:tcBorders>
            <w:hideMark/>
          </w:tcPr>
          <w:p w14:paraId="78166098" w14:textId="77777777" w:rsidR="00237846" w:rsidRDefault="00237846">
            <w:pPr>
              <w:pStyle w:val="TAC"/>
              <w:rPr>
                <w:lang w:eastAsia="zh-CN"/>
              </w:rPr>
            </w:pPr>
            <w:r>
              <w:rPr>
                <w:lang w:eastAsia="zh-CN"/>
              </w:rPr>
              <w:t>AWGN</w:t>
            </w:r>
          </w:p>
        </w:tc>
        <w:tc>
          <w:tcPr>
            <w:tcW w:w="1134" w:type="dxa"/>
            <w:tcBorders>
              <w:top w:val="single" w:sz="4" w:space="0" w:color="auto"/>
              <w:left w:val="single" w:sz="4" w:space="0" w:color="auto"/>
              <w:bottom w:val="single" w:sz="4" w:space="0" w:color="auto"/>
              <w:right w:val="single" w:sz="4" w:space="0" w:color="auto"/>
            </w:tcBorders>
            <w:hideMark/>
          </w:tcPr>
          <w:p w14:paraId="0D848F4C" w14:textId="77777777" w:rsidR="00237846" w:rsidRDefault="00237846">
            <w:pPr>
              <w:pStyle w:val="TAC"/>
              <w:rPr>
                <w:lang w:eastAsia="zh-CN"/>
              </w:rPr>
            </w:pPr>
            <w:r>
              <w:rPr>
                <w:lang w:eastAsia="zh-CN"/>
              </w:rPr>
              <w:t>3334 Hz</w:t>
            </w:r>
          </w:p>
        </w:tc>
        <w:tc>
          <w:tcPr>
            <w:tcW w:w="1417" w:type="dxa"/>
            <w:tcBorders>
              <w:top w:val="single" w:sz="4" w:space="0" w:color="auto"/>
              <w:left w:val="single" w:sz="4" w:space="0" w:color="auto"/>
              <w:bottom w:val="single" w:sz="4" w:space="0" w:color="auto"/>
              <w:right w:val="single" w:sz="4" w:space="0" w:color="auto"/>
            </w:tcBorders>
            <w:hideMark/>
          </w:tcPr>
          <w:p w14:paraId="317A15A0" w14:textId="77777777" w:rsidR="00237846" w:rsidRDefault="00237846">
            <w:pPr>
              <w:pStyle w:val="TAC"/>
              <w:rPr>
                <w:rFonts w:cs="Arial"/>
                <w:lang w:eastAsia="zh-CN"/>
              </w:rPr>
            </w:pPr>
            <w:r>
              <w:rPr>
                <w:lang w:eastAsia="fr-FR"/>
              </w:rPr>
              <w:t>-10.9</w:t>
            </w:r>
          </w:p>
        </w:tc>
        <w:tc>
          <w:tcPr>
            <w:tcW w:w="1560" w:type="dxa"/>
            <w:tcBorders>
              <w:top w:val="single" w:sz="4" w:space="0" w:color="auto"/>
              <w:left w:val="single" w:sz="4" w:space="0" w:color="auto"/>
              <w:bottom w:val="single" w:sz="4" w:space="0" w:color="auto"/>
              <w:right w:val="single" w:sz="4" w:space="0" w:color="auto"/>
            </w:tcBorders>
            <w:hideMark/>
          </w:tcPr>
          <w:p w14:paraId="339C6BC0" w14:textId="77777777" w:rsidR="00237846" w:rsidRDefault="00237846">
            <w:pPr>
              <w:pStyle w:val="TAC"/>
              <w:rPr>
                <w:rFonts w:cs="Arial"/>
                <w:lang w:eastAsia="zh-CN"/>
              </w:rPr>
            </w:pPr>
            <w:r>
              <w:rPr>
                <w:lang w:eastAsia="fr-FR"/>
              </w:rPr>
              <w:t>-14.3</w:t>
            </w:r>
          </w:p>
        </w:tc>
        <w:tc>
          <w:tcPr>
            <w:tcW w:w="1416" w:type="dxa"/>
            <w:tcBorders>
              <w:top w:val="single" w:sz="4" w:space="0" w:color="auto"/>
              <w:left w:val="single" w:sz="4" w:space="0" w:color="auto"/>
              <w:bottom w:val="single" w:sz="4" w:space="0" w:color="auto"/>
              <w:right w:val="single" w:sz="4" w:space="0" w:color="auto"/>
            </w:tcBorders>
            <w:hideMark/>
          </w:tcPr>
          <w:p w14:paraId="12DE6950" w14:textId="77777777" w:rsidR="00237846" w:rsidRDefault="00237846">
            <w:pPr>
              <w:pStyle w:val="TAC"/>
              <w:rPr>
                <w:rFonts w:cs="Arial"/>
                <w:lang w:eastAsia="zh-CN"/>
              </w:rPr>
            </w:pPr>
            <w:r>
              <w:rPr>
                <w:lang w:eastAsia="fr-FR"/>
              </w:rPr>
              <w:t>-10.7</w:t>
            </w:r>
          </w:p>
        </w:tc>
      </w:tr>
    </w:tbl>
    <w:p w14:paraId="1266FDDE" w14:textId="381E0E26" w:rsidR="008D2E4A" w:rsidRDefault="008D2E4A" w:rsidP="00982BF4">
      <w:pPr>
        <w:rPr>
          <w:noProof/>
          <w:lang w:eastAsia="zh-CN"/>
        </w:rPr>
      </w:pPr>
    </w:p>
    <w:p w14:paraId="614B2171" w14:textId="5E96E4A2" w:rsidR="00F03AB9" w:rsidRDefault="00F03AB9" w:rsidP="00F03AB9">
      <w:pPr>
        <w:jc w:val="cente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5</w:t>
      </w:r>
      <w:r w:rsidRPr="00225F64">
        <w:rPr>
          <w:rFonts w:hint="eastAsia"/>
          <w:b/>
          <w:i/>
          <w:noProof/>
          <w:color w:val="FF0000"/>
          <w:lang w:eastAsia="zh-CN"/>
        </w:rPr>
        <w:t>&gt;</w:t>
      </w:r>
    </w:p>
    <w:p w14:paraId="74119341" w14:textId="77777777" w:rsidR="00F03AB9" w:rsidRDefault="00F03AB9" w:rsidP="00982BF4">
      <w:pPr>
        <w:rPr>
          <w:noProof/>
          <w:lang w:eastAsia="zh-CN"/>
        </w:rPr>
      </w:pPr>
    </w:p>
    <w:sectPr w:rsidR="00F03AB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7A38EC" w14:textId="77777777" w:rsidR="00755EF3" w:rsidRDefault="00755EF3">
      <w:r>
        <w:separator/>
      </w:r>
    </w:p>
  </w:endnote>
  <w:endnote w:type="continuationSeparator" w:id="0">
    <w:p w14:paraId="0AB419D8" w14:textId="77777777" w:rsidR="00755EF3" w:rsidRDefault="00755EF3">
      <w:r>
        <w:continuationSeparator/>
      </w:r>
    </w:p>
  </w:endnote>
  <w:endnote w:type="continuationNotice" w:id="1">
    <w:p w14:paraId="2F0A0E10" w14:textId="77777777" w:rsidR="00755EF3" w:rsidRDefault="00755E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7909BE" w14:textId="77777777" w:rsidR="00755EF3" w:rsidRDefault="00755EF3">
      <w:r>
        <w:separator/>
      </w:r>
    </w:p>
  </w:footnote>
  <w:footnote w:type="continuationSeparator" w:id="0">
    <w:p w14:paraId="5BADFA9B" w14:textId="77777777" w:rsidR="00755EF3" w:rsidRDefault="00755EF3">
      <w:r>
        <w:continuationSeparator/>
      </w:r>
    </w:p>
  </w:footnote>
  <w:footnote w:type="continuationNotice" w:id="1">
    <w:p w14:paraId="453CF262" w14:textId="77777777" w:rsidR="00755EF3" w:rsidRDefault="00755E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4BC4EF4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40E99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B7248A9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4D7C127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E9A83D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6D27E1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C4E46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rtyom Putilin">
    <w15:presenceInfo w15:providerId="None" w15:userId="Artyom Putilin"/>
  </w15:person>
  <w15:person w15:author="Mueller, Axel (Nokia - FR/Paris-Saclay)">
    <w15:presenceInfo w15:providerId="AD" w15:userId="S::axel.mueller@nokia-bell-labs.com::6b065ed8-40bf-4bd7-b1e4-242bb2fb76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EwszAysDQzMbS0NDdW0lEKTi0uzszPAykwqgUAFzAgrCwAAAA="/>
  </w:docVars>
  <w:rsids>
    <w:rsidRoot w:val="00022E4A"/>
    <w:rsid w:val="00012A93"/>
    <w:rsid w:val="000135B0"/>
    <w:rsid w:val="0001713D"/>
    <w:rsid w:val="000204EA"/>
    <w:rsid w:val="00022E4A"/>
    <w:rsid w:val="00026042"/>
    <w:rsid w:val="000360E8"/>
    <w:rsid w:val="00042C96"/>
    <w:rsid w:val="000508AE"/>
    <w:rsid w:val="00054D10"/>
    <w:rsid w:val="000604D9"/>
    <w:rsid w:val="00087973"/>
    <w:rsid w:val="00097BB7"/>
    <w:rsid w:val="000A6394"/>
    <w:rsid w:val="000A6A12"/>
    <w:rsid w:val="000B7FED"/>
    <w:rsid w:val="000C038A"/>
    <w:rsid w:val="000C6598"/>
    <w:rsid w:val="000D44B3"/>
    <w:rsid w:val="000D6952"/>
    <w:rsid w:val="000E07C2"/>
    <w:rsid w:val="000E244A"/>
    <w:rsid w:val="00107FCE"/>
    <w:rsid w:val="00120D29"/>
    <w:rsid w:val="00130179"/>
    <w:rsid w:val="0013165D"/>
    <w:rsid w:val="00132401"/>
    <w:rsid w:val="00145D43"/>
    <w:rsid w:val="00145F55"/>
    <w:rsid w:val="00151938"/>
    <w:rsid w:val="00154019"/>
    <w:rsid w:val="00161F86"/>
    <w:rsid w:val="00180569"/>
    <w:rsid w:val="001822B8"/>
    <w:rsid w:val="001857B9"/>
    <w:rsid w:val="00192C46"/>
    <w:rsid w:val="001A08B3"/>
    <w:rsid w:val="001A2DB5"/>
    <w:rsid w:val="001A7B60"/>
    <w:rsid w:val="001B078C"/>
    <w:rsid w:val="001B52F0"/>
    <w:rsid w:val="001B7A65"/>
    <w:rsid w:val="001C08F7"/>
    <w:rsid w:val="001C385D"/>
    <w:rsid w:val="001E41F3"/>
    <w:rsid w:val="001E61CD"/>
    <w:rsid w:val="001F1FE0"/>
    <w:rsid w:val="00217CC9"/>
    <w:rsid w:val="0022030B"/>
    <w:rsid w:val="00221675"/>
    <w:rsid w:val="002316A2"/>
    <w:rsid w:val="00231B65"/>
    <w:rsid w:val="00237846"/>
    <w:rsid w:val="0025296A"/>
    <w:rsid w:val="00253657"/>
    <w:rsid w:val="0026004D"/>
    <w:rsid w:val="002640DD"/>
    <w:rsid w:val="00265A6B"/>
    <w:rsid w:val="00275D12"/>
    <w:rsid w:val="00284FEB"/>
    <w:rsid w:val="002860C4"/>
    <w:rsid w:val="002A69C9"/>
    <w:rsid w:val="002B0190"/>
    <w:rsid w:val="002B08E0"/>
    <w:rsid w:val="002B09D1"/>
    <w:rsid w:val="002B5741"/>
    <w:rsid w:val="002C51B5"/>
    <w:rsid w:val="002E1BFC"/>
    <w:rsid w:val="002E472E"/>
    <w:rsid w:val="002F1D79"/>
    <w:rsid w:val="00305409"/>
    <w:rsid w:val="00313D52"/>
    <w:rsid w:val="00313E2D"/>
    <w:rsid w:val="0033303A"/>
    <w:rsid w:val="003609EF"/>
    <w:rsid w:val="0036231A"/>
    <w:rsid w:val="003625A5"/>
    <w:rsid w:val="00374DD4"/>
    <w:rsid w:val="00393410"/>
    <w:rsid w:val="0039474C"/>
    <w:rsid w:val="003A10F7"/>
    <w:rsid w:val="003B3C8E"/>
    <w:rsid w:val="003C02F8"/>
    <w:rsid w:val="003D54CE"/>
    <w:rsid w:val="003E1A36"/>
    <w:rsid w:val="003E30A6"/>
    <w:rsid w:val="003E317F"/>
    <w:rsid w:val="0040710E"/>
    <w:rsid w:val="00410371"/>
    <w:rsid w:val="00410580"/>
    <w:rsid w:val="00422A1E"/>
    <w:rsid w:val="0042384D"/>
    <w:rsid w:val="004242F1"/>
    <w:rsid w:val="00427848"/>
    <w:rsid w:val="00432EB0"/>
    <w:rsid w:val="00440677"/>
    <w:rsid w:val="00450E15"/>
    <w:rsid w:val="00450F79"/>
    <w:rsid w:val="004535EB"/>
    <w:rsid w:val="00475BD6"/>
    <w:rsid w:val="00476952"/>
    <w:rsid w:val="00477BB5"/>
    <w:rsid w:val="00485784"/>
    <w:rsid w:val="004936EE"/>
    <w:rsid w:val="004B1AD0"/>
    <w:rsid w:val="004B26A4"/>
    <w:rsid w:val="004B3AFB"/>
    <w:rsid w:val="004B5D13"/>
    <w:rsid w:val="004B75B7"/>
    <w:rsid w:val="004C02EA"/>
    <w:rsid w:val="004C567E"/>
    <w:rsid w:val="004E67EA"/>
    <w:rsid w:val="004F20CD"/>
    <w:rsid w:val="004F3E05"/>
    <w:rsid w:val="00512A71"/>
    <w:rsid w:val="0051580D"/>
    <w:rsid w:val="00521660"/>
    <w:rsid w:val="00521FB5"/>
    <w:rsid w:val="0052474A"/>
    <w:rsid w:val="00527BBB"/>
    <w:rsid w:val="00540645"/>
    <w:rsid w:val="00547111"/>
    <w:rsid w:val="005574D5"/>
    <w:rsid w:val="005603E0"/>
    <w:rsid w:val="005624A2"/>
    <w:rsid w:val="00583647"/>
    <w:rsid w:val="00592D74"/>
    <w:rsid w:val="005A17E4"/>
    <w:rsid w:val="005E2C44"/>
    <w:rsid w:val="005E2E17"/>
    <w:rsid w:val="005F06AC"/>
    <w:rsid w:val="006003C3"/>
    <w:rsid w:val="0060323E"/>
    <w:rsid w:val="00621188"/>
    <w:rsid w:val="006257ED"/>
    <w:rsid w:val="006371B1"/>
    <w:rsid w:val="00643818"/>
    <w:rsid w:val="006506F7"/>
    <w:rsid w:val="00663056"/>
    <w:rsid w:val="00665C47"/>
    <w:rsid w:val="00685EA8"/>
    <w:rsid w:val="00694911"/>
    <w:rsid w:val="00695808"/>
    <w:rsid w:val="006973A5"/>
    <w:rsid w:val="006B46FB"/>
    <w:rsid w:val="006C346F"/>
    <w:rsid w:val="006C75EA"/>
    <w:rsid w:val="006E21FB"/>
    <w:rsid w:val="00705610"/>
    <w:rsid w:val="007176FF"/>
    <w:rsid w:val="00733BB6"/>
    <w:rsid w:val="00755EF3"/>
    <w:rsid w:val="007641BD"/>
    <w:rsid w:val="00771543"/>
    <w:rsid w:val="00790D41"/>
    <w:rsid w:val="00792342"/>
    <w:rsid w:val="00794406"/>
    <w:rsid w:val="0079707D"/>
    <w:rsid w:val="007977A8"/>
    <w:rsid w:val="007A6247"/>
    <w:rsid w:val="007A7EB4"/>
    <w:rsid w:val="007B2605"/>
    <w:rsid w:val="007B512A"/>
    <w:rsid w:val="007C0DD8"/>
    <w:rsid w:val="007C2097"/>
    <w:rsid w:val="007D11F6"/>
    <w:rsid w:val="007D4B2F"/>
    <w:rsid w:val="007D4DE2"/>
    <w:rsid w:val="007D6A07"/>
    <w:rsid w:val="007E1886"/>
    <w:rsid w:val="007E75BA"/>
    <w:rsid w:val="007E7AD3"/>
    <w:rsid w:val="007F0AF8"/>
    <w:rsid w:val="007F5DAD"/>
    <w:rsid w:val="007F605A"/>
    <w:rsid w:val="007F7259"/>
    <w:rsid w:val="008040A8"/>
    <w:rsid w:val="00820681"/>
    <w:rsid w:val="00825305"/>
    <w:rsid w:val="008279FA"/>
    <w:rsid w:val="00837DCA"/>
    <w:rsid w:val="00842300"/>
    <w:rsid w:val="00847FF0"/>
    <w:rsid w:val="008626E7"/>
    <w:rsid w:val="00862E6A"/>
    <w:rsid w:val="00870EE7"/>
    <w:rsid w:val="00885F89"/>
    <w:rsid w:val="008863B9"/>
    <w:rsid w:val="0089011A"/>
    <w:rsid w:val="008914D2"/>
    <w:rsid w:val="008945D9"/>
    <w:rsid w:val="008946BB"/>
    <w:rsid w:val="008954D9"/>
    <w:rsid w:val="00896373"/>
    <w:rsid w:val="008A45A6"/>
    <w:rsid w:val="008B03EE"/>
    <w:rsid w:val="008B43DE"/>
    <w:rsid w:val="008B4D73"/>
    <w:rsid w:val="008B7550"/>
    <w:rsid w:val="008C2076"/>
    <w:rsid w:val="008C5ECF"/>
    <w:rsid w:val="008C69A5"/>
    <w:rsid w:val="008C73E6"/>
    <w:rsid w:val="008D2E4A"/>
    <w:rsid w:val="008E15DE"/>
    <w:rsid w:val="008F3789"/>
    <w:rsid w:val="008F686C"/>
    <w:rsid w:val="00903A45"/>
    <w:rsid w:val="00904982"/>
    <w:rsid w:val="00905A17"/>
    <w:rsid w:val="009148DE"/>
    <w:rsid w:val="0093536A"/>
    <w:rsid w:val="0093593B"/>
    <w:rsid w:val="0094020C"/>
    <w:rsid w:val="00941E30"/>
    <w:rsid w:val="00944BF4"/>
    <w:rsid w:val="00945C65"/>
    <w:rsid w:val="00947ABD"/>
    <w:rsid w:val="00950D06"/>
    <w:rsid w:val="009662A6"/>
    <w:rsid w:val="009777D9"/>
    <w:rsid w:val="00982BF4"/>
    <w:rsid w:val="0098306B"/>
    <w:rsid w:val="00986D27"/>
    <w:rsid w:val="00991B88"/>
    <w:rsid w:val="009A55D8"/>
    <w:rsid w:val="009A5753"/>
    <w:rsid w:val="009A579D"/>
    <w:rsid w:val="009E140D"/>
    <w:rsid w:val="009E3297"/>
    <w:rsid w:val="009F03E1"/>
    <w:rsid w:val="009F5A48"/>
    <w:rsid w:val="009F66E1"/>
    <w:rsid w:val="009F734F"/>
    <w:rsid w:val="00A07103"/>
    <w:rsid w:val="00A14F8A"/>
    <w:rsid w:val="00A246B6"/>
    <w:rsid w:val="00A26335"/>
    <w:rsid w:val="00A31529"/>
    <w:rsid w:val="00A36C2D"/>
    <w:rsid w:val="00A402D3"/>
    <w:rsid w:val="00A404B3"/>
    <w:rsid w:val="00A41CF7"/>
    <w:rsid w:val="00A454CF"/>
    <w:rsid w:val="00A47E70"/>
    <w:rsid w:val="00A50CF0"/>
    <w:rsid w:val="00A569FB"/>
    <w:rsid w:val="00A603C9"/>
    <w:rsid w:val="00A62898"/>
    <w:rsid w:val="00A6569F"/>
    <w:rsid w:val="00A759CF"/>
    <w:rsid w:val="00A7671C"/>
    <w:rsid w:val="00A858C6"/>
    <w:rsid w:val="00A97217"/>
    <w:rsid w:val="00AA2CBC"/>
    <w:rsid w:val="00AA5FF9"/>
    <w:rsid w:val="00AC5820"/>
    <w:rsid w:val="00AC75BB"/>
    <w:rsid w:val="00AD1CD8"/>
    <w:rsid w:val="00AE655B"/>
    <w:rsid w:val="00AE684F"/>
    <w:rsid w:val="00AF152D"/>
    <w:rsid w:val="00AF1A3F"/>
    <w:rsid w:val="00AF676D"/>
    <w:rsid w:val="00B01008"/>
    <w:rsid w:val="00B16393"/>
    <w:rsid w:val="00B20D6E"/>
    <w:rsid w:val="00B2127A"/>
    <w:rsid w:val="00B258BB"/>
    <w:rsid w:val="00B30694"/>
    <w:rsid w:val="00B3378B"/>
    <w:rsid w:val="00B35D1F"/>
    <w:rsid w:val="00B563CE"/>
    <w:rsid w:val="00B57DB2"/>
    <w:rsid w:val="00B62ECA"/>
    <w:rsid w:val="00B631C3"/>
    <w:rsid w:val="00B64D62"/>
    <w:rsid w:val="00B67B97"/>
    <w:rsid w:val="00B730AD"/>
    <w:rsid w:val="00B968C8"/>
    <w:rsid w:val="00BA3EC5"/>
    <w:rsid w:val="00BA477E"/>
    <w:rsid w:val="00BA51D9"/>
    <w:rsid w:val="00BB05CC"/>
    <w:rsid w:val="00BB5DFC"/>
    <w:rsid w:val="00BC5B57"/>
    <w:rsid w:val="00BD279D"/>
    <w:rsid w:val="00BD31A0"/>
    <w:rsid w:val="00BD6BB8"/>
    <w:rsid w:val="00BF7799"/>
    <w:rsid w:val="00C03634"/>
    <w:rsid w:val="00C0561A"/>
    <w:rsid w:val="00C11E3C"/>
    <w:rsid w:val="00C24AF7"/>
    <w:rsid w:val="00C32A1E"/>
    <w:rsid w:val="00C33842"/>
    <w:rsid w:val="00C47627"/>
    <w:rsid w:val="00C500DB"/>
    <w:rsid w:val="00C66BA2"/>
    <w:rsid w:val="00C72A4A"/>
    <w:rsid w:val="00C7632E"/>
    <w:rsid w:val="00C851C6"/>
    <w:rsid w:val="00C902E0"/>
    <w:rsid w:val="00C95985"/>
    <w:rsid w:val="00C965CF"/>
    <w:rsid w:val="00CA024E"/>
    <w:rsid w:val="00CA284A"/>
    <w:rsid w:val="00CA627F"/>
    <w:rsid w:val="00CC1401"/>
    <w:rsid w:val="00CC5026"/>
    <w:rsid w:val="00CC68D0"/>
    <w:rsid w:val="00CD0A84"/>
    <w:rsid w:val="00CD601A"/>
    <w:rsid w:val="00CE1499"/>
    <w:rsid w:val="00CF5021"/>
    <w:rsid w:val="00CF5117"/>
    <w:rsid w:val="00D03F9A"/>
    <w:rsid w:val="00D06D51"/>
    <w:rsid w:val="00D15A86"/>
    <w:rsid w:val="00D2239B"/>
    <w:rsid w:val="00D24991"/>
    <w:rsid w:val="00D2623D"/>
    <w:rsid w:val="00D26779"/>
    <w:rsid w:val="00D2751E"/>
    <w:rsid w:val="00D27F15"/>
    <w:rsid w:val="00D33314"/>
    <w:rsid w:val="00D42AFD"/>
    <w:rsid w:val="00D50255"/>
    <w:rsid w:val="00D512C0"/>
    <w:rsid w:val="00D612B6"/>
    <w:rsid w:val="00D6470C"/>
    <w:rsid w:val="00D66520"/>
    <w:rsid w:val="00D95F45"/>
    <w:rsid w:val="00D96EF7"/>
    <w:rsid w:val="00DA4FC5"/>
    <w:rsid w:val="00DB1482"/>
    <w:rsid w:val="00DB3748"/>
    <w:rsid w:val="00DB7865"/>
    <w:rsid w:val="00DB7D71"/>
    <w:rsid w:val="00DD17C0"/>
    <w:rsid w:val="00DD3EC3"/>
    <w:rsid w:val="00DE34CF"/>
    <w:rsid w:val="00E076CE"/>
    <w:rsid w:val="00E13F3D"/>
    <w:rsid w:val="00E312F3"/>
    <w:rsid w:val="00E34898"/>
    <w:rsid w:val="00E5494D"/>
    <w:rsid w:val="00E577F4"/>
    <w:rsid w:val="00E7288F"/>
    <w:rsid w:val="00E76270"/>
    <w:rsid w:val="00E82D90"/>
    <w:rsid w:val="00E93EC1"/>
    <w:rsid w:val="00EA12F9"/>
    <w:rsid w:val="00EA3868"/>
    <w:rsid w:val="00EA49F6"/>
    <w:rsid w:val="00EB09B7"/>
    <w:rsid w:val="00EE1D08"/>
    <w:rsid w:val="00EE7D7C"/>
    <w:rsid w:val="00F0359D"/>
    <w:rsid w:val="00F03AB9"/>
    <w:rsid w:val="00F055CD"/>
    <w:rsid w:val="00F10F40"/>
    <w:rsid w:val="00F1720F"/>
    <w:rsid w:val="00F24EF8"/>
    <w:rsid w:val="00F25D98"/>
    <w:rsid w:val="00F300FB"/>
    <w:rsid w:val="00F371A7"/>
    <w:rsid w:val="00F575F7"/>
    <w:rsid w:val="00F6051F"/>
    <w:rsid w:val="00F727AE"/>
    <w:rsid w:val="00F72DA3"/>
    <w:rsid w:val="00F8247C"/>
    <w:rsid w:val="00FA6194"/>
    <w:rsid w:val="00FB1DB0"/>
    <w:rsid w:val="00FB3D83"/>
    <w:rsid w:val="00FB6386"/>
    <w:rsid w:val="00FC1210"/>
    <w:rsid w:val="00FC24E8"/>
    <w:rsid w:val="00FC72E6"/>
    <w:rsid w:val="00FD3264"/>
    <w:rsid w:val="00FD48A5"/>
    <w:rsid w:val="00FE1B10"/>
    <w:rsid w:val="00FE61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2D135A48-203C-44B8-BDB4-D4C49740F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786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basedOn w:val="DefaultParagraphFont"/>
    <w:link w:val="Heading1"/>
    <w:rsid w:val="00EA49F6"/>
    <w:rPr>
      <w:rFonts w:ascii="Arial" w:hAnsi="Arial"/>
      <w:sz w:val="36"/>
      <w:lang w:val="en-GB" w:eastAsia="en-US"/>
    </w:rPr>
  </w:style>
  <w:style w:type="character" w:customStyle="1" w:styleId="Heading2Char">
    <w:name w:val="Heading 2 Char"/>
    <w:basedOn w:val="DefaultParagraphFont"/>
    <w:link w:val="Heading2"/>
    <w:rsid w:val="00EA49F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EA49F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A49F6"/>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EA49F6"/>
    <w:rPr>
      <w:rFonts w:ascii="Arial" w:hAnsi="Arial"/>
      <w:sz w:val="22"/>
      <w:lang w:val="en-GB" w:eastAsia="en-US"/>
    </w:rPr>
  </w:style>
  <w:style w:type="character" w:customStyle="1" w:styleId="Heading6Char">
    <w:name w:val="Heading 6 Char"/>
    <w:basedOn w:val="DefaultParagraphFont"/>
    <w:link w:val="Heading6"/>
    <w:rsid w:val="00EA49F6"/>
    <w:rPr>
      <w:rFonts w:ascii="Arial" w:hAnsi="Arial"/>
      <w:lang w:val="en-GB" w:eastAsia="en-US"/>
    </w:rPr>
  </w:style>
  <w:style w:type="character" w:customStyle="1" w:styleId="Heading7Char">
    <w:name w:val="Heading 7 Char"/>
    <w:basedOn w:val="DefaultParagraphFont"/>
    <w:link w:val="Heading7"/>
    <w:rsid w:val="00EA49F6"/>
    <w:rPr>
      <w:rFonts w:ascii="Arial" w:hAnsi="Arial"/>
      <w:lang w:val="en-GB" w:eastAsia="en-US"/>
    </w:rPr>
  </w:style>
  <w:style w:type="character" w:customStyle="1" w:styleId="Heading8Char">
    <w:name w:val="Heading 8 Char"/>
    <w:basedOn w:val="DefaultParagraphFont"/>
    <w:link w:val="Heading8"/>
    <w:rsid w:val="00EA49F6"/>
    <w:rPr>
      <w:rFonts w:ascii="Arial" w:hAnsi="Arial"/>
      <w:sz w:val="36"/>
      <w:lang w:val="en-GB" w:eastAsia="en-US"/>
    </w:rPr>
  </w:style>
  <w:style w:type="character" w:customStyle="1" w:styleId="Heading9Char">
    <w:name w:val="Heading 9 Char"/>
    <w:basedOn w:val="DefaultParagraphFont"/>
    <w:link w:val="Heading9"/>
    <w:rsid w:val="00EA49F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EA49F6"/>
    <w:rPr>
      <w:rFonts w:ascii="Arial" w:hAnsi="Arial"/>
      <w:b/>
      <w:noProof/>
      <w:sz w:val="18"/>
      <w:lang w:val="en-GB" w:eastAsia="en-US"/>
    </w:rPr>
  </w:style>
  <w:style w:type="character" w:customStyle="1" w:styleId="FooterChar">
    <w:name w:val="Footer Char"/>
    <w:basedOn w:val="DefaultParagraphFont"/>
    <w:link w:val="Footer"/>
    <w:qFormat/>
    <w:rsid w:val="00EA49F6"/>
    <w:rPr>
      <w:rFonts w:ascii="Arial" w:hAnsi="Arial"/>
      <w:b/>
      <w:i/>
      <w:noProof/>
      <w:sz w:val="18"/>
      <w:lang w:val="en-GB" w:eastAsia="en-US"/>
    </w:rPr>
  </w:style>
  <w:style w:type="paragraph" w:customStyle="1" w:styleId="TAJ">
    <w:name w:val="TAJ"/>
    <w:basedOn w:val="TH"/>
    <w:rsid w:val="00EA49F6"/>
  </w:style>
  <w:style w:type="paragraph" w:customStyle="1" w:styleId="Guidance">
    <w:name w:val="Guidance"/>
    <w:basedOn w:val="Normal"/>
    <w:link w:val="GuidanceChar"/>
    <w:rsid w:val="00EA49F6"/>
    <w:rPr>
      <w:i/>
      <w:color w:val="0000FF"/>
    </w:rPr>
  </w:style>
  <w:style w:type="character" w:customStyle="1" w:styleId="BalloonTextChar">
    <w:name w:val="Balloon Text Char"/>
    <w:basedOn w:val="DefaultParagraphFont"/>
    <w:link w:val="BalloonText"/>
    <w:uiPriority w:val="99"/>
    <w:rsid w:val="00EA49F6"/>
    <w:rPr>
      <w:rFonts w:ascii="Tahoma" w:hAnsi="Tahoma" w:cs="Tahoma"/>
      <w:sz w:val="16"/>
      <w:szCs w:val="16"/>
      <w:lang w:val="en-GB" w:eastAsia="en-US"/>
    </w:rPr>
  </w:style>
  <w:style w:type="table" w:styleId="TableGrid">
    <w:name w:val="Table Grid"/>
    <w:basedOn w:val="TableNormal"/>
    <w:qFormat/>
    <w:rsid w:val="00EA49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A49F6"/>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A49F6"/>
    <w:rPr>
      <w:rFonts w:ascii="Times New Roman" w:hAnsi="Times New Roman"/>
      <w:sz w:val="16"/>
      <w:lang w:val="en-GB" w:eastAsia="en-US"/>
    </w:rPr>
  </w:style>
  <w:style w:type="character" w:customStyle="1" w:styleId="TALChar">
    <w:name w:val="TAL Char"/>
    <w:link w:val="TAL"/>
    <w:qFormat/>
    <w:rsid w:val="00EA49F6"/>
    <w:rPr>
      <w:rFonts w:ascii="Arial" w:hAnsi="Arial"/>
      <w:sz w:val="18"/>
      <w:lang w:val="en-GB" w:eastAsia="en-US"/>
    </w:rPr>
  </w:style>
  <w:style w:type="character" w:customStyle="1" w:styleId="TACChar">
    <w:name w:val="TAC Char"/>
    <w:link w:val="TAC"/>
    <w:qFormat/>
    <w:rsid w:val="00EA49F6"/>
    <w:rPr>
      <w:rFonts w:ascii="Arial" w:hAnsi="Arial"/>
      <w:sz w:val="18"/>
      <w:lang w:val="en-GB" w:eastAsia="en-US"/>
    </w:rPr>
  </w:style>
  <w:style w:type="character" w:customStyle="1" w:styleId="TAHCar">
    <w:name w:val="TAH Car"/>
    <w:link w:val="TAH"/>
    <w:qFormat/>
    <w:rsid w:val="00EA49F6"/>
    <w:rPr>
      <w:rFonts w:ascii="Arial" w:hAnsi="Arial"/>
      <w:b/>
      <w:sz w:val="18"/>
      <w:lang w:val="en-GB" w:eastAsia="en-US"/>
    </w:rPr>
  </w:style>
  <w:style w:type="character" w:customStyle="1" w:styleId="THChar">
    <w:name w:val="TH Char"/>
    <w:link w:val="TH"/>
    <w:qFormat/>
    <w:rsid w:val="00EA49F6"/>
    <w:rPr>
      <w:rFonts w:ascii="Arial" w:hAnsi="Arial"/>
      <w:b/>
      <w:lang w:val="en-GB" w:eastAsia="en-US"/>
    </w:rPr>
  </w:style>
  <w:style w:type="character" w:customStyle="1" w:styleId="TFChar">
    <w:name w:val="TF Char"/>
    <w:link w:val="TF"/>
    <w:rsid w:val="00EA49F6"/>
    <w:rPr>
      <w:rFonts w:ascii="Arial" w:hAnsi="Arial"/>
      <w:b/>
      <w:lang w:val="en-GB" w:eastAsia="en-US"/>
    </w:rPr>
  </w:style>
  <w:style w:type="character" w:customStyle="1" w:styleId="NOChar">
    <w:name w:val="NO Char"/>
    <w:link w:val="NO"/>
    <w:qFormat/>
    <w:rsid w:val="00EA49F6"/>
    <w:rPr>
      <w:rFonts w:ascii="Times New Roman" w:hAnsi="Times New Roman"/>
      <w:lang w:val="en-GB" w:eastAsia="en-US"/>
    </w:rPr>
  </w:style>
  <w:style w:type="character" w:customStyle="1" w:styleId="EXChar">
    <w:name w:val="EX Char"/>
    <w:link w:val="EX"/>
    <w:qFormat/>
    <w:rsid w:val="00EA49F6"/>
    <w:rPr>
      <w:rFonts w:ascii="Times New Roman" w:hAnsi="Times New Roman"/>
      <w:lang w:val="en-GB" w:eastAsia="en-US"/>
    </w:rPr>
  </w:style>
  <w:style w:type="character" w:customStyle="1" w:styleId="EQChar">
    <w:name w:val="EQ Char"/>
    <w:link w:val="EQ"/>
    <w:qFormat/>
    <w:rsid w:val="00EA49F6"/>
    <w:rPr>
      <w:rFonts w:ascii="Times New Roman" w:hAnsi="Times New Roman"/>
      <w:noProof/>
      <w:lang w:val="en-GB" w:eastAsia="en-US"/>
    </w:rPr>
  </w:style>
  <w:style w:type="character" w:customStyle="1" w:styleId="TANChar">
    <w:name w:val="TAN Char"/>
    <w:link w:val="TAN"/>
    <w:qFormat/>
    <w:rsid w:val="00EA49F6"/>
    <w:rPr>
      <w:rFonts w:ascii="Arial" w:hAnsi="Arial"/>
      <w:sz w:val="18"/>
      <w:lang w:val="en-GB" w:eastAsia="en-US"/>
    </w:rPr>
  </w:style>
  <w:style w:type="character" w:customStyle="1" w:styleId="B1Char">
    <w:name w:val="B1 Char"/>
    <w:link w:val="B1"/>
    <w:qFormat/>
    <w:rsid w:val="00EA49F6"/>
    <w:rPr>
      <w:rFonts w:ascii="Times New Roman" w:hAnsi="Times New Roman"/>
      <w:lang w:val="en-GB" w:eastAsia="en-US"/>
    </w:rPr>
  </w:style>
  <w:style w:type="character" w:customStyle="1" w:styleId="B2Char">
    <w:name w:val="B2 Char"/>
    <w:link w:val="B2"/>
    <w:qFormat/>
    <w:rsid w:val="00EA49F6"/>
    <w:rPr>
      <w:rFonts w:ascii="Times New Roman" w:hAnsi="Times New Roman"/>
      <w:lang w:val="en-GB" w:eastAsia="en-US"/>
    </w:rPr>
  </w:style>
  <w:style w:type="character" w:customStyle="1" w:styleId="B3Char2">
    <w:name w:val="B3 Char2"/>
    <w:link w:val="B3"/>
    <w:rsid w:val="00EA49F6"/>
    <w:rPr>
      <w:rFonts w:ascii="Times New Roman" w:hAnsi="Times New Roman"/>
      <w:lang w:val="en-GB" w:eastAsia="en-US"/>
    </w:rPr>
  </w:style>
  <w:style w:type="character" w:customStyle="1" w:styleId="CommentTextChar">
    <w:name w:val="Comment Text Char"/>
    <w:basedOn w:val="DefaultParagraphFont"/>
    <w:link w:val="CommentText"/>
    <w:uiPriority w:val="99"/>
    <w:rsid w:val="00EA49F6"/>
    <w:rPr>
      <w:rFonts w:ascii="Times New Roman" w:hAnsi="Times New Roman"/>
      <w:lang w:val="en-GB" w:eastAsia="en-US"/>
    </w:rPr>
  </w:style>
  <w:style w:type="character" w:customStyle="1" w:styleId="CommentSubjectChar">
    <w:name w:val="Comment Subject Char"/>
    <w:basedOn w:val="CommentTextChar"/>
    <w:link w:val="CommentSubject"/>
    <w:rsid w:val="00EA49F6"/>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EA49F6"/>
    <w:rPr>
      <w:rFonts w:ascii="Tahoma" w:hAnsi="Tahoma" w:cs="Tahoma"/>
      <w:shd w:val="clear" w:color="auto" w:fill="000080"/>
      <w:lang w:val="en-GB" w:eastAsia="en-US"/>
    </w:rPr>
  </w:style>
  <w:style w:type="character" w:customStyle="1" w:styleId="GuidanceChar">
    <w:name w:val="Guidance Char"/>
    <w:link w:val="Guidance"/>
    <w:rsid w:val="00EA49F6"/>
    <w:rPr>
      <w:rFonts w:ascii="Times New Roman" w:hAnsi="Times New Roman"/>
      <w:i/>
      <w:color w:val="0000FF"/>
      <w:lang w:val="en-GB" w:eastAsia="en-US"/>
    </w:rPr>
  </w:style>
  <w:style w:type="paragraph" w:customStyle="1" w:styleId="TableText">
    <w:name w:val="TableText"/>
    <w:basedOn w:val="Normal"/>
    <w:rsid w:val="00EA49F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rsid w:val="00EA49F6"/>
    <w:rPr>
      <w:color w:val="808080"/>
      <w:shd w:val="clear" w:color="auto" w:fill="E6E6E6"/>
    </w:rPr>
  </w:style>
  <w:style w:type="paragraph" w:styleId="Revision">
    <w:name w:val="Revision"/>
    <w:hidden/>
    <w:uiPriority w:val="99"/>
    <w:semiHidden/>
    <w:rsid w:val="00EA49F6"/>
    <w:rPr>
      <w:rFonts w:ascii="Times New Roman" w:eastAsia="Malgun Gothic" w:hAnsi="Times New Roman"/>
      <w:lang w:val="en-GB" w:eastAsia="en-US"/>
    </w:rPr>
  </w:style>
  <w:style w:type="paragraph" w:styleId="NormalWeb">
    <w:name w:val="Normal (Web)"/>
    <w:basedOn w:val="Normal"/>
    <w:uiPriority w:val="99"/>
    <w:unhideWhenUsed/>
    <w:rsid w:val="00EA49F6"/>
    <w:pPr>
      <w:spacing w:before="100" w:beforeAutospacing="1" w:after="100" w:afterAutospacing="1"/>
    </w:pPr>
    <w:rPr>
      <w:rFonts w:eastAsia="Malgun Gothic"/>
      <w:sz w:val="24"/>
      <w:szCs w:val="24"/>
      <w:lang w:val="en-US"/>
    </w:rPr>
  </w:style>
  <w:style w:type="paragraph" w:customStyle="1" w:styleId="Default">
    <w:name w:val="Default"/>
    <w:rsid w:val="00EA49F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A49F6"/>
    <w:pPr>
      <w:spacing w:after="0"/>
      <w:ind w:left="720"/>
    </w:pPr>
    <w:rPr>
      <w:rFonts w:ascii="Calibri" w:hAnsi="Calibri" w:cs="Calibri"/>
      <w:sz w:val="22"/>
      <w:szCs w:val="22"/>
      <w:lang w:val="en-US"/>
    </w:rPr>
  </w:style>
  <w:style w:type="character" w:customStyle="1" w:styleId="CRCoverPageChar">
    <w:name w:val="CR Cover Page Char"/>
    <w:link w:val="CRCoverPage"/>
    <w:rsid w:val="00EA49F6"/>
    <w:rPr>
      <w:rFonts w:ascii="Arial" w:hAnsi="Arial"/>
      <w:lang w:val="en-GB" w:eastAsia="en-US"/>
    </w:rPr>
  </w:style>
  <w:style w:type="paragraph" w:styleId="BodyText">
    <w:name w:val="Body Text"/>
    <w:basedOn w:val="Normal"/>
    <w:link w:val="BodyTextChar"/>
    <w:uiPriority w:val="99"/>
    <w:rsid w:val="00EA49F6"/>
    <w:pPr>
      <w:spacing w:after="120"/>
    </w:pPr>
    <w:rPr>
      <w:rFonts w:eastAsia="Malgun Gothic"/>
    </w:rPr>
  </w:style>
  <w:style w:type="character" w:customStyle="1" w:styleId="BodyTextChar">
    <w:name w:val="Body Text Char"/>
    <w:basedOn w:val="DefaultParagraphFont"/>
    <w:link w:val="BodyText"/>
    <w:uiPriority w:val="99"/>
    <w:rsid w:val="00EA49F6"/>
    <w:rPr>
      <w:rFonts w:ascii="Times New Roman" w:eastAsia="Malgun Gothic" w:hAnsi="Times New Roman"/>
      <w:lang w:val="en-GB" w:eastAsia="en-US"/>
    </w:rPr>
  </w:style>
  <w:style w:type="character" w:customStyle="1" w:styleId="TALCar">
    <w:name w:val="TAL Car"/>
    <w:qFormat/>
    <w:rsid w:val="00EA49F6"/>
    <w:rPr>
      <w:rFonts w:ascii="Arial" w:hAnsi="Arial"/>
      <w:sz w:val="18"/>
      <w:lang w:val="en-GB"/>
    </w:rPr>
  </w:style>
  <w:style w:type="character" w:customStyle="1" w:styleId="EXCar">
    <w:name w:val="EX Car"/>
    <w:rsid w:val="00EA49F6"/>
    <w:rPr>
      <w:lang w:val="en-GB" w:eastAsia="en-US"/>
    </w:rPr>
  </w:style>
  <w:style w:type="character" w:customStyle="1" w:styleId="msoins0">
    <w:name w:val="msoins"/>
    <w:rsid w:val="00EA49F6"/>
  </w:style>
  <w:style w:type="character" w:customStyle="1" w:styleId="B4Char">
    <w:name w:val="B4 Char"/>
    <w:link w:val="B4"/>
    <w:rsid w:val="00EA49F6"/>
    <w:rPr>
      <w:rFonts w:ascii="Times New Roman" w:hAnsi="Times New Roman"/>
      <w:lang w:val="en-GB" w:eastAsia="en-US"/>
    </w:rPr>
  </w:style>
  <w:style w:type="character" w:styleId="PageNumber">
    <w:name w:val="page number"/>
    <w:rsid w:val="00EA49F6"/>
  </w:style>
  <w:style w:type="paragraph" w:customStyle="1" w:styleId="Reference">
    <w:name w:val="Reference"/>
    <w:basedOn w:val="Normal"/>
    <w:rsid w:val="00EA49F6"/>
    <w:pPr>
      <w:keepLines/>
      <w:numPr>
        <w:ilvl w:val="1"/>
        <w:numId w:val="1"/>
      </w:numPr>
    </w:pPr>
    <w:rPr>
      <w:rFonts w:eastAsia="MS Mincho"/>
    </w:rPr>
  </w:style>
  <w:style w:type="paragraph" w:customStyle="1" w:styleId="ZchnZchn">
    <w:name w:val="Zchn Zchn"/>
    <w:semiHidden/>
    <w:rsid w:val="00EA49F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A49F6"/>
    <w:rPr>
      <w:i/>
      <w:iCs/>
    </w:rPr>
  </w:style>
  <w:style w:type="character" w:styleId="IntenseEmphasis">
    <w:name w:val="Intense Emphasis"/>
    <w:uiPriority w:val="21"/>
    <w:qFormat/>
    <w:rsid w:val="00EA49F6"/>
    <w:rPr>
      <w:b/>
      <w:bCs/>
      <w:i/>
      <w:iCs/>
      <w:color w:val="4F81BD"/>
    </w:rPr>
  </w:style>
  <w:style w:type="paragraph" w:customStyle="1" w:styleId="References">
    <w:name w:val="References"/>
    <w:basedOn w:val="Normal"/>
    <w:next w:val="Normal"/>
    <w:rsid w:val="00EA49F6"/>
    <w:pPr>
      <w:numPr>
        <w:numId w:val="3"/>
      </w:numPr>
      <w:autoSpaceDE w:val="0"/>
      <w:autoSpaceDN w:val="0"/>
      <w:snapToGrid w:val="0"/>
      <w:spacing w:after="60"/>
    </w:pPr>
    <w:rPr>
      <w:rFonts w:eastAsia="SimSun"/>
      <w:szCs w:val="16"/>
      <w:lang w:val="en-US"/>
    </w:rPr>
  </w:style>
  <w:style w:type="paragraph" w:customStyle="1" w:styleId="FL">
    <w:name w:val="FL"/>
    <w:basedOn w:val="Normal"/>
    <w:rsid w:val="00EA49F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EA49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rsid w:val="00EA49F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EA49F6"/>
    <w:pPr>
      <w:overflowPunct w:val="0"/>
      <w:autoSpaceDE w:val="0"/>
      <w:autoSpaceDN w:val="0"/>
      <w:adjustRightInd w:val="0"/>
      <w:ind w:left="851"/>
      <w:textAlignment w:val="baseline"/>
    </w:pPr>
    <w:rPr>
      <w:lang w:eastAsia="ko-KR"/>
    </w:rPr>
  </w:style>
  <w:style w:type="paragraph" w:customStyle="1" w:styleId="INDENT2">
    <w:name w:val="INDENT2"/>
    <w:basedOn w:val="Normal"/>
    <w:rsid w:val="00EA49F6"/>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EA49F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EA49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EA49F6"/>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EA49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EA49F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EA49F6"/>
    <w:rPr>
      <w:rFonts w:ascii="Courier New" w:hAnsi="Courier New"/>
      <w:lang w:val="nb-NO" w:eastAsia="x-none"/>
    </w:rPr>
  </w:style>
  <w:style w:type="paragraph" w:customStyle="1" w:styleId="BL">
    <w:name w:val="BL"/>
    <w:basedOn w:val="Normal"/>
    <w:rsid w:val="00EA49F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EA49F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EA49F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EA49F6"/>
    <w:pPr>
      <w:overflowPunct w:val="0"/>
      <w:autoSpaceDE w:val="0"/>
      <w:autoSpaceDN w:val="0"/>
      <w:adjustRightInd w:val="0"/>
      <w:textAlignment w:val="baseline"/>
    </w:pPr>
    <w:rPr>
      <w:lang w:eastAsia="x-none"/>
    </w:rPr>
  </w:style>
  <w:style w:type="paragraph" w:customStyle="1" w:styleId="Meetingcaption">
    <w:name w:val="Meeting caption"/>
    <w:basedOn w:val="Normal"/>
    <w:rsid w:val="00EA49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EA49F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EA49F6"/>
    <w:pPr>
      <w:overflowPunct w:val="0"/>
      <w:autoSpaceDE w:val="0"/>
      <w:autoSpaceDN w:val="0"/>
      <w:adjustRightInd w:val="0"/>
      <w:textAlignment w:val="baseline"/>
    </w:pPr>
    <w:rPr>
      <w:rFonts w:cs="v4.2.0"/>
      <w:lang w:eastAsia="en-GB"/>
    </w:rPr>
  </w:style>
  <w:style w:type="character" w:styleId="Strong">
    <w:name w:val="Strong"/>
    <w:qFormat/>
    <w:rsid w:val="00EA49F6"/>
    <w:rPr>
      <w:b/>
      <w:bCs/>
    </w:rPr>
  </w:style>
  <w:style w:type="table" w:customStyle="1" w:styleId="TableGrid1">
    <w:name w:val="Table Grid1"/>
    <w:basedOn w:val="TableNormal"/>
    <w:next w:val="TableGrid"/>
    <w:qFormat/>
    <w:rsid w:val="00EA49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A49F6"/>
    <w:rPr>
      <w:rFonts w:ascii="Arial" w:hAnsi="Arial"/>
      <w:lang w:val="en-GB" w:eastAsia="en-US"/>
    </w:rPr>
  </w:style>
  <w:style w:type="character" w:customStyle="1" w:styleId="PLChar">
    <w:name w:val="PL Char"/>
    <w:link w:val="PL"/>
    <w:rsid w:val="00EA49F6"/>
    <w:rPr>
      <w:rFonts w:ascii="Courier New" w:hAnsi="Courier New"/>
      <w:noProof/>
      <w:sz w:val="16"/>
      <w:lang w:val="en-GB" w:eastAsia="en-US"/>
    </w:rPr>
  </w:style>
  <w:style w:type="character" w:customStyle="1" w:styleId="TACCar">
    <w:name w:val="TAC Car"/>
    <w:rsid w:val="00EA49F6"/>
    <w:rPr>
      <w:rFonts w:ascii="Arial" w:eastAsia="Times New Roman" w:hAnsi="Arial"/>
      <w:sz w:val="18"/>
      <w:lang w:val="en-GB" w:eastAsia="en-US" w:bidi="ar-SA"/>
    </w:rPr>
  </w:style>
  <w:style w:type="character" w:customStyle="1" w:styleId="TAL0">
    <w:name w:val="TAL (文字)"/>
    <w:rsid w:val="00EA49F6"/>
    <w:rPr>
      <w:rFonts w:ascii="Arial" w:hAnsi="Arial"/>
      <w:sz w:val="18"/>
      <w:lang w:val="en-GB"/>
    </w:rPr>
  </w:style>
  <w:style w:type="paragraph" w:customStyle="1" w:styleId="Separation">
    <w:name w:val="Separation"/>
    <w:basedOn w:val="Heading1"/>
    <w:next w:val="Normal"/>
    <w:rsid w:val="00EA49F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EA49F6"/>
    <w:rPr>
      <w:rFonts w:ascii="Times New Roman" w:hAnsi="Times New Roman"/>
      <w:color w:val="FF0000"/>
      <w:lang w:val="en-GB" w:eastAsia="en-US"/>
    </w:rPr>
  </w:style>
  <w:style w:type="character" w:customStyle="1" w:styleId="B5Char">
    <w:name w:val="B5 Char"/>
    <w:link w:val="B5"/>
    <w:rsid w:val="00EA49F6"/>
    <w:rPr>
      <w:rFonts w:ascii="Times New Roman" w:hAnsi="Times New Roman"/>
      <w:lang w:val="en-GB" w:eastAsia="en-US"/>
    </w:rPr>
  </w:style>
  <w:style w:type="character" w:customStyle="1" w:styleId="HeadingChar">
    <w:name w:val="Heading Char"/>
    <w:rsid w:val="00EA49F6"/>
    <w:rPr>
      <w:rFonts w:ascii="Arial" w:eastAsia="SimSun" w:hAnsi="Arial"/>
      <w:b/>
      <w:sz w:val="22"/>
    </w:rPr>
  </w:style>
  <w:style w:type="character" w:customStyle="1" w:styleId="B6Char">
    <w:name w:val="B6 Char"/>
    <w:link w:val="B6"/>
    <w:rsid w:val="00EA49F6"/>
    <w:rPr>
      <w:rFonts w:ascii="Times New Roman" w:hAnsi="Times New Roman"/>
      <w:lang w:val="en-GB" w:eastAsia="x-none"/>
    </w:rPr>
  </w:style>
  <w:style w:type="paragraph" w:customStyle="1" w:styleId="Note">
    <w:name w:val="Note"/>
    <w:basedOn w:val="Normal"/>
    <w:rsid w:val="00EA49F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EA49F6"/>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EA49F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EA49F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EA49F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EA49F6"/>
    <w:rPr>
      <w:rFonts w:ascii="Times New Roman" w:eastAsia="MS Mincho" w:hAnsi="Times New Roman"/>
      <w:lang w:val="en-US" w:eastAsia="en-US"/>
    </w:rPr>
    <w:tblPr/>
  </w:style>
  <w:style w:type="paragraph" w:customStyle="1" w:styleId="Bullet">
    <w:name w:val="Bullet"/>
    <w:basedOn w:val="Normal"/>
    <w:rsid w:val="00EA49F6"/>
    <w:pPr>
      <w:tabs>
        <w:tab w:val="num" w:pos="926"/>
      </w:tabs>
      <w:ind w:left="926" w:hanging="360"/>
    </w:pPr>
    <w:rPr>
      <w:rFonts w:eastAsia="MS Mincho"/>
      <w:lang w:eastAsia="ja-JP"/>
    </w:rPr>
  </w:style>
  <w:style w:type="paragraph" w:customStyle="1" w:styleId="TOC91">
    <w:name w:val="TOC 91"/>
    <w:basedOn w:val="TOC8"/>
    <w:rsid w:val="00EA49F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EA49F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EA49F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EA49F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EA49F6"/>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EA49F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A49F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A49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EA49F6"/>
    <w:pPr>
      <w:tabs>
        <w:tab w:val="left" w:pos="360"/>
      </w:tabs>
      <w:ind w:left="360" w:hanging="360"/>
    </w:pPr>
  </w:style>
  <w:style w:type="paragraph" w:customStyle="1" w:styleId="Para1">
    <w:name w:val="Para1"/>
    <w:basedOn w:val="Normal"/>
    <w:rsid w:val="00EA49F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EA49F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EA49F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EA49F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EA49F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EA49F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A49F6"/>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A49F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EA49F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EA49F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A49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A49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A49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A49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A49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A49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A49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A49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A49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A49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A49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EA49F6"/>
    <w:rPr>
      <w:rFonts w:ascii="Times New Roman" w:eastAsia="Batang" w:hAnsi="Times New Roman"/>
      <w:lang w:val="en-GB" w:eastAsia="en-US"/>
    </w:rPr>
  </w:style>
  <w:style w:type="paragraph" w:customStyle="1" w:styleId="1">
    <w:name w:val="修订1"/>
    <w:hidden/>
    <w:semiHidden/>
    <w:rsid w:val="00EA49F6"/>
    <w:rPr>
      <w:rFonts w:ascii="Times New Roman" w:eastAsia="Batang" w:hAnsi="Times New Roman"/>
      <w:lang w:val="en-GB" w:eastAsia="en-US"/>
    </w:rPr>
  </w:style>
  <w:style w:type="paragraph" w:styleId="EndnoteText">
    <w:name w:val="endnote text"/>
    <w:basedOn w:val="Normal"/>
    <w:link w:val="EndnoteTextChar"/>
    <w:rsid w:val="00EA49F6"/>
    <w:pPr>
      <w:snapToGrid w:val="0"/>
    </w:pPr>
    <w:rPr>
      <w:lang w:eastAsia="x-none"/>
    </w:rPr>
  </w:style>
  <w:style w:type="character" w:customStyle="1" w:styleId="EndnoteTextChar">
    <w:name w:val="Endnote Text Char"/>
    <w:basedOn w:val="DefaultParagraphFont"/>
    <w:link w:val="EndnoteText"/>
    <w:rsid w:val="00EA49F6"/>
    <w:rPr>
      <w:rFonts w:ascii="Times New Roman" w:hAnsi="Times New Roman"/>
      <w:lang w:val="en-GB" w:eastAsia="x-none"/>
    </w:rPr>
  </w:style>
  <w:style w:type="paragraph" w:customStyle="1" w:styleId="a0">
    <w:name w:val="変更箇所"/>
    <w:hidden/>
    <w:semiHidden/>
    <w:rsid w:val="00EA49F6"/>
    <w:rPr>
      <w:rFonts w:ascii="Times New Roman" w:eastAsia="MS Mincho" w:hAnsi="Times New Roman"/>
      <w:lang w:val="en-GB" w:eastAsia="en-US"/>
    </w:rPr>
  </w:style>
  <w:style w:type="paragraph" w:customStyle="1" w:styleId="NB2">
    <w:name w:val="NB2"/>
    <w:basedOn w:val="ZG"/>
    <w:rsid w:val="00EA49F6"/>
    <w:pPr>
      <w:framePr w:wrap="notBeside"/>
    </w:pPr>
    <w:rPr>
      <w:lang w:val="en-US" w:eastAsia="ko-KR"/>
    </w:rPr>
  </w:style>
  <w:style w:type="paragraph" w:customStyle="1" w:styleId="tableentry">
    <w:name w:val="table entry"/>
    <w:basedOn w:val="Normal"/>
    <w:rsid w:val="00EA49F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EA49F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EA49F6"/>
    <w:rPr>
      <w:rFonts w:ascii="Times New Roman" w:eastAsia="MS Mincho" w:hAnsi="Times New Roman"/>
      <w:lang w:val="en-GB" w:eastAsia="x-none"/>
    </w:rPr>
  </w:style>
  <w:style w:type="character" w:customStyle="1" w:styleId="EditorsNoteChar">
    <w:name w:val="Editor's Note Char"/>
    <w:rsid w:val="00EA49F6"/>
    <w:rPr>
      <w:rFonts w:ascii="Times New Roman" w:hAnsi="Times New Roman"/>
      <w:color w:val="FF0000"/>
      <w:lang w:val="en-GB" w:eastAsia="en-US"/>
    </w:rPr>
  </w:style>
  <w:style w:type="character" w:customStyle="1" w:styleId="ListBullet2Char">
    <w:name w:val="List Bullet 2 Char"/>
    <w:link w:val="ListBullet2"/>
    <w:rsid w:val="00EA49F6"/>
    <w:rPr>
      <w:rFonts w:ascii="Times New Roman" w:hAnsi="Times New Roman"/>
      <w:lang w:val="en-GB" w:eastAsia="en-US"/>
    </w:rPr>
  </w:style>
  <w:style w:type="numbering" w:customStyle="1" w:styleId="NoList1">
    <w:name w:val="No List1"/>
    <w:next w:val="NoList"/>
    <w:uiPriority w:val="99"/>
    <w:semiHidden/>
    <w:unhideWhenUsed/>
    <w:rsid w:val="00EA49F6"/>
  </w:style>
  <w:style w:type="numbering" w:customStyle="1" w:styleId="NoList2">
    <w:name w:val="No List2"/>
    <w:next w:val="NoList"/>
    <w:uiPriority w:val="99"/>
    <w:semiHidden/>
    <w:unhideWhenUsed/>
    <w:rsid w:val="00EA49F6"/>
  </w:style>
  <w:style w:type="table" w:customStyle="1" w:styleId="TableGrid4">
    <w:name w:val="Table Grid4"/>
    <w:basedOn w:val="TableNormal"/>
    <w:next w:val="TableGrid"/>
    <w:rsid w:val="00EA49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A49F6"/>
  </w:style>
  <w:style w:type="table" w:customStyle="1" w:styleId="TableGrid5">
    <w:name w:val="Table Grid5"/>
    <w:basedOn w:val="TableNormal"/>
    <w:next w:val="TableGrid"/>
    <w:rsid w:val="00EA49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A49F6"/>
  </w:style>
  <w:style w:type="table" w:customStyle="1" w:styleId="TableGrid6">
    <w:name w:val="Table Grid6"/>
    <w:basedOn w:val="TableNormal"/>
    <w:next w:val="TableGrid"/>
    <w:rsid w:val="00EA49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A49F6"/>
  </w:style>
  <w:style w:type="numbering" w:customStyle="1" w:styleId="NoList6">
    <w:name w:val="No List6"/>
    <w:next w:val="NoList"/>
    <w:semiHidden/>
    <w:unhideWhenUsed/>
    <w:rsid w:val="00EA49F6"/>
  </w:style>
  <w:style w:type="numbering" w:customStyle="1" w:styleId="NoList7">
    <w:name w:val="No List7"/>
    <w:next w:val="NoList"/>
    <w:semiHidden/>
    <w:unhideWhenUsed/>
    <w:rsid w:val="00EA49F6"/>
  </w:style>
  <w:style w:type="numbering" w:customStyle="1" w:styleId="NoList8">
    <w:name w:val="No List8"/>
    <w:next w:val="NoList"/>
    <w:uiPriority w:val="99"/>
    <w:semiHidden/>
    <w:unhideWhenUsed/>
    <w:rsid w:val="00EA49F6"/>
  </w:style>
  <w:style w:type="character" w:styleId="PlaceholderText">
    <w:name w:val="Placeholder Text"/>
    <w:uiPriority w:val="99"/>
    <w:semiHidden/>
    <w:rsid w:val="00EA49F6"/>
    <w:rPr>
      <w:color w:val="808080"/>
    </w:rPr>
  </w:style>
  <w:style w:type="paragraph" w:customStyle="1" w:styleId="TOC92">
    <w:name w:val="TOC 92"/>
    <w:basedOn w:val="TOC8"/>
    <w:rsid w:val="00EA49F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EA49F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EA49F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EA49F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EA49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EA49F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A49F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A49F6"/>
  </w:style>
  <w:style w:type="table" w:customStyle="1" w:styleId="TableGrid7">
    <w:name w:val="Table Grid7"/>
    <w:basedOn w:val="TableNormal"/>
    <w:next w:val="TableGrid"/>
    <w:uiPriority w:val="39"/>
    <w:qFormat/>
    <w:rsid w:val="00EA49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EA49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
    <w:basedOn w:val="TableNormal"/>
    <w:next w:val="TableGrid"/>
    <w:uiPriority w:val="39"/>
    <w:qFormat/>
    <w:rsid w:val="00EA49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semiHidden/>
    <w:unhideWhenUsed/>
    <w:rsid w:val="00FC72E6"/>
    <w:rPr>
      <w:rFonts w:ascii="Courier New" w:eastAsia="Times New Roman" w:hAnsi="Courier New" w:cs="Courier New" w:hint="default"/>
      <w:sz w:val="20"/>
      <w:szCs w:val="20"/>
    </w:rPr>
  </w:style>
  <w:style w:type="paragraph" w:customStyle="1" w:styleId="msonormal0">
    <w:name w:val="msonormal"/>
    <w:basedOn w:val="Normal"/>
    <w:rsid w:val="00FC72E6"/>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FC72E6"/>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FC72E6"/>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semiHidden/>
    <w:locked/>
    <w:rsid w:val="00FC72E6"/>
    <w:rPr>
      <w:rFonts w:ascii="Cambria" w:eastAsia="SimHei" w:hAnsi="Cambria"/>
      <w:color w:val="000000"/>
      <w:lang w:val="en-GB" w:eastAsia="ja-JP"/>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semiHidden/>
    <w:unhideWhenUsed/>
    <w:qFormat/>
    <w:rsid w:val="00FC72E6"/>
    <w:pPr>
      <w:overflowPunct w:val="0"/>
      <w:autoSpaceDE w:val="0"/>
      <w:autoSpaceDN w:val="0"/>
      <w:adjustRightInd w:val="0"/>
    </w:pPr>
    <w:rPr>
      <w:rFonts w:ascii="Cambria" w:eastAsia="SimHei" w:hAnsi="Cambria"/>
      <w:color w:val="000000"/>
      <w:lang w:eastAsia="ja-JP"/>
    </w:rPr>
  </w:style>
  <w:style w:type="character" w:customStyle="1" w:styleId="ListParagraphChar">
    <w:name w:val="List Paragraph Char"/>
    <w:link w:val="ListParagraph"/>
    <w:uiPriority w:val="34"/>
    <w:locked/>
    <w:rsid w:val="00FC72E6"/>
    <w:rPr>
      <w:rFonts w:ascii="Calibri" w:hAnsi="Calibri" w:cs="Calibri"/>
      <w:sz w:val="22"/>
      <w:szCs w:val="22"/>
      <w:lang w:val="en-US" w:eastAsia="en-US"/>
    </w:rPr>
  </w:style>
  <w:style w:type="character" w:customStyle="1" w:styleId="ZAChar">
    <w:name w:val="ZA Char"/>
    <w:basedOn w:val="DefaultParagraphFont"/>
    <w:link w:val="ZA"/>
    <w:locked/>
    <w:rsid w:val="00FC72E6"/>
    <w:rPr>
      <w:rFonts w:ascii="Arial" w:hAnsi="Arial"/>
      <w:noProof/>
      <w:sz w:val="40"/>
      <w:lang w:val="en-GB" w:eastAsia="en-US"/>
    </w:rPr>
  </w:style>
  <w:style w:type="paragraph" w:customStyle="1" w:styleId="tah0">
    <w:name w:val="tah"/>
    <w:basedOn w:val="Normal"/>
    <w:rsid w:val="00FC72E6"/>
    <w:pPr>
      <w:keepNext/>
      <w:overflowPunct w:val="0"/>
      <w:autoSpaceDE w:val="0"/>
      <w:autoSpaceDN w:val="0"/>
      <w:adjustRightInd w:val="0"/>
      <w:spacing w:after="0"/>
      <w:jc w:val="center"/>
    </w:pPr>
    <w:rPr>
      <w:rFonts w:ascii="Arial" w:eastAsia="PMingLiU" w:hAnsi="Arial" w:cs="Arial"/>
      <w:b/>
      <w:bCs/>
      <w:color w:val="000000"/>
      <w:sz w:val="18"/>
      <w:szCs w:val="18"/>
      <w:lang w:eastAsia="zh-TW"/>
    </w:rPr>
  </w:style>
  <w:style w:type="paragraph" w:customStyle="1" w:styleId="tac0">
    <w:name w:val="tac"/>
    <w:basedOn w:val="Normal"/>
    <w:rsid w:val="00FC72E6"/>
    <w:pPr>
      <w:keepNext/>
      <w:overflowPunct w:val="0"/>
      <w:autoSpaceDE w:val="0"/>
      <w:autoSpaceDN w:val="0"/>
      <w:adjustRightInd w:val="0"/>
      <w:spacing w:after="0"/>
      <w:jc w:val="center"/>
    </w:pPr>
    <w:rPr>
      <w:rFonts w:ascii="Arial" w:eastAsia="PMingLiU" w:hAnsi="Arial" w:cs="Arial"/>
      <w:color w:val="000000"/>
      <w:sz w:val="18"/>
      <w:szCs w:val="18"/>
      <w:lang w:eastAsia="zh-TW"/>
    </w:rPr>
  </w:style>
  <w:style w:type="table" w:customStyle="1" w:styleId="TableGrid76">
    <w:name w:val="Table Grid76"/>
    <w:basedOn w:val="TableNormal"/>
    <w:uiPriority w:val="39"/>
    <w:rsid w:val="00FC72E6"/>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841541">
      <w:bodyDiv w:val="1"/>
      <w:marLeft w:val="0"/>
      <w:marRight w:val="0"/>
      <w:marTop w:val="0"/>
      <w:marBottom w:val="0"/>
      <w:divBdr>
        <w:top w:val="none" w:sz="0" w:space="0" w:color="auto"/>
        <w:left w:val="none" w:sz="0" w:space="0" w:color="auto"/>
        <w:bottom w:val="none" w:sz="0" w:space="0" w:color="auto"/>
        <w:right w:val="none" w:sz="0" w:space="0" w:color="auto"/>
      </w:divBdr>
    </w:div>
    <w:div w:id="359402857">
      <w:bodyDiv w:val="1"/>
      <w:marLeft w:val="0"/>
      <w:marRight w:val="0"/>
      <w:marTop w:val="0"/>
      <w:marBottom w:val="0"/>
      <w:divBdr>
        <w:top w:val="none" w:sz="0" w:space="0" w:color="auto"/>
        <w:left w:val="none" w:sz="0" w:space="0" w:color="auto"/>
        <w:bottom w:val="none" w:sz="0" w:space="0" w:color="auto"/>
        <w:right w:val="none" w:sz="0" w:space="0" w:color="auto"/>
      </w:divBdr>
    </w:div>
    <w:div w:id="360514802">
      <w:bodyDiv w:val="1"/>
      <w:marLeft w:val="0"/>
      <w:marRight w:val="0"/>
      <w:marTop w:val="0"/>
      <w:marBottom w:val="0"/>
      <w:divBdr>
        <w:top w:val="none" w:sz="0" w:space="0" w:color="auto"/>
        <w:left w:val="none" w:sz="0" w:space="0" w:color="auto"/>
        <w:bottom w:val="none" w:sz="0" w:space="0" w:color="auto"/>
        <w:right w:val="none" w:sz="0" w:space="0" w:color="auto"/>
      </w:divBdr>
    </w:div>
    <w:div w:id="508982613">
      <w:bodyDiv w:val="1"/>
      <w:marLeft w:val="0"/>
      <w:marRight w:val="0"/>
      <w:marTop w:val="0"/>
      <w:marBottom w:val="0"/>
      <w:divBdr>
        <w:top w:val="none" w:sz="0" w:space="0" w:color="auto"/>
        <w:left w:val="none" w:sz="0" w:space="0" w:color="auto"/>
        <w:bottom w:val="none" w:sz="0" w:space="0" w:color="auto"/>
        <w:right w:val="none" w:sz="0" w:space="0" w:color="auto"/>
      </w:divBdr>
    </w:div>
    <w:div w:id="631405845">
      <w:bodyDiv w:val="1"/>
      <w:marLeft w:val="0"/>
      <w:marRight w:val="0"/>
      <w:marTop w:val="0"/>
      <w:marBottom w:val="0"/>
      <w:divBdr>
        <w:top w:val="none" w:sz="0" w:space="0" w:color="auto"/>
        <w:left w:val="none" w:sz="0" w:space="0" w:color="auto"/>
        <w:bottom w:val="none" w:sz="0" w:space="0" w:color="auto"/>
        <w:right w:val="none" w:sz="0" w:space="0" w:color="auto"/>
      </w:divBdr>
    </w:div>
    <w:div w:id="662122550">
      <w:bodyDiv w:val="1"/>
      <w:marLeft w:val="0"/>
      <w:marRight w:val="0"/>
      <w:marTop w:val="0"/>
      <w:marBottom w:val="0"/>
      <w:divBdr>
        <w:top w:val="none" w:sz="0" w:space="0" w:color="auto"/>
        <w:left w:val="none" w:sz="0" w:space="0" w:color="auto"/>
        <w:bottom w:val="none" w:sz="0" w:space="0" w:color="auto"/>
        <w:right w:val="none" w:sz="0" w:space="0" w:color="auto"/>
      </w:divBdr>
    </w:div>
    <w:div w:id="1252154597">
      <w:bodyDiv w:val="1"/>
      <w:marLeft w:val="0"/>
      <w:marRight w:val="0"/>
      <w:marTop w:val="0"/>
      <w:marBottom w:val="0"/>
      <w:divBdr>
        <w:top w:val="none" w:sz="0" w:space="0" w:color="auto"/>
        <w:left w:val="none" w:sz="0" w:space="0" w:color="auto"/>
        <w:bottom w:val="none" w:sz="0" w:space="0" w:color="auto"/>
        <w:right w:val="none" w:sz="0" w:space="0" w:color="auto"/>
      </w:divBdr>
    </w:div>
    <w:div w:id="1624846067">
      <w:bodyDiv w:val="1"/>
      <w:marLeft w:val="0"/>
      <w:marRight w:val="0"/>
      <w:marTop w:val="0"/>
      <w:marBottom w:val="0"/>
      <w:divBdr>
        <w:top w:val="none" w:sz="0" w:space="0" w:color="auto"/>
        <w:left w:val="none" w:sz="0" w:space="0" w:color="auto"/>
        <w:bottom w:val="none" w:sz="0" w:space="0" w:color="auto"/>
        <w:right w:val="none" w:sz="0" w:space="0" w:color="auto"/>
      </w:divBdr>
    </w:div>
    <w:div w:id="1634410124">
      <w:bodyDiv w:val="1"/>
      <w:marLeft w:val="0"/>
      <w:marRight w:val="0"/>
      <w:marTop w:val="0"/>
      <w:marBottom w:val="0"/>
      <w:divBdr>
        <w:top w:val="none" w:sz="0" w:space="0" w:color="auto"/>
        <w:left w:val="none" w:sz="0" w:space="0" w:color="auto"/>
        <w:bottom w:val="none" w:sz="0" w:space="0" w:color="auto"/>
        <w:right w:val="none" w:sz="0" w:space="0" w:color="auto"/>
      </w:divBdr>
    </w:div>
    <w:div w:id="1688405211">
      <w:bodyDiv w:val="1"/>
      <w:marLeft w:val="0"/>
      <w:marRight w:val="0"/>
      <w:marTop w:val="0"/>
      <w:marBottom w:val="0"/>
      <w:divBdr>
        <w:top w:val="none" w:sz="0" w:space="0" w:color="auto"/>
        <w:left w:val="none" w:sz="0" w:space="0" w:color="auto"/>
        <w:bottom w:val="none" w:sz="0" w:space="0" w:color="auto"/>
        <w:right w:val="none" w:sz="0" w:space="0" w:color="auto"/>
      </w:divBdr>
    </w:div>
    <w:div w:id="1804538891">
      <w:bodyDiv w:val="1"/>
      <w:marLeft w:val="0"/>
      <w:marRight w:val="0"/>
      <w:marTop w:val="0"/>
      <w:marBottom w:val="0"/>
      <w:divBdr>
        <w:top w:val="none" w:sz="0" w:space="0" w:color="auto"/>
        <w:left w:val="none" w:sz="0" w:space="0" w:color="auto"/>
        <w:bottom w:val="none" w:sz="0" w:space="0" w:color="auto"/>
        <w:right w:val="none" w:sz="0" w:space="0" w:color="auto"/>
      </w:divBdr>
    </w:div>
    <w:div w:id="1923946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5AIRPNAIUNRU-1328258698-6904</_dlc_DocId>
    <_dlc_DocIdUrl xmlns="71c5aaf6-e6ce-465b-b873-5148d2a4c105">
      <Url>https://nokia.sharepoint.com/sites/c5g/5gradio/_layouts/15/DocIdRedir.aspx?ID=5AIRPNAIUNRU-1328258698-6904</Url>
      <Description>5AIRPNAIUNRU-1328258698-6904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F668374-83CD-4D06-9954-7D5143EBB29C}">
  <ds:schemaRefs>
    <ds:schemaRef ds:uri="http://schemas.microsoft.com/sharepoint/event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02ED4C18-C370-4DE9-B3B9-8AFBA83773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E2D5E5-25AC-44EB-8094-EEDB3E0FA11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011667F9-4C1B-4961-8856-FEAB6E79E243}">
  <ds:schemaRefs>
    <ds:schemaRef ds:uri="http://schemas.microsoft.com/sharepoint/v3/contenttype/forms"/>
  </ds:schemaRefs>
</ds:datastoreItem>
</file>

<file path=customXml/itemProps6.xml><?xml version="1.0" encoding="utf-8"?>
<ds:datastoreItem xmlns:ds="http://schemas.openxmlformats.org/officeDocument/2006/customXml" ds:itemID="{D0F1856D-BC86-479F-85EE-E59E1C69BEE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16</Pages>
  <Words>5724</Words>
  <Characters>30984</Characters>
  <Application>Microsoft Office Word</Application>
  <DocSecurity>0</DocSecurity>
  <Lines>258</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36635</CharactersWithSpaces>
  <SharedDoc>false</SharedDoc>
  <HLinks>
    <vt:vector size="18" baseType="variant">
      <vt:variant>
        <vt:i4>2031686</vt:i4>
      </vt:variant>
      <vt:variant>
        <vt:i4>62</vt:i4>
      </vt:variant>
      <vt:variant>
        <vt:i4>0</vt:i4>
      </vt:variant>
      <vt:variant>
        <vt:i4>5</vt:i4>
      </vt:variant>
      <vt:variant>
        <vt:lpwstr>http://www.3gpp.org/ftp/Specs/html-info/21900.htm</vt:lpwstr>
      </vt:variant>
      <vt:variant>
        <vt:lpwstr/>
      </vt:variant>
      <vt:variant>
        <vt:i4>6946916</vt:i4>
      </vt:variant>
      <vt:variant>
        <vt:i4>38</vt:i4>
      </vt:variant>
      <vt:variant>
        <vt:i4>0</vt:i4>
      </vt:variant>
      <vt:variant>
        <vt:i4>5</vt:i4>
      </vt:variant>
      <vt:variant>
        <vt:lpwstr>http://www.3gpp.org/Change-Requests</vt:lpwstr>
      </vt:variant>
      <vt:variant>
        <vt:lpwstr/>
      </vt:variant>
      <vt:variant>
        <vt:i4>6553706</vt:i4>
      </vt:variant>
      <vt:variant>
        <vt:i4>35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Artyom Putilin</cp:lastModifiedBy>
  <cp:revision>4</cp:revision>
  <cp:lastPrinted>1899-12-31T23:00:00Z</cp:lastPrinted>
  <dcterms:created xsi:type="dcterms:W3CDTF">2021-11-16T11:13:00Z</dcterms:created>
  <dcterms:modified xsi:type="dcterms:W3CDTF">2021-11-18T14:46:00Z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1st Nov 2021</vt:lpwstr>
  </property>
  <property fmtid="{D5CDD505-2E9C-101B-9397-08002B2CF9AE}" pid="8" name="EndDate">
    <vt:lpwstr>12th Nov 2021</vt:lpwstr>
  </property>
  <property fmtid="{D5CDD505-2E9C-101B-9397-08002B2CF9AE}" pid="9" name="Tdoc#">
    <vt:lpwstr>R4-2120812</vt:lpwstr>
  </property>
  <property fmtid="{D5CDD505-2E9C-101B-9397-08002B2CF9AE}" pid="10" name="Spec#">
    <vt:lpwstr>38.104</vt:lpwstr>
  </property>
  <property fmtid="{D5CDD505-2E9C-101B-9397-08002B2CF9AE}" pid="11" name="Cr#">
    <vt:lpwstr>0000</vt:lpwstr>
  </property>
  <property fmtid="{D5CDD505-2E9C-101B-9397-08002B2CF9AE}" pid="12" name="Revision">
    <vt:lpwstr>-</vt:lpwstr>
  </property>
  <property fmtid="{D5CDD505-2E9C-101B-9397-08002B2CF9AE}" pid="13" name="Version">
    <vt:lpwstr>16.9.0</vt:lpwstr>
  </property>
  <property fmtid="{D5CDD505-2E9C-101B-9397-08002B2CF9AE}" pid="14" name="CrTitle">
    <vt:lpwstr>Big CR for TS 38.104 Maintenance Demod part (Rel-16, CAT F)</vt:lpwstr>
  </property>
  <property fmtid="{D5CDD505-2E9C-101B-9397-08002B2CF9AE}" pid="15" name="SourceIfWg">
    <vt:lpwstr>MCC, Nokia</vt:lpwstr>
  </property>
  <property fmtid="{D5CDD505-2E9C-101B-9397-08002B2CF9AE}" pid="16" name="SourceIfTsg">
    <vt:lpwstr>R4</vt:lpwstr>
  </property>
  <property fmtid="{D5CDD505-2E9C-101B-9397-08002B2CF9AE}" pid="17" name="RelatedWis">
    <vt:lpwstr>NR_HST-Perf</vt:lpwstr>
  </property>
  <property fmtid="{D5CDD505-2E9C-101B-9397-08002B2CF9AE}" pid="18" name="Cat">
    <vt:lpwstr>F</vt:lpwstr>
  </property>
  <property fmtid="{D5CDD505-2E9C-101B-9397-08002B2CF9AE}" pid="19" name="ResDate">
    <vt:lpwstr>2021-11-15</vt:lpwstr>
  </property>
  <property fmtid="{D5CDD505-2E9C-101B-9397-08002B2CF9AE}" pid="20" name="Release">
    <vt:lpwstr>Rel-16</vt:lpwstr>
  </property>
  <property fmtid="{D5CDD505-2E9C-101B-9397-08002B2CF9AE}" pid="21" name="ContentTypeId">
    <vt:lpwstr>0x01010000E5007003D3004E92B8EDD86D20E8CD</vt:lpwstr>
  </property>
  <property fmtid="{D5CDD505-2E9C-101B-9397-08002B2CF9AE}" pid="22" name="_dlc_DocIdItemGuid">
    <vt:lpwstr>7e05c9ed-dd56-47ce-8954-629aaca1e388</vt:lpwstr>
  </property>
</Properties>
</file>